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086C2A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12bis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A82218">
        <w:rPr>
          <w:b/>
          <w:i/>
          <w:noProof/>
          <w:sz w:val="28"/>
        </w:rPr>
        <w:t>16099</w:t>
      </w:r>
      <w:r>
        <w:rPr>
          <w:b/>
          <w:i/>
          <w:noProof/>
          <w:sz w:val="28"/>
        </w:rPr>
        <w:fldChar w:fldCharType="end"/>
      </w:r>
    </w:p>
    <w:p w14:paraId="581721A3" w14:textId="1985E9C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640D4">
        <w:rPr>
          <w:b/>
          <w:noProof/>
          <w:sz w:val="24"/>
        </w:rPr>
        <w:t>Hefei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640D4">
        <w:rPr>
          <w:b/>
          <w:noProof/>
          <w:sz w:val="24"/>
        </w:rPr>
        <w:t>Anhui,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640D4">
        <w:rPr>
          <w:b/>
          <w:noProof/>
          <w:sz w:val="24"/>
        </w:rPr>
        <w:t>October</w:t>
      </w:r>
      <w:r>
        <w:rPr>
          <w:b/>
          <w:noProof/>
          <w:sz w:val="24"/>
        </w:rPr>
        <w:t xml:space="preserve"> </w:t>
      </w:r>
      <w:r w:rsidR="00345C37">
        <w:rPr>
          <w:b/>
          <w:noProof/>
          <w:sz w:val="24"/>
        </w:rPr>
        <w:t>1</w:t>
      </w:r>
      <w:r w:rsidR="00B640D4">
        <w:rPr>
          <w:b/>
          <w:noProof/>
          <w:sz w:val="24"/>
        </w:rPr>
        <w:t>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40D4">
        <w:rPr>
          <w:b/>
          <w:noProof/>
          <w:sz w:val="24"/>
        </w:rPr>
        <w:t>18</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6E0A803" w:rsidR="00790FA0" w:rsidRPr="00410371" w:rsidRDefault="00790FA0" w:rsidP="003F45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F4510">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E53D44B" w:rsidR="00790FA0" w:rsidRPr="00410371" w:rsidRDefault="00790FA0" w:rsidP="00A822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2218">
              <w:rPr>
                <w:b/>
                <w:noProof/>
                <w:sz w:val="28"/>
              </w:rPr>
              <w:fldChar w:fldCharType="begin"/>
            </w:r>
            <w:r w:rsidR="00A82218">
              <w:rPr>
                <w:b/>
                <w:noProof/>
                <w:sz w:val="28"/>
              </w:rPr>
              <w:instrText xml:space="preserve"> DOCPROPERTY  Cr#  \* MERGEFORMAT </w:instrText>
            </w:r>
            <w:r w:rsidR="00A82218">
              <w:rPr>
                <w:b/>
                <w:noProof/>
                <w:sz w:val="28"/>
              </w:rPr>
              <w:fldChar w:fldCharType="separate"/>
            </w:r>
            <w:r w:rsidR="00A82218" w:rsidRPr="00410371">
              <w:rPr>
                <w:b/>
                <w:noProof/>
                <w:sz w:val="28"/>
              </w:rPr>
              <w:t>&lt;CR#&gt;</w:t>
            </w:r>
            <w:r w:rsidR="00A82218">
              <w:rPr>
                <w:b/>
                <w:noProof/>
                <w:sz w:val="28"/>
              </w:rPr>
              <w:fldChar w:fldCharType="end"/>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CF6270"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640D4">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2D2659C" w:rsidR="00790FA0" w:rsidRDefault="00790FA0" w:rsidP="00EA6BA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F4510" w:rsidRPr="003F4510">
              <w:rPr>
                <w:lang w:eastAsia="zh-CN"/>
              </w:rPr>
              <w:t>(</w:t>
            </w:r>
            <w:r w:rsidR="00EA6BA9">
              <w:rPr>
                <w:lang w:eastAsia="zh-CN"/>
              </w:rPr>
              <w:t>TEI18</w:t>
            </w:r>
            <w:r w:rsidR="003F4510" w:rsidRPr="003F4510">
              <w:rPr>
                <w:lang w:eastAsia="zh-CN"/>
              </w:rPr>
              <w:t xml:space="preserve">) Corrections on inter-band uplink </w:t>
            </w:r>
            <w:r w:rsidR="008A03DE">
              <w:rPr>
                <w:lang w:eastAsia="zh-CN"/>
              </w:rPr>
              <w:t xml:space="preserve">CA </w:t>
            </w:r>
            <w:r w:rsidR="003F4510" w:rsidRPr="003F4510">
              <w:rPr>
                <w:lang w:eastAsia="zh-CN"/>
              </w:rPr>
              <w:t>configurations for two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B95A9E" w:rsidR="00790FA0" w:rsidRDefault="00790FA0" w:rsidP="003F45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EA6BA9">
              <w:rPr>
                <w:lang w:eastAsia="zh-CN"/>
              </w:rPr>
              <w:t>TEI18, N</w:t>
            </w:r>
            <w:r w:rsidR="003F4510" w:rsidRPr="003F4510">
              <w:rPr>
                <w:lang w:eastAsia="zh-CN"/>
              </w:rPr>
              <w:t>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A50F1DB" w:rsidR="00790FA0" w:rsidRDefault="00790FA0" w:rsidP="00A472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w:t>
            </w:r>
            <w:r w:rsidR="00A472A6">
              <w:rPr>
                <w:noProof/>
              </w:rPr>
              <w:t>2</w:t>
            </w:r>
            <w:r>
              <w:rPr>
                <w:noProof/>
              </w:rPr>
              <w:fldChar w:fldCharType="end"/>
            </w:r>
            <w:bookmarkStart w:id="0" w:name="_GoBack"/>
            <w:bookmarkEnd w:id="0"/>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5451D7A" w:rsidR="00790FA0" w:rsidRDefault="008A03DE" w:rsidP="00026DE8">
            <w:pPr>
              <w:pStyle w:val="CRCoverPage"/>
              <w:spacing w:after="0"/>
              <w:ind w:left="100"/>
            </w:pPr>
            <w:r>
              <w:rPr>
                <w:noProof/>
                <w:lang w:eastAsia="zh-CN"/>
              </w:rPr>
              <w:t xml:space="preserve">Some </w:t>
            </w:r>
            <w:r w:rsidR="00026DE8">
              <w:rPr>
                <w:noProof/>
                <w:lang w:eastAsia="zh-CN"/>
              </w:rPr>
              <w:t xml:space="preserve">two bands </w:t>
            </w:r>
            <w:r>
              <w:rPr>
                <w:noProof/>
                <w:lang w:eastAsia="zh-CN"/>
              </w:rPr>
              <w:t xml:space="preserve">inter-band CA configurations </w:t>
            </w:r>
            <w:r w:rsidR="00026DE8">
              <w:rPr>
                <w:noProof/>
                <w:lang w:eastAsia="zh-CN"/>
              </w:rPr>
              <w:t>with</w:t>
            </w:r>
            <w:r>
              <w:rPr>
                <w:noProof/>
                <w:lang w:eastAsia="zh-CN"/>
              </w:rPr>
              <w:t xml:space="preserve"> single </w:t>
            </w:r>
            <w:r w:rsidR="00026DE8">
              <w:rPr>
                <w:noProof/>
                <w:lang w:eastAsia="zh-CN"/>
              </w:rPr>
              <w:t xml:space="preserve">uplink </w:t>
            </w:r>
            <w:r>
              <w:rPr>
                <w:noProof/>
                <w:lang w:eastAsia="zh-CN"/>
              </w:rPr>
              <w:t xml:space="preserve">carrier in </w:t>
            </w:r>
            <w:r>
              <w:rPr>
                <w:bCs/>
              </w:rPr>
              <w:t xml:space="preserve">Table 5.5A.3.1-1 are not correct and suffix “A” should be added for the corresponding NR </w:t>
            </w:r>
            <w:r w:rsidR="00D90441">
              <w:rPr>
                <w:bCs/>
              </w:rPr>
              <w:t xml:space="preserve">uplink </w:t>
            </w:r>
            <w:r>
              <w:rPr>
                <w:bCs/>
              </w:rPr>
              <w:t>band.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CFF2A" w14:textId="77777777" w:rsidR="000127FE" w:rsidRDefault="00245E45" w:rsidP="000E4E57">
            <w:pPr>
              <w:pStyle w:val="CRCoverPage"/>
              <w:numPr>
                <w:ilvl w:val="0"/>
                <w:numId w:val="23"/>
              </w:numPr>
              <w:spacing w:after="0"/>
              <w:rPr>
                <w:noProof/>
                <w:lang w:eastAsia="zh-CN"/>
              </w:rPr>
            </w:pPr>
            <w:r>
              <w:rPr>
                <w:noProof/>
                <w:lang w:eastAsia="ja-JP"/>
              </w:rPr>
              <w:t xml:space="preserve">Correct </w:t>
            </w:r>
            <w:r w:rsidR="008A03DE">
              <w:rPr>
                <w:noProof/>
                <w:lang w:eastAsia="ja-JP"/>
              </w:rPr>
              <w:t>uplink CA configurations for single carrier.</w:t>
            </w:r>
          </w:p>
          <w:p w14:paraId="42A03A01" w14:textId="547C04F1" w:rsidR="00AC4568" w:rsidRDefault="00AC4568" w:rsidP="000E4E57">
            <w:pPr>
              <w:pStyle w:val="CRCoverPage"/>
              <w:numPr>
                <w:ilvl w:val="0"/>
                <w:numId w:val="23"/>
              </w:numPr>
              <w:spacing w:after="0"/>
              <w:rPr>
                <w:noProof/>
                <w:lang w:eastAsia="zh-CN"/>
              </w:rPr>
            </w:pPr>
            <w:r>
              <w:rPr>
                <w:noProof/>
                <w:lang w:eastAsia="ja-JP"/>
              </w:rPr>
              <w:t xml:space="preserve">Editorial corrections for the uplink configurations for </w:t>
            </w:r>
            <w:r>
              <w:t>CA_n5A-n77C, etc.</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5343D6E" w:rsidR="00790FA0" w:rsidRDefault="00AF450F" w:rsidP="008A03DE">
            <w:pPr>
              <w:pStyle w:val="CRCoverPage"/>
              <w:spacing w:after="0"/>
              <w:ind w:left="100"/>
              <w:rPr>
                <w:noProof/>
                <w:lang w:eastAsia="zh-CN"/>
              </w:rPr>
            </w:pPr>
            <w:r>
              <w:rPr>
                <w:noProof/>
                <w:lang w:eastAsia="zh-CN"/>
              </w:rPr>
              <w:t xml:space="preserve">The </w:t>
            </w:r>
            <w:r w:rsidR="008A03DE">
              <w:rPr>
                <w:noProof/>
                <w:lang w:eastAsia="zh-CN"/>
              </w:rPr>
              <w:t>inter</w:t>
            </w:r>
            <w:r w:rsidR="00245E45">
              <w:rPr>
                <w:noProof/>
                <w:lang w:eastAsia="zh-CN"/>
              </w:rPr>
              <w:t xml:space="preserve">-band </w:t>
            </w:r>
            <w:r w:rsidR="008A03DE">
              <w:rPr>
                <w:noProof/>
                <w:lang w:eastAsia="zh-CN"/>
              </w:rPr>
              <w:t xml:space="preserve">uplink CA </w:t>
            </w:r>
            <w:r w:rsidR="00245E45">
              <w:rPr>
                <w:noProof/>
                <w:lang w:eastAsia="zh-CN"/>
              </w:rPr>
              <w:t xml:space="preserve">configurations for </w:t>
            </w:r>
            <w:r w:rsidR="008A03DE">
              <w:rPr>
                <w:noProof/>
                <w:lang w:eastAsia="zh-CN"/>
              </w:rPr>
              <w:t>single carrier</w:t>
            </w:r>
            <w:r w:rsidR="00245E45">
              <w:rPr>
                <w:noProof/>
                <w:lang w:eastAsia="zh-CN"/>
              </w:rPr>
              <w:t xml:space="preserve"> </w:t>
            </w:r>
            <w:r w:rsidRPr="00C7559A">
              <w:rPr>
                <w:noProof/>
                <w:lang w:eastAsia="zh-CN"/>
              </w:rPr>
              <w:t>will remain inco</w:t>
            </w:r>
            <w:r w:rsidR="00245E45">
              <w:rPr>
                <w:noProof/>
                <w:lang w:eastAsia="zh-CN"/>
              </w:rPr>
              <w:t>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2601B15" w:rsidR="00790FA0" w:rsidRDefault="00245E45" w:rsidP="00EF6473">
            <w:pPr>
              <w:pStyle w:val="CRCoverPage"/>
              <w:spacing w:after="0"/>
              <w:ind w:left="100"/>
              <w:rPr>
                <w:noProof/>
                <w:lang w:eastAsia="zh-CN"/>
              </w:rPr>
            </w:pPr>
            <w:r>
              <w:t>5.5A.</w:t>
            </w:r>
            <w:r w:rsidR="008A03DE">
              <w:t>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FB20DE3" w:rsidR="00790FA0" w:rsidRDefault="00790FA0" w:rsidP="008A03DE">
            <w:pPr>
              <w:pStyle w:val="CRCoverPage"/>
              <w:spacing w:after="0"/>
              <w:ind w:left="99"/>
              <w:rPr>
                <w:noProof/>
              </w:rPr>
            </w:pPr>
            <w:r>
              <w:rPr>
                <w:noProof/>
              </w:rPr>
              <w:t xml:space="preserve">TS/TR ... CR ... </w:t>
            </w:r>
            <w:r w:rsidR="00245E45">
              <w:rPr>
                <w:noProof/>
              </w:rPr>
              <w:t>TS 38.521-</w:t>
            </w:r>
            <w:r w:rsidR="008A03DE">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521938" w14:textId="77777777" w:rsidR="009B4864" w:rsidRDefault="009B4864" w:rsidP="009B4864">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A1115A">
        <w:t>5.5A.3.1</w:t>
      </w:r>
      <w:r w:rsidRPr="00A1115A">
        <w:tab/>
        <w:t>Configurations for inter-band CA (</w:t>
      </w:r>
      <w:r w:rsidRPr="00A1115A">
        <w:rPr>
          <w:bCs/>
        </w:rPr>
        <w:t>two bands)</w:t>
      </w:r>
      <w:bookmarkEnd w:id="49"/>
      <w:bookmarkEnd w:id="50"/>
      <w:bookmarkEnd w:id="51"/>
      <w:bookmarkEnd w:id="52"/>
      <w:bookmarkEnd w:id="53"/>
      <w:bookmarkEnd w:id="54"/>
      <w:bookmarkEnd w:id="55"/>
      <w:bookmarkEnd w:id="56"/>
      <w:bookmarkEnd w:id="57"/>
      <w:bookmarkEnd w:id="58"/>
      <w:bookmarkEnd w:id="59"/>
      <w:bookmarkEnd w:id="60"/>
    </w:p>
    <w:p w14:paraId="009E6120" w14:textId="77777777" w:rsidR="009B4864" w:rsidRDefault="009B4864" w:rsidP="009B4864">
      <w:pPr>
        <w:pStyle w:val="5"/>
      </w:pPr>
      <w:r>
        <w:t>Table 5.5A.3.1-1a ~ Table 5.5A.3.1-1e</w:t>
      </w:r>
    </w:p>
    <w:p w14:paraId="5700ABC4" w14:textId="77777777" w:rsidR="009B4864" w:rsidRPr="00BF79C9" w:rsidRDefault="009B4864" w:rsidP="009B4864"/>
    <w:p w14:paraId="4FCA5F50" w14:textId="77777777" w:rsidR="009B4864" w:rsidRPr="00A1115A" w:rsidRDefault="009B4864" w:rsidP="009B4864">
      <w:pPr>
        <w:sectPr w:rsidR="009B4864" w:rsidRPr="00A1115A" w:rsidSect="003F47C3">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14:paraId="21B74E97" w14:textId="77777777" w:rsidR="009B4864" w:rsidRDefault="009B4864" w:rsidP="009B4864">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1F8C287C" w14:textId="77777777" w:rsidTr="003F47C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04EB81F" w14:textId="77777777" w:rsidR="009B4864" w:rsidRDefault="009B4864" w:rsidP="003F47C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6FA38C1" w14:textId="77777777" w:rsidR="009B4864" w:rsidRDefault="009B4864" w:rsidP="003F47C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860267F" w14:textId="77777777" w:rsidR="009B4864" w:rsidRDefault="009B4864" w:rsidP="003F47C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B19C91" w14:textId="77777777" w:rsidR="009B4864" w:rsidRDefault="009B4864" w:rsidP="003F47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7D05CFD" w14:textId="77777777" w:rsidR="009B4864" w:rsidRDefault="009B4864" w:rsidP="003F47C3">
            <w:pPr>
              <w:pStyle w:val="TAH"/>
              <w:overflowPunct w:val="0"/>
              <w:autoSpaceDE w:val="0"/>
              <w:autoSpaceDN w:val="0"/>
              <w:adjustRightInd w:val="0"/>
              <w:rPr>
                <w:szCs w:val="18"/>
                <w:lang w:val="en-US" w:eastAsia="zh-CN"/>
              </w:rPr>
            </w:pPr>
            <w:r>
              <w:t>Bandwidth combination set</w:t>
            </w:r>
          </w:p>
        </w:tc>
      </w:tr>
      <w:tr w:rsidR="009B4864" w14:paraId="623BD29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9D6F7"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8AB3B" w14:textId="400EB1BC" w:rsidR="009B4864" w:rsidRDefault="009B4864" w:rsidP="003F47C3">
            <w:pPr>
              <w:keepLines/>
              <w:widowControl w:val="0"/>
              <w:spacing w:after="0"/>
              <w:jc w:val="center"/>
              <w:rPr>
                <w:rFonts w:ascii="Arial" w:hAnsi="Arial" w:cs="Arial"/>
                <w:sz w:val="18"/>
                <w:szCs w:val="18"/>
              </w:rPr>
            </w:pPr>
            <w:r>
              <w:rPr>
                <w:rFonts w:ascii="Arial" w:hAnsi="Arial" w:cs="Arial"/>
                <w:sz w:val="18"/>
                <w:szCs w:val="18"/>
              </w:rPr>
              <w:t>n3</w:t>
            </w:r>
            <w:ins w:id="61" w:author="ZTE-Ma Zhifeng" w:date="2024-10-05T00:42:00Z">
              <w:r w:rsidR="00BF503B">
                <w:rPr>
                  <w:rFonts w:ascii="Arial" w:hAnsi="Arial" w:cs="Arial"/>
                  <w:sz w:val="18"/>
                  <w:szCs w:val="18"/>
                </w:rPr>
                <w:t>A</w:t>
              </w:r>
            </w:ins>
            <w:r>
              <w:rPr>
                <w:rFonts w:ascii="Arial" w:hAnsi="Arial" w:cs="Arial"/>
                <w:sz w:val="18"/>
                <w:szCs w:val="18"/>
                <w:vertAlign w:val="superscript"/>
              </w:rPr>
              <w:t>8</w:t>
            </w:r>
          </w:p>
          <w:p w14:paraId="148DC6AF"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E0BEFA8"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F5CFD4"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32E303" w14:textId="77777777" w:rsidR="009B4864" w:rsidRDefault="009B4864" w:rsidP="003F47C3">
            <w:pPr>
              <w:pStyle w:val="TAC"/>
              <w:rPr>
                <w:lang w:val="en-US" w:eastAsia="zh-CN"/>
              </w:rPr>
            </w:pPr>
            <w:r>
              <w:rPr>
                <w:rFonts w:hint="eastAsia"/>
                <w:lang w:val="en-US" w:eastAsia="zh-CN"/>
              </w:rPr>
              <w:t>0</w:t>
            </w:r>
          </w:p>
        </w:tc>
      </w:tr>
      <w:tr w:rsidR="009B4864" w14:paraId="0163A8C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C0BB9C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32B4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E0166FE"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D8EA54" w14:textId="77777777" w:rsidR="009B4864" w:rsidRDefault="009B4864" w:rsidP="003F47C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5A01" w14:textId="77777777" w:rsidR="009B4864" w:rsidRDefault="009B4864" w:rsidP="003F47C3">
            <w:pPr>
              <w:pStyle w:val="TAC"/>
              <w:rPr>
                <w:lang w:val="en-US" w:eastAsia="zh-CN"/>
              </w:rPr>
            </w:pPr>
          </w:p>
        </w:tc>
      </w:tr>
      <w:tr w:rsidR="009B4864" w14:paraId="38C8CAA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74E16D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FBD7B"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1A4E887" w14:textId="77777777" w:rsidR="009B4864" w:rsidRDefault="009B4864" w:rsidP="003F47C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E7982DE" w14:textId="77777777" w:rsidR="009B4864" w:rsidRDefault="009B4864" w:rsidP="003F47C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69E7A5A" w14:textId="77777777" w:rsidR="009B4864" w:rsidRDefault="009B4864" w:rsidP="003F47C3">
            <w:pPr>
              <w:pStyle w:val="TAC"/>
              <w:rPr>
                <w:lang w:val="en-US" w:eastAsia="zh-CN"/>
              </w:rPr>
            </w:pPr>
            <w:r>
              <w:rPr>
                <w:lang w:val="en-US" w:eastAsia="zh-CN"/>
              </w:rPr>
              <w:t>1</w:t>
            </w:r>
          </w:p>
        </w:tc>
      </w:tr>
      <w:tr w:rsidR="009B4864" w14:paraId="3C7C439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1246C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0F96E"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3DDEE51" w14:textId="77777777" w:rsidR="009B4864" w:rsidRDefault="009B4864" w:rsidP="003F47C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40C6EEC"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810E0" w14:textId="77777777" w:rsidR="009B4864" w:rsidRDefault="009B4864" w:rsidP="003F47C3">
            <w:pPr>
              <w:pStyle w:val="TAC"/>
              <w:rPr>
                <w:lang w:val="en-US" w:eastAsia="zh-CN"/>
              </w:rPr>
            </w:pPr>
          </w:p>
        </w:tc>
      </w:tr>
      <w:tr w:rsidR="009B4864" w14:paraId="74B891E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3A702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DF9D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6957262" w14:textId="77777777" w:rsidR="009B4864" w:rsidRDefault="009B4864" w:rsidP="003F47C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E5200EE"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A7071" w14:textId="77777777" w:rsidR="009B4864" w:rsidRDefault="009B4864" w:rsidP="003F47C3">
            <w:pPr>
              <w:pStyle w:val="TAC"/>
              <w:rPr>
                <w:lang w:val="en-US" w:eastAsia="zh-CN"/>
              </w:rPr>
            </w:pPr>
            <w:r>
              <w:rPr>
                <w:lang w:val="en-US" w:eastAsia="zh-CN"/>
              </w:rPr>
              <w:t>2</w:t>
            </w:r>
          </w:p>
        </w:tc>
      </w:tr>
      <w:tr w:rsidR="009B4864" w14:paraId="569DE46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7C2A96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D35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BFFA58A" w14:textId="77777777" w:rsidR="009B4864" w:rsidRDefault="009B4864" w:rsidP="003F47C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97E742E" w14:textId="77777777" w:rsidR="009B4864" w:rsidRDefault="009B4864" w:rsidP="003F47C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BC267" w14:textId="77777777" w:rsidR="009B4864" w:rsidRDefault="009B4864" w:rsidP="003F47C3">
            <w:pPr>
              <w:pStyle w:val="TAC"/>
              <w:rPr>
                <w:lang w:val="en-US" w:eastAsia="zh-CN"/>
              </w:rPr>
            </w:pPr>
          </w:p>
        </w:tc>
      </w:tr>
      <w:tr w:rsidR="009B4864" w14:paraId="61D89D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24F139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AE493D"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F3C7F67" w14:textId="77777777" w:rsidR="009B4864" w:rsidRDefault="009B4864" w:rsidP="003F47C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F085E1"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D057E" w14:textId="77777777" w:rsidR="009B4864" w:rsidRDefault="009B4864" w:rsidP="003F47C3">
            <w:pPr>
              <w:pStyle w:val="TAC"/>
              <w:rPr>
                <w:lang w:val="en-US" w:eastAsia="zh-CN"/>
              </w:rPr>
            </w:pPr>
            <w:r>
              <w:rPr>
                <w:rFonts w:cs="Arial"/>
              </w:rPr>
              <w:t>4 and 5</w:t>
            </w:r>
          </w:p>
        </w:tc>
      </w:tr>
      <w:tr w:rsidR="009B4864" w14:paraId="5A33F89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5581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090BE"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91D9991" w14:textId="77777777" w:rsidR="009B4864" w:rsidRDefault="009B4864" w:rsidP="003F47C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9959FD" w14:textId="77777777" w:rsidR="009B4864" w:rsidRDefault="009B4864" w:rsidP="003F47C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4B1A" w14:textId="77777777" w:rsidR="009B4864" w:rsidRDefault="009B4864" w:rsidP="003F47C3">
            <w:pPr>
              <w:pStyle w:val="TAC"/>
              <w:rPr>
                <w:lang w:val="en-US" w:eastAsia="zh-CN"/>
              </w:rPr>
            </w:pPr>
          </w:p>
        </w:tc>
      </w:tr>
      <w:tr w:rsidR="009B4864" w14:paraId="774621C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49206" w14:textId="77777777" w:rsidR="009B4864" w:rsidRDefault="009B4864" w:rsidP="003F47C3">
            <w:pPr>
              <w:pStyle w:val="TAC"/>
              <w:rPr>
                <w:lang w:eastAsia="zh-CN"/>
              </w:rPr>
            </w:pPr>
            <w:bookmarkStart w:id="62"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73F2A97F"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F5D6B9E"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F65740" w14:textId="77777777" w:rsidR="009B4864" w:rsidRDefault="009B4864" w:rsidP="003F47C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7E1DB2" w14:textId="77777777" w:rsidR="009B4864" w:rsidRDefault="009B4864" w:rsidP="003F47C3">
            <w:pPr>
              <w:pStyle w:val="TAC"/>
              <w:rPr>
                <w:lang w:val="en-US" w:eastAsia="zh-CN"/>
              </w:rPr>
            </w:pPr>
            <w:r>
              <w:rPr>
                <w:rFonts w:hint="eastAsia"/>
                <w:lang w:val="en-US" w:eastAsia="zh-CN"/>
              </w:rPr>
              <w:t>0</w:t>
            </w:r>
          </w:p>
        </w:tc>
      </w:tr>
      <w:tr w:rsidR="009B4864" w14:paraId="37169BC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AFA0E"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7C36D"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4D010C5B"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43DE25" w14:textId="77777777" w:rsidR="009B4864" w:rsidRDefault="009B4864" w:rsidP="003F47C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F82D" w14:textId="77777777" w:rsidR="009B4864" w:rsidRDefault="009B4864" w:rsidP="003F47C3">
            <w:pPr>
              <w:pStyle w:val="TAC"/>
              <w:rPr>
                <w:lang w:val="en-US" w:eastAsia="zh-CN"/>
              </w:rPr>
            </w:pPr>
          </w:p>
        </w:tc>
      </w:tr>
      <w:tr w:rsidR="009B4864" w14:paraId="0261632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41648"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7D04E"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9BEF576"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DB8163" w14:textId="77777777" w:rsidR="009B4864" w:rsidRDefault="009B4864" w:rsidP="003F47C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FA4C7" w14:textId="77777777" w:rsidR="009B4864" w:rsidRDefault="009B4864" w:rsidP="003F47C3">
            <w:pPr>
              <w:pStyle w:val="TAC"/>
              <w:rPr>
                <w:lang w:val="en-US" w:eastAsia="zh-CN"/>
              </w:rPr>
            </w:pPr>
            <w:r>
              <w:rPr>
                <w:rFonts w:hint="eastAsia"/>
                <w:lang w:val="en-US" w:eastAsia="zh-CN"/>
              </w:rPr>
              <w:t>0</w:t>
            </w:r>
          </w:p>
        </w:tc>
      </w:tr>
      <w:tr w:rsidR="009B4864" w14:paraId="648F77F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D248DC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5FEC4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0F745D1"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3E325A" w14:textId="77777777" w:rsidR="009B4864" w:rsidRDefault="009B4864" w:rsidP="003F47C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E6EDB" w14:textId="77777777" w:rsidR="009B4864" w:rsidRDefault="009B4864" w:rsidP="003F47C3">
            <w:pPr>
              <w:pStyle w:val="TAC"/>
              <w:rPr>
                <w:lang w:val="en-US" w:eastAsia="zh-CN"/>
              </w:rPr>
            </w:pPr>
          </w:p>
        </w:tc>
      </w:tr>
      <w:tr w:rsidR="009B4864" w14:paraId="69562C46" w14:textId="77777777" w:rsidTr="003F47C3">
        <w:trPr>
          <w:trHeight w:val="203"/>
        </w:trPr>
        <w:tc>
          <w:tcPr>
            <w:tcW w:w="1983" w:type="dxa"/>
            <w:tcBorders>
              <w:top w:val="nil"/>
              <w:left w:val="single" w:sz="4" w:space="0" w:color="auto"/>
              <w:bottom w:val="nil"/>
              <w:right w:val="single" w:sz="4" w:space="0" w:color="auto"/>
            </w:tcBorders>
            <w:shd w:val="clear" w:color="auto" w:fill="auto"/>
            <w:vAlign w:val="center"/>
          </w:tcPr>
          <w:p w14:paraId="6EF9FF3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1ED6E"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35BE4AD6"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49BE38" w14:textId="77777777" w:rsidR="009B4864" w:rsidRDefault="009B4864" w:rsidP="003F47C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35951" w14:textId="77777777" w:rsidR="009B4864" w:rsidRDefault="009B4864" w:rsidP="003F47C3">
            <w:pPr>
              <w:pStyle w:val="TAC"/>
              <w:rPr>
                <w:lang w:val="en-US" w:eastAsia="zh-CN"/>
              </w:rPr>
            </w:pPr>
            <w:r>
              <w:rPr>
                <w:rFonts w:hint="eastAsia"/>
                <w:lang w:val="en-US" w:eastAsia="zh-CN"/>
              </w:rPr>
              <w:t>1</w:t>
            </w:r>
          </w:p>
        </w:tc>
      </w:tr>
      <w:tr w:rsidR="009B4864" w14:paraId="4353C29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D6DF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FA1B4"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4B0B2020"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DC4C23"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18C65" w14:textId="77777777" w:rsidR="009B4864" w:rsidRDefault="009B4864" w:rsidP="003F47C3">
            <w:pPr>
              <w:pStyle w:val="TAC"/>
              <w:rPr>
                <w:lang w:val="en-US" w:eastAsia="zh-CN"/>
              </w:rPr>
            </w:pPr>
          </w:p>
        </w:tc>
      </w:tr>
      <w:tr w:rsidR="009B4864" w14:paraId="5ED9C04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C70F8"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6C5B2"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9BAEAD9"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D04E9D"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4B754" w14:textId="77777777" w:rsidR="009B4864" w:rsidRDefault="009B4864" w:rsidP="003F47C3">
            <w:pPr>
              <w:pStyle w:val="TAC"/>
              <w:rPr>
                <w:lang w:val="en-US" w:eastAsia="zh-CN"/>
              </w:rPr>
            </w:pPr>
            <w:r>
              <w:rPr>
                <w:rFonts w:hint="eastAsia"/>
                <w:lang w:val="en-US" w:eastAsia="zh-CN"/>
              </w:rPr>
              <w:t>0</w:t>
            </w:r>
          </w:p>
        </w:tc>
      </w:tr>
      <w:tr w:rsidR="009B4864" w14:paraId="55005B6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2B1FE1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DAF31"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E6C7C9"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8B53D1" w14:textId="77777777" w:rsidR="009B4864" w:rsidRDefault="009B4864" w:rsidP="003F47C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B650D" w14:textId="77777777" w:rsidR="009B4864" w:rsidRDefault="009B4864" w:rsidP="003F47C3">
            <w:pPr>
              <w:pStyle w:val="TAC"/>
              <w:rPr>
                <w:lang w:val="en-US" w:eastAsia="zh-CN"/>
              </w:rPr>
            </w:pPr>
          </w:p>
        </w:tc>
      </w:tr>
      <w:tr w:rsidR="009B4864" w14:paraId="1F75D11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BF09F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DD4CC"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0952F4"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C020FF" w14:textId="77777777" w:rsidR="009B4864" w:rsidRDefault="009B4864" w:rsidP="003F47C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CBED171" w14:textId="77777777" w:rsidR="009B4864" w:rsidRDefault="009B4864" w:rsidP="003F47C3">
            <w:pPr>
              <w:pStyle w:val="TAC"/>
              <w:rPr>
                <w:lang w:val="en-US" w:eastAsia="zh-CN"/>
              </w:rPr>
            </w:pPr>
            <w:r>
              <w:rPr>
                <w:rFonts w:hint="eastAsia"/>
                <w:lang w:val="en-US" w:eastAsia="zh-CN"/>
              </w:rPr>
              <w:t>1</w:t>
            </w:r>
          </w:p>
        </w:tc>
      </w:tr>
      <w:tr w:rsidR="009B4864" w14:paraId="0641ED7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5E32E8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DD732"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B5A2A9"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2DECDC" w14:textId="77777777" w:rsidR="009B4864" w:rsidRDefault="009B4864" w:rsidP="003F47C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487FE" w14:textId="77777777" w:rsidR="009B4864" w:rsidRDefault="009B4864" w:rsidP="003F47C3">
            <w:pPr>
              <w:pStyle w:val="TAC"/>
              <w:rPr>
                <w:lang w:val="en-US" w:eastAsia="zh-CN"/>
              </w:rPr>
            </w:pPr>
          </w:p>
        </w:tc>
      </w:tr>
      <w:tr w:rsidR="009B4864" w14:paraId="25C4CC1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3FF86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938CB"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F74B87D"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D646E4"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A4423" w14:textId="77777777" w:rsidR="009B4864" w:rsidRDefault="009B4864" w:rsidP="003F47C3">
            <w:pPr>
              <w:pStyle w:val="TAC"/>
              <w:rPr>
                <w:lang w:val="en-US" w:eastAsia="zh-CN"/>
              </w:rPr>
            </w:pPr>
            <w:r>
              <w:rPr>
                <w:rFonts w:hint="eastAsia"/>
                <w:lang w:val="en-US" w:eastAsia="zh-CN"/>
              </w:rPr>
              <w:t>2</w:t>
            </w:r>
          </w:p>
        </w:tc>
      </w:tr>
      <w:tr w:rsidR="009B4864" w14:paraId="4D87EED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6F60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98306"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0144929"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47646A" w14:textId="77777777" w:rsidR="009B4864" w:rsidRDefault="009B4864" w:rsidP="003F47C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40B07" w14:textId="77777777" w:rsidR="009B4864" w:rsidRDefault="009B4864" w:rsidP="003F47C3">
            <w:pPr>
              <w:pStyle w:val="TAC"/>
              <w:rPr>
                <w:lang w:val="en-US" w:eastAsia="zh-CN"/>
              </w:rPr>
            </w:pPr>
          </w:p>
        </w:tc>
      </w:tr>
      <w:tr w:rsidR="009B4864" w14:paraId="03E4F27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1E1FA" w14:textId="77777777" w:rsidR="009B4864" w:rsidRDefault="009B4864" w:rsidP="003F47C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71F0B"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C5EC023" w14:textId="77777777" w:rsidR="009B4864" w:rsidRDefault="009B4864" w:rsidP="003F47C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DE211" w14:textId="77777777" w:rsidR="009B4864" w:rsidRDefault="009B4864" w:rsidP="003F47C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A0D5" w14:textId="77777777" w:rsidR="009B4864" w:rsidRDefault="009B4864" w:rsidP="003F47C3">
            <w:pPr>
              <w:pStyle w:val="TAC"/>
              <w:rPr>
                <w:lang w:val="en-US" w:eastAsia="zh-CN"/>
              </w:rPr>
            </w:pPr>
            <w:r>
              <w:rPr>
                <w:rFonts w:hint="eastAsia"/>
                <w:lang w:val="en-US" w:eastAsia="zh-CN"/>
              </w:rPr>
              <w:t>0</w:t>
            </w:r>
          </w:p>
        </w:tc>
      </w:tr>
      <w:tr w:rsidR="009B4864" w14:paraId="3EF10F5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7302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E147E"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1A4E996" w14:textId="77777777" w:rsidR="009B4864" w:rsidRDefault="009B4864" w:rsidP="003F47C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A1ED30"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55881" w14:textId="77777777" w:rsidR="009B4864" w:rsidRDefault="009B4864" w:rsidP="003F47C3">
            <w:pPr>
              <w:pStyle w:val="TAC"/>
              <w:rPr>
                <w:lang w:val="en-US" w:eastAsia="zh-CN"/>
              </w:rPr>
            </w:pPr>
          </w:p>
        </w:tc>
      </w:tr>
      <w:tr w:rsidR="009B4864" w14:paraId="4B0BDFA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5C16A" w14:textId="77777777" w:rsidR="009B4864" w:rsidRDefault="009B4864" w:rsidP="003F47C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9C651"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79DDDA" w14:textId="77777777" w:rsidR="009B4864" w:rsidRDefault="009B4864" w:rsidP="003F47C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40D887" w14:textId="77777777" w:rsidR="009B4864" w:rsidRDefault="009B4864" w:rsidP="003F47C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F6ED7" w14:textId="77777777" w:rsidR="009B4864" w:rsidRDefault="009B4864" w:rsidP="003F47C3">
            <w:pPr>
              <w:pStyle w:val="TAC"/>
              <w:rPr>
                <w:lang w:val="en-US" w:eastAsia="zh-CN"/>
              </w:rPr>
            </w:pPr>
            <w:r>
              <w:rPr>
                <w:rFonts w:hint="eastAsia"/>
                <w:lang w:val="en-US" w:eastAsia="zh-CN"/>
              </w:rPr>
              <w:t>0</w:t>
            </w:r>
          </w:p>
        </w:tc>
      </w:tr>
      <w:tr w:rsidR="009B4864" w14:paraId="0BB3533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F262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7F62C"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6BB274" w14:textId="77777777" w:rsidR="009B4864" w:rsidRDefault="009B4864" w:rsidP="003F47C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A9D605" w14:textId="77777777" w:rsidR="009B4864" w:rsidRDefault="009B4864" w:rsidP="003F47C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45B67" w14:textId="77777777" w:rsidR="009B4864" w:rsidRDefault="009B4864" w:rsidP="003F47C3">
            <w:pPr>
              <w:pStyle w:val="TAC"/>
              <w:rPr>
                <w:lang w:val="en-US" w:eastAsia="zh-CN"/>
              </w:rPr>
            </w:pPr>
          </w:p>
        </w:tc>
      </w:tr>
      <w:tr w:rsidR="009B4864" w14:paraId="4A809CD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D164F" w14:textId="77777777" w:rsidR="009B4864" w:rsidRDefault="009B4864" w:rsidP="003F47C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DDC05"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70E8775" w14:textId="77777777" w:rsidR="009B4864" w:rsidRDefault="009B4864" w:rsidP="003F47C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6F4C99" w14:textId="77777777" w:rsidR="009B4864" w:rsidRDefault="009B4864" w:rsidP="003F47C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A7329" w14:textId="77777777" w:rsidR="009B4864" w:rsidRDefault="009B4864" w:rsidP="003F47C3">
            <w:pPr>
              <w:pStyle w:val="TAC"/>
              <w:rPr>
                <w:lang w:val="en-US" w:eastAsia="zh-CN"/>
              </w:rPr>
            </w:pPr>
            <w:r>
              <w:rPr>
                <w:rFonts w:hint="eastAsia"/>
                <w:lang w:val="en-US" w:eastAsia="zh-CN"/>
              </w:rPr>
              <w:t>0</w:t>
            </w:r>
          </w:p>
        </w:tc>
      </w:tr>
      <w:tr w:rsidR="009B4864" w14:paraId="1B79434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D159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1C12E"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5CE990" w14:textId="77777777" w:rsidR="009B4864" w:rsidRDefault="009B4864" w:rsidP="003F47C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7909B6" w14:textId="77777777" w:rsidR="009B4864" w:rsidRDefault="009B4864" w:rsidP="003F47C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66123" w14:textId="77777777" w:rsidR="009B4864" w:rsidRDefault="009B4864" w:rsidP="003F47C3">
            <w:pPr>
              <w:pStyle w:val="TAC"/>
              <w:rPr>
                <w:lang w:val="en-US" w:eastAsia="zh-CN"/>
              </w:rPr>
            </w:pPr>
          </w:p>
        </w:tc>
      </w:tr>
      <w:tr w:rsidR="009B4864" w14:paraId="3B2E9D6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99D1" w14:textId="77777777" w:rsidR="009B4864" w:rsidRDefault="009B4864" w:rsidP="003F47C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7A20A" w14:textId="77777777" w:rsidR="009B4864" w:rsidRDefault="009B4864" w:rsidP="003F47C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1B065E6" w14:textId="77777777" w:rsidR="009B4864" w:rsidRDefault="009B4864" w:rsidP="003F47C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20397" w14:textId="77777777" w:rsidR="009B4864" w:rsidRDefault="009B4864" w:rsidP="003F47C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0AC4C" w14:textId="77777777" w:rsidR="009B4864" w:rsidRDefault="009B4864" w:rsidP="003F47C3">
            <w:pPr>
              <w:pStyle w:val="TAC"/>
              <w:rPr>
                <w:lang w:val="en-US" w:eastAsia="zh-CN"/>
              </w:rPr>
            </w:pPr>
            <w:r>
              <w:rPr>
                <w:rFonts w:hint="eastAsia"/>
                <w:lang w:val="en-US" w:eastAsia="zh-CN"/>
              </w:rPr>
              <w:t>0</w:t>
            </w:r>
          </w:p>
        </w:tc>
      </w:tr>
      <w:tr w:rsidR="009B4864" w14:paraId="1681BA9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5A32D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5C5C0F"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448702" w14:textId="77777777" w:rsidR="009B4864" w:rsidRDefault="009B4864" w:rsidP="003F47C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FC5695" w14:textId="77777777" w:rsidR="009B4864" w:rsidRDefault="009B4864" w:rsidP="003F47C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5988" w14:textId="77777777" w:rsidR="009B4864" w:rsidRDefault="009B4864" w:rsidP="003F47C3">
            <w:pPr>
              <w:pStyle w:val="TAC"/>
              <w:rPr>
                <w:lang w:val="en-US" w:eastAsia="zh-CN"/>
              </w:rPr>
            </w:pPr>
          </w:p>
        </w:tc>
      </w:tr>
      <w:tr w:rsidR="009B4864" w14:paraId="6D3465A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DFA97E"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60590"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C04765" w14:textId="77777777" w:rsidR="009B4864" w:rsidRDefault="009B4864" w:rsidP="003F47C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7FBE9D"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06D78" w14:textId="77777777" w:rsidR="009B4864" w:rsidRDefault="009B4864" w:rsidP="003F47C3">
            <w:pPr>
              <w:pStyle w:val="TAC"/>
              <w:rPr>
                <w:lang w:val="en-US" w:eastAsia="zh-CN"/>
              </w:rPr>
            </w:pPr>
            <w:r>
              <w:rPr>
                <w:rFonts w:hint="eastAsia"/>
                <w:lang w:val="en-US" w:eastAsia="zh-CN"/>
              </w:rPr>
              <w:t>4 and 5</w:t>
            </w:r>
          </w:p>
        </w:tc>
      </w:tr>
      <w:tr w:rsidR="009B4864" w14:paraId="097C066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D192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CFE4"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1953EB" w14:textId="77777777" w:rsidR="009B4864" w:rsidRDefault="009B4864" w:rsidP="003F47C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34B51C0A" w14:textId="77777777" w:rsidR="009B4864" w:rsidRDefault="009B4864" w:rsidP="003F47C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171EB" w14:textId="77777777" w:rsidR="009B4864" w:rsidRDefault="009B4864" w:rsidP="003F47C3">
            <w:pPr>
              <w:pStyle w:val="TAC"/>
              <w:rPr>
                <w:lang w:val="en-US" w:eastAsia="zh-CN"/>
              </w:rPr>
            </w:pPr>
          </w:p>
        </w:tc>
      </w:tr>
      <w:tr w:rsidR="009B4864" w14:paraId="4B117A9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DB869" w14:textId="77777777" w:rsidR="009B4864" w:rsidRDefault="009B4864" w:rsidP="003F47C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89A0C"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2EA6240"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C80B51" w14:textId="77777777" w:rsidR="009B4864" w:rsidRDefault="009B4864" w:rsidP="003F47C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6E2A5" w14:textId="77777777" w:rsidR="009B4864" w:rsidRDefault="009B4864" w:rsidP="003F47C3">
            <w:pPr>
              <w:pStyle w:val="TAC"/>
              <w:rPr>
                <w:lang w:val="en-US" w:eastAsia="zh-CN"/>
              </w:rPr>
            </w:pPr>
            <w:r>
              <w:rPr>
                <w:rFonts w:hint="eastAsia"/>
                <w:lang w:val="en-US" w:eastAsia="zh-CN"/>
              </w:rPr>
              <w:t>0</w:t>
            </w:r>
          </w:p>
        </w:tc>
      </w:tr>
      <w:tr w:rsidR="009B4864" w14:paraId="2CE9376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95BA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E2395"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87E62A" w14:textId="77777777" w:rsidR="009B4864" w:rsidRDefault="009B4864" w:rsidP="003F47C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95CDB3" w14:textId="77777777" w:rsidR="009B4864" w:rsidRDefault="009B4864" w:rsidP="003F47C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109FE" w14:textId="77777777" w:rsidR="009B4864" w:rsidRDefault="009B4864" w:rsidP="003F47C3">
            <w:pPr>
              <w:pStyle w:val="TAC"/>
              <w:rPr>
                <w:lang w:val="en-US" w:eastAsia="zh-CN"/>
              </w:rPr>
            </w:pPr>
          </w:p>
        </w:tc>
      </w:tr>
      <w:tr w:rsidR="009B4864" w14:paraId="3410788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04F01" w14:textId="77777777" w:rsidR="009B4864" w:rsidRDefault="009B4864" w:rsidP="003F47C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39D40" w14:textId="0EC546C7" w:rsidR="009B4864" w:rsidRDefault="009B4864" w:rsidP="003F47C3">
            <w:pPr>
              <w:spacing w:after="0"/>
              <w:jc w:val="center"/>
              <w:rPr>
                <w:rFonts w:ascii="Arial" w:hAnsi="Arial" w:cs="Arial"/>
                <w:sz w:val="18"/>
                <w:szCs w:val="18"/>
                <w:vertAlign w:val="superscript"/>
              </w:rPr>
            </w:pPr>
            <w:r>
              <w:rPr>
                <w:rFonts w:ascii="Arial" w:hAnsi="Arial" w:cs="Arial"/>
                <w:sz w:val="18"/>
                <w:szCs w:val="18"/>
              </w:rPr>
              <w:t>n7</w:t>
            </w:r>
            <w:ins w:id="63" w:author="ZTE-Ma Zhifeng" w:date="2024-10-05T00:43:00Z">
              <w:r w:rsidR="00BF503B">
                <w:rPr>
                  <w:rFonts w:ascii="Arial" w:hAnsi="Arial" w:cs="Arial"/>
                  <w:sz w:val="18"/>
                  <w:szCs w:val="18"/>
                </w:rPr>
                <w:t>A</w:t>
              </w:r>
            </w:ins>
            <w:r>
              <w:rPr>
                <w:rFonts w:ascii="Arial" w:hAnsi="Arial" w:cs="Arial"/>
                <w:sz w:val="18"/>
                <w:szCs w:val="18"/>
                <w:vertAlign w:val="superscript"/>
              </w:rPr>
              <w:t>8</w:t>
            </w:r>
          </w:p>
          <w:p w14:paraId="5F146974" w14:textId="77777777" w:rsidR="009B4864" w:rsidRDefault="009B4864" w:rsidP="003F47C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D1E72BD"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249036"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D090A" w14:textId="77777777" w:rsidR="009B4864" w:rsidRDefault="009B4864" w:rsidP="003F47C3">
            <w:pPr>
              <w:pStyle w:val="TAC"/>
              <w:rPr>
                <w:lang w:val="en-US" w:eastAsia="zh-CN"/>
              </w:rPr>
            </w:pPr>
            <w:r>
              <w:rPr>
                <w:rFonts w:hint="eastAsia"/>
                <w:lang w:val="en-US" w:eastAsia="zh-CN"/>
              </w:rPr>
              <w:t>0</w:t>
            </w:r>
          </w:p>
        </w:tc>
      </w:tr>
      <w:tr w:rsidR="009B4864" w14:paraId="3F5A541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EDDB11"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A0234"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335571"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18DA5" w14:textId="77777777" w:rsidR="009B4864" w:rsidRDefault="009B4864" w:rsidP="003F47C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B242" w14:textId="77777777" w:rsidR="009B4864" w:rsidRDefault="009B4864" w:rsidP="003F47C3">
            <w:pPr>
              <w:pStyle w:val="TAC"/>
              <w:rPr>
                <w:lang w:val="en-US" w:eastAsia="zh-CN"/>
              </w:rPr>
            </w:pPr>
          </w:p>
        </w:tc>
      </w:tr>
      <w:tr w:rsidR="009B4864" w14:paraId="5944930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59909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0D93BB"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E9255B" w14:textId="77777777" w:rsidR="009B4864" w:rsidRDefault="009B4864" w:rsidP="003F47C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44AE547" w14:textId="77777777" w:rsidR="009B4864" w:rsidRDefault="009B4864" w:rsidP="003F47C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84AD11A" w14:textId="77777777" w:rsidR="009B4864" w:rsidRDefault="009B4864" w:rsidP="003F47C3">
            <w:pPr>
              <w:pStyle w:val="TAC"/>
              <w:rPr>
                <w:lang w:val="en-US" w:eastAsia="zh-CN"/>
              </w:rPr>
            </w:pPr>
            <w:r>
              <w:rPr>
                <w:lang w:val="en-US" w:eastAsia="zh-CN"/>
              </w:rPr>
              <w:t>1</w:t>
            </w:r>
          </w:p>
        </w:tc>
      </w:tr>
      <w:tr w:rsidR="009B4864" w14:paraId="4565A15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6C989C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B75209"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D30CB1" w14:textId="77777777" w:rsidR="009B4864" w:rsidRDefault="009B4864" w:rsidP="003F47C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9AD204" w14:textId="77777777" w:rsidR="009B4864" w:rsidRDefault="009B4864" w:rsidP="003F47C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7DCFD" w14:textId="77777777" w:rsidR="009B4864" w:rsidRDefault="009B4864" w:rsidP="003F47C3">
            <w:pPr>
              <w:pStyle w:val="TAC"/>
              <w:rPr>
                <w:lang w:val="en-US" w:eastAsia="zh-CN"/>
              </w:rPr>
            </w:pPr>
          </w:p>
        </w:tc>
      </w:tr>
      <w:tr w:rsidR="009B4864" w14:paraId="10BD145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6EC434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DCDF9F"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7B836C" w14:textId="77777777" w:rsidR="009B4864" w:rsidRDefault="009B4864" w:rsidP="003F47C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6D839B"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E7BB8" w14:textId="77777777" w:rsidR="009B4864" w:rsidRDefault="009B4864" w:rsidP="003F47C3">
            <w:pPr>
              <w:pStyle w:val="TAC"/>
              <w:rPr>
                <w:lang w:val="en-US" w:eastAsia="zh-CN"/>
              </w:rPr>
            </w:pPr>
            <w:r>
              <w:rPr>
                <w:rFonts w:cs="Arial"/>
              </w:rPr>
              <w:t>4 and 5</w:t>
            </w:r>
          </w:p>
        </w:tc>
      </w:tr>
      <w:tr w:rsidR="009B4864" w14:paraId="094F30F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226E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F2FD"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85CA26" w14:textId="77777777" w:rsidR="009B4864" w:rsidRDefault="009B4864" w:rsidP="003F47C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8DF90" w14:textId="77777777" w:rsidR="009B4864" w:rsidRDefault="009B4864" w:rsidP="003F47C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53CED" w14:textId="77777777" w:rsidR="009B4864" w:rsidRDefault="009B4864" w:rsidP="003F47C3">
            <w:pPr>
              <w:pStyle w:val="TAC"/>
              <w:rPr>
                <w:lang w:val="en-US" w:eastAsia="zh-CN"/>
              </w:rPr>
            </w:pPr>
          </w:p>
        </w:tc>
      </w:tr>
      <w:tr w:rsidR="009B4864" w14:paraId="2AC3055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6E1B4" w14:textId="77777777" w:rsidR="009B4864" w:rsidRDefault="009B4864" w:rsidP="003F47C3">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D8C09" w14:textId="77777777" w:rsidR="009B4864" w:rsidRDefault="009B4864" w:rsidP="003F47C3">
            <w:pPr>
              <w:pStyle w:val="TAC"/>
              <w:rPr>
                <w:lang w:val="en-US" w:eastAsia="zh-CN"/>
              </w:rPr>
            </w:pPr>
            <w:r>
              <w:rPr>
                <w:lang w:val="en-US" w:eastAsia="zh-CN"/>
              </w:rPr>
              <w:t>CA_n1A-n7A</w:t>
            </w:r>
          </w:p>
          <w:p w14:paraId="64520059" w14:textId="77777777" w:rsidR="009B4864" w:rsidRDefault="009B4864" w:rsidP="003F47C3">
            <w:pPr>
              <w:pStyle w:val="TAC"/>
              <w:rPr>
                <w:lang w:val="en-US" w:eastAsia="zh-CN"/>
              </w:rPr>
            </w:pPr>
            <w:r>
              <w:rPr>
                <w:lang w:val="en-US" w:eastAsia="zh-CN"/>
              </w:rPr>
              <w:t>CA_n7B</w:t>
            </w:r>
          </w:p>
          <w:p w14:paraId="38E43052"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51E9966"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FAF34"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12CDE" w14:textId="77777777" w:rsidR="009B4864" w:rsidRDefault="009B4864" w:rsidP="003F47C3">
            <w:pPr>
              <w:pStyle w:val="TAC"/>
              <w:rPr>
                <w:lang w:val="en-US" w:eastAsia="zh-CN"/>
              </w:rPr>
            </w:pPr>
            <w:r>
              <w:rPr>
                <w:rFonts w:hint="eastAsia"/>
                <w:lang w:val="en-US" w:eastAsia="zh-CN"/>
              </w:rPr>
              <w:t>0</w:t>
            </w:r>
          </w:p>
        </w:tc>
      </w:tr>
      <w:tr w:rsidR="009B4864" w14:paraId="1B5DC92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1638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513DB"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178729"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A8F820" w14:textId="77777777" w:rsidR="009B4864" w:rsidRDefault="009B4864" w:rsidP="003F47C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C15D" w14:textId="77777777" w:rsidR="009B4864" w:rsidRDefault="009B4864" w:rsidP="003F47C3">
            <w:pPr>
              <w:pStyle w:val="TAC"/>
              <w:rPr>
                <w:lang w:val="en-US" w:eastAsia="zh-CN"/>
              </w:rPr>
            </w:pPr>
          </w:p>
        </w:tc>
      </w:tr>
      <w:tr w:rsidR="009B4864" w14:paraId="01A5912C"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77FBAC9E" w14:textId="77777777" w:rsidR="009B4864" w:rsidRDefault="009B4864" w:rsidP="003F47C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D1A3179"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E89D0A"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DD574F" w14:textId="77777777" w:rsidR="009B4864" w:rsidRDefault="009B4864" w:rsidP="003F47C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46B40E6" w14:textId="77777777" w:rsidR="009B4864" w:rsidRDefault="009B4864" w:rsidP="003F47C3">
            <w:pPr>
              <w:pStyle w:val="TAC"/>
              <w:rPr>
                <w:lang w:val="en-US" w:eastAsia="zh-CN"/>
              </w:rPr>
            </w:pPr>
            <w:r>
              <w:rPr>
                <w:rFonts w:hint="eastAsia"/>
                <w:lang w:val="en-US" w:eastAsia="zh-CN"/>
              </w:rPr>
              <w:t>0</w:t>
            </w:r>
          </w:p>
        </w:tc>
      </w:tr>
      <w:tr w:rsidR="009B4864" w14:paraId="67F6F9A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F01C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3088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5A156E" w14:textId="77777777" w:rsidR="009B4864" w:rsidRDefault="009B4864" w:rsidP="003F47C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F4EB42" w14:textId="77777777" w:rsidR="009B4864" w:rsidRDefault="009B4864" w:rsidP="003F47C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23C11" w14:textId="77777777" w:rsidR="009B4864" w:rsidRDefault="009B4864" w:rsidP="003F47C3">
            <w:pPr>
              <w:pStyle w:val="TAC"/>
              <w:rPr>
                <w:lang w:val="en-US" w:eastAsia="zh-CN"/>
              </w:rPr>
            </w:pPr>
          </w:p>
        </w:tc>
      </w:tr>
      <w:tr w:rsidR="009B4864" w14:paraId="2F20D7D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8D4F662" w14:textId="77777777" w:rsidR="009B4864" w:rsidRDefault="009B4864" w:rsidP="003F47C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CFCC3B3" w14:textId="77777777" w:rsidR="009B4864" w:rsidRDefault="009B4864" w:rsidP="003F47C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7EC8969"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6063D4"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E277F5" w14:textId="77777777" w:rsidR="009B4864" w:rsidRDefault="009B4864" w:rsidP="003F47C3">
            <w:pPr>
              <w:pStyle w:val="TAC"/>
              <w:rPr>
                <w:lang w:val="en-US" w:eastAsia="zh-CN"/>
              </w:rPr>
            </w:pPr>
            <w:r>
              <w:rPr>
                <w:rFonts w:hint="eastAsia"/>
                <w:lang w:val="en-US" w:eastAsia="zh-CN"/>
              </w:rPr>
              <w:t>0</w:t>
            </w:r>
          </w:p>
        </w:tc>
      </w:tr>
      <w:tr w:rsidR="009B4864" w14:paraId="283CE2F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04DA87"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401FD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2128128" w14:textId="77777777" w:rsidR="009B4864" w:rsidRDefault="009B4864" w:rsidP="003F47C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F18D49"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5F460" w14:textId="77777777" w:rsidR="009B4864" w:rsidRDefault="009B4864" w:rsidP="003F47C3">
            <w:pPr>
              <w:pStyle w:val="TAC"/>
              <w:rPr>
                <w:lang w:val="en-US" w:eastAsia="zh-CN"/>
              </w:rPr>
            </w:pPr>
          </w:p>
        </w:tc>
      </w:tr>
      <w:tr w:rsidR="009B4864" w14:paraId="0FDB2EC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DBDA4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518048"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B2FD42"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AAA22B" w14:textId="77777777" w:rsidR="009B4864" w:rsidRDefault="009B4864" w:rsidP="003F47C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21C399F" w14:textId="77777777" w:rsidR="009B4864" w:rsidRDefault="009B4864" w:rsidP="003F47C3">
            <w:pPr>
              <w:pStyle w:val="TAC"/>
              <w:rPr>
                <w:lang w:val="en-US" w:eastAsia="zh-CN"/>
              </w:rPr>
            </w:pPr>
            <w:r>
              <w:rPr>
                <w:rFonts w:hint="eastAsia"/>
                <w:lang w:val="en-US" w:eastAsia="zh-CN"/>
              </w:rPr>
              <w:t>1</w:t>
            </w:r>
          </w:p>
        </w:tc>
      </w:tr>
      <w:tr w:rsidR="009B4864" w14:paraId="2929A4A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D591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0847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962498"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69583"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2A892" w14:textId="77777777" w:rsidR="009B4864" w:rsidRDefault="009B4864" w:rsidP="003F47C3">
            <w:pPr>
              <w:pStyle w:val="TAC"/>
              <w:rPr>
                <w:lang w:val="en-US" w:eastAsia="zh-CN"/>
              </w:rPr>
            </w:pPr>
          </w:p>
        </w:tc>
      </w:tr>
      <w:tr w:rsidR="009B4864" w14:paraId="6878620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F9787" w14:textId="77777777" w:rsidR="009B4864" w:rsidRDefault="009B4864" w:rsidP="003F47C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4FA99" w14:textId="77777777" w:rsidR="009B4864" w:rsidRDefault="009B4864" w:rsidP="003F47C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E8E9048" w14:textId="77777777" w:rsidR="009B4864" w:rsidRDefault="009B4864" w:rsidP="003F47C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41E5AE" w14:textId="77777777" w:rsidR="009B4864" w:rsidRDefault="009B4864" w:rsidP="003F47C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54803" w14:textId="77777777" w:rsidR="009B4864" w:rsidRDefault="009B4864" w:rsidP="003F47C3">
            <w:pPr>
              <w:pStyle w:val="TAC"/>
              <w:rPr>
                <w:lang w:val="en-US" w:eastAsia="zh-CN"/>
              </w:rPr>
            </w:pPr>
            <w:r>
              <w:rPr>
                <w:rFonts w:hint="eastAsia"/>
                <w:lang w:val="en-US" w:eastAsia="zh-CN"/>
              </w:rPr>
              <w:t>0</w:t>
            </w:r>
          </w:p>
        </w:tc>
      </w:tr>
      <w:tr w:rsidR="009B4864" w14:paraId="011CFCC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40B8" w14:textId="77777777" w:rsidR="009B4864" w:rsidRDefault="009B4864" w:rsidP="003F47C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DD54C" w14:textId="77777777" w:rsidR="009B4864" w:rsidRDefault="009B4864" w:rsidP="003F47C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4EC813A" w14:textId="77777777" w:rsidR="009B4864" w:rsidRDefault="009B4864" w:rsidP="003F47C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2665E3"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F8AD0" w14:textId="77777777" w:rsidR="009B4864" w:rsidRDefault="009B4864" w:rsidP="003F47C3">
            <w:pPr>
              <w:pStyle w:val="TAC"/>
              <w:rPr>
                <w:lang w:val="en-US" w:eastAsia="zh-CN"/>
              </w:rPr>
            </w:pPr>
          </w:p>
        </w:tc>
      </w:tr>
      <w:tr w:rsidR="009B4864" w14:paraId="6BAF6870"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019D5AD" w14:textId="77777777" w:rsidR="009B4864" w:rsidRDefault="009B4864" w:rsidP="003F47C3">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A272BF6" w14:textId="77777777" w:rsidR="009B4864" w:rsidRDefault="009B4864" w:rsidP="003F47C3">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BCE40B4" w14:textId="77777777" w:rsidR="009B4864" w:rsidRDefault="009B4864" w:rsidP="003F47C3">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95060B" w14:textId="77777777" w:rsidR="009B4864" w:rsidRDefault="009B4864" w:rsidP="003F47C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A15A6DE" w14:textId="77777777" w:rsidR="009B4864" w:rsidRDefault="009B4864" w:rsidP="003F47C3">
            <w:pPr>
              <w:pStyle w:val="TAC"/>
              <w:rPr>
                <w:lang w:val="en-US" w:eastAsia="zh-CN"/>
              </w:rPr>
            </w:pPr>
            <w:r>
              <w:rPr>
                <w:rFonts w:hint="eastAsia"/>
                <w:lang w:val="en-US" w:eastAsia="zh-CN"/>
              </w:rPr>
              <w:t>0</w:t>
            </w:r>
          </w:p>
        </w:tc>
      </w:tr>
      <w:tr w:rsidR="009B4864" w14:paraId="3AAAA81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69011"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1ADED"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24A1718" w14:textId="77777777" w:rsidR="009B4864" w:rsidRDefault="009B4864" w:rsidP="003F47C3">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F64BDD3" w14:textId="77777777" w:rsidR="009B4864" w:rsidRDefault="009B4864" w:rsidP="003F47C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313C8" w14:textId="77777777" w:rsidR="009B4864" w:rsidRDefault="009B4864" w:rsidP="003F47C3">
            <w:pPr>
              <w:pStyle w:val="TAC"/>
              <w:rPr>
                <w:lang w:val="en-US" w:eastAsia="zh-CN"/>
              </w:rPr>
            </w:pPr>
          </w:p>
        </w:tc>
      </w:tr>
      <w:tr w:rsidR="009B4864" w14:paraId="256331D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02CD0" w14:textId="77777777" w:rsidR="009B4864" w:rsidRDefault="009B4864" w:rsidP="003F47C3">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3FDF4" w14:textId="77777777" w:rsidR="009B4864" w:rsidRDefault="009B4864" w:rsidP="003F47C3">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36F2640A" w14:textId="77777777" w:rsidR="009B4864" w:rsidRDefault="009B4864" w:rsidP="003F47C3">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4AAC7" w14:textId="77777777" w:rsidR="009B4864" w:rsidRDefault="009B4864" w:rsidP="003F47C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85149" w14:textId="77777777" w:rsidR="009B4864" w:rsidRDefault="009B4864" w:rsidP="003F47C3">
            <w:pPr>
              <w:pStyle w:val="TAC"/>
              <w:rPr>
                <w:lang w:val="en-US" w:eastAsia="zh-CN"/>
              </w:rPr>
            </w:pPr>
            <w:r>
              <w:rPr>
                <w:rFonts w:hint="eastAsia"/>
                <w:lang w:val="en-US" w:eastAsia="zh-CN"/>
              </w:rPr>
              <w:t>0</w:t>
            </w:r>
          </w:p>
        </w:tc>
      </w:tr>
      <w:tr w:rsidR="009B4864" w14:paraId="6E4AA4C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7ADFA9" w14:textId="77777777" w:rsidR="009B4864" w:rsidRDefault="009B4864" w:rsidP="003F47C3">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E35433"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1220165" w14:textId="77777777" w:rsidR="009B4864" w:rsidRDefault="009B4864" w:rsidP="003F47C3">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9C4380"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66E19" w14:textId="77777777" w:rsidR="009B4864" w:rsidRDefault="009B4864" w:rsidP="003F47C3">
            <w:pPr>
              <w:pStyle w:val="TAC"/>
              <w:rPr>
                <w:lang w:val="en-US" w:eastAsia="zh-CN"/>
              </w:rPr>
            </w:pPr>
          </w:p>
        </w:tc>
      </w:tr>
      <w:tr w:rsidR="009B4864" w14:paraId="48EB804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0A11FA5" w14:textId="77777777" w:rsidR="009B4864" w:rsidRDefault="009B4864" w:rsidP="003F47C3">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7C866"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CDFA128" w14:textId="77777777" w:rsidR="009B4864" w:rsidRDefault="009B4864" w:rsidP="003F47C3">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366CE7"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C94F6" w14:textId="77777777" w:rsidR="009B4864" w:rsidRDefault="009B4864" w:rsidP="003F47C3">
            <w:pPr>
              <w:pStyle w:val="TAC"/>
              <w:rPr>
                <w:lang w:val="en-US" w:eastAsia="zh-CN"/>
              </w:rPr>
            </w:pPr>
            <w:r>
              <w:rPr>
                <w:lang w:val="en-US" w:eastAsia="zh-CN"/>
              </w:rPr>
              <w:t>4 and 5</w:t>
            </w:r>
          </w:p>
        </w:tc>
      </w:tr>
      <w:tr w:rsidR="009B4864" w14:paraId="0EF92AE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5E923"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D8B0E"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3FC596D" w14:textId="77777777" w:rsidR="009B4864" w:rsidRDefault="009B4864" w:rsidP="003F47C3">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FF6D10" w14:textId="77777777" w:rsidR="009B4864" w:rsidRDefault="009B4864" w:rsidP="003F47C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B6B6" w14:textId="77777777" w:rsidR="009B4864" w:rsidRDefault="009B4864" w:rsidP="003F47C3">
            <w:pPr>
              <w:pStyle w:val="TAC"/>
              <w:rPr>
                <w:lang w:val="en-US" w:eastAsia="zh-CN"/>
              </w:rPr>
            </w:pPr>
          </w:p>
        </w:tc>
      </w:tr>
      <w:tr w:rsidR="009B4864" w14:paraId="72337DF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09287" w14:textId="77777777" w:rsidR="009B4864" w:rsidRDefault="009B4864" w:rsidP="003F47C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20303" w14:textId="77777777" w:rsidR="009B4864" w:rsidRDefault="009B4864" w:rsidP="003F47C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0AA45E3"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47C6FE" w14:textId="77777777" w:rsidR="009B4864" w:rsidRDefault="009B4864" w:rsidP="003F47C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9DA96" w14:textId="77777777" w:rsidR="009B4864" w:rsidRDefault="009B4864" w:rsidP="003F47C3">
            <w:pPr>
              <w:pStyle w:val="TAC"/>
              <w:rPr>
                <w:lang w:val="en-US" w:eastAsia="zh-CN"/>
              </w:rPr>
            </w:pPr>
            <w:r>
              <w:rPr>
                <w:lang w:val="en-US" w:eastAsia="zh-CN"/>
              </w:rPr>
              <w:t>0</w:t>
            </w:r>
          </w:p>
        </w:tc>
      </w:tr>
      <w:tr w:rsidR="009B4864" w14:paraId="6A56D3F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34B0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2730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D2EC4B"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BFC78B"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71895" w14:textId="77777777" w:rsidR="009B4864" w:rsidRDefault="009B4864" w:rsidP="003F47C3">
            <w:pPr>
              <w:pStyle w:val="TAC"/>
              <w:rPr>
                <w:lang w:val="en-US" w:eastAsia="zh-CN"/>
              </w:rPr>
            </w:pPr>
          </w:p>
        </w:tc>
      </w:tr>
      <w:tr w:rsidR="009B4864" w14:paraId="3956753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F4BCE" w14:textId="77777777" w:rsidR="009B4864" w:rsidRDefault="009B4864" w:rsidP="003F47C3">
            <w:pPr>
              <w:pStyle w:val="TAC"/>
              <w:rPr>
                <w:lang w:val="en-US" w:eastAsia="zh-CN"/>
              </w:rPr>
            </w:pPr>
            <w:bookmarkStart w:id="64" w:name="OLE_LINK17"/>
            <w:r>
              <w:rPr>
                <w:lang w:val="en-US" w:eastAsia="zh-CN"/>
              </w:rPr>
              <w:t>CA_n1A-n26(2A)</w:t>
            </w:r>
            <w:bookmarkEnd w:id="64"/>
          </w:p>
        </w:tc>
        <w:tc>
          <w:tcPr>
            <w:tcW w:w="1690" w:type="dxa"/>
            <w:tcBorders>
              <w:top w:val="single" w:sz="4" w:space="0" w:color="auto"/>
              <w:left w:val="single" w:sz="4" w:space="0" w:color="auto"/>
              <w:bottom w:val="nil"/>
              <w:right w:val="single" w:sz="4" w:space="0" w:color="auto"/>
            </w:tcBorders>
            <w:shd w:val="clear" w:color="auto" w:fill="auto"/>
            <w:vAlign w:val="center"/>
          </w:tcPr>
          <w:p w14:paraId="05DBEED6" w14:textId="77777777" w:rsidR="009B4864" w:rsidRDefault="009B4864" w:rsidP="003F47C3">
            <w:pPr>
              <w:pStyle w:val="TAC"/>
              <w:rPr>
                <w:szCs w:val="18"/>
                <w:lang w:eastAsia="zh-CN"/>
              </w:rPr>
            </w:pPr>
            <w:r>
              <w:rPr>
                <w:szCs w:val="18"/>
                <w:lang w:eastAsia="zh-CN"/>
              </w:rPr>
              <w:t>CA_n26(2A)</w:t>
            </w:r>
          </w:p>
          <w:p w14:paraId="616648C7" w14:textId="77777777" w:rsidR="009B4864" w:rsidRDefault="009B4864" w:rsidP="003F47C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C02ED9C"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62420E" w14:textId="77777777" w:rsidR="009B4864" w:rsidRDefault="009B4864" w:rsidP="003F47C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CD865" w14:textId="77777777" w:rsidR="009B4864" w:rsidRDefault="009B4864" w:rsidP="003F47C3">
            <w:pPr>
              <w:pStyle w:val="TAC"/>
              <w:rPr>
                <w:lang w:val="en-US" w:eastAsia="zh-CN"/>
              </w:rPr>
            </w:pPr>
            <w:r>
              <w:rPr>
                <w:lang w:val="en-US" w:eastAsia="zh-CN"/>
              </w:rPr>
              <w:t>0</w:t>
            </w:r>
          </w:p>
        </w:tc>
      </w:tr>
      <w:tr w:rsidR="009B4864" w14:paraId="4255AAE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B35E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CA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AE9416"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73BC0E" w14:textId="77777777" w:rsidR="009B4864" w:rsidRDefault="009B4864" w:rsidP="003F47C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21112" w14:textId="77777777" w:rsidR="009B4864" w:rsidRDefault="009B4864" w:rsidP="003F47C3">
            <w:pPr>
              <w:pStyle w:val="TAC"/>
              <w:rPr>
                <w:lang w:val="en-US" w:eastAsia="zh-CN"/>
              </w:rPr>
            </w:pPr>
          </w:p>
        </w:tc>
      </w:tr>
      <w:tr w:rsidR="009B4864" w14:paraId="1D96D4A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AC8DE" w14:textId="77777777" w:rsidR="009B4864" w:rsidRDefault="009B4864" w:rsidP="003F47C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8E223" w14:textId="77777777" w:rsidR="009B4864" w:rsidRDefault="009B4864" w:rsidP="003F47C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5182B5C"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444FAC"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15F03" w14:textId="77777777" w:rsidR="009B4864" w:rsidRDefault="009B4864" w:rsidP="003F47C3">
            <w:pPr>
              <w:pStyle w:val="TAC"/>
              <w:rPr>
                <w:lang w:val="en-US" w:eastAsia="zh-CN"/>
              </w:rPr>
            </w:pPr>
            <w:r>
              <w:rPr>
                <w:rFonts w:hint="eastAsia"/>
                <w:lang w:val="en-US" w:eastAsia="zh-CN"/>
              </w:rPr>
              <w:t>0</w:t>
            </w:r>
          </w:p>
        </w:tc>
      </w:tr>
      <w:tr w:rsidR="009B4864" w14:paraId="1140003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68C6FC"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A693D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582F807" w14:textId="77777777" w:rsidR="009B4864" w:rsidRDefault="009B4864" w:rsidP="003F47C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71D23F"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B373" w14:textId="77777777" w:rsidR="009B4864" w:rsidRDefault="009B4864" w:rsidP="003F47C3">
            <w:pPr>
              <w:pStyle w:val="TAC"/>
              <w:rPr>
                <w:lang w:val="en-US" w:eastAsia="zh-CN"/>
              </w:rPr>
            </w:pPr>
          </w:p>
        </w:tc>
      </w:tr>
      <w:tr w:rsidR="009B4864" w14:paraId="00B3B92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F553C15"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EEE65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F087DD6"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D064D7" w14:textId="77777777" w:rsidR="009B4864" w:rsidRDefault="009B4864" w:rsidP="003F47C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96DBD" w14:textId="77777777" w:rsidR="009B4864" w:rsidRDefault="009B4864" w:rsidP="003F47C3">
            <w:pPr>
              <w:pStyle w:val="TAC"/>
              <w:rPr>
                <w:lang w:val="en-US" w:eastAsia="zh-CN"/>
              </w:rPr>
            </w:pPr>
            <w:r>
              <w:rPr>
                <w:rFonts w:hint="eastAsia"/>
                <w:lang w:val="en-US" w:eastAsia="zh-CN"/>
              </w:rPr>
              <w:t>1</w:t>
            </w:r>
          </w:p>
        </w:tc>
      </w:tr>
      <w:tr w:rsidR="009B4864" w14:paraId="0664841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24684"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DE6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44C7124"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9D7880" w14:textId="77777777" w:rsidR="009B4864" w:rsidRDefault="009B4864" w:rsidP="003F47C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49B3F" w14:textId="77777777" w:rsidR="009B4864" w:rsidRDefault="009B4864" w:rsidP="003F47C3">
            <w:pPr>
              <w:pStyle w:val="TAC"/>
              <w:rPr>
                <w:lang w:val="en-US" w:eastAsia="zh-CN"/>
              </w:rPr>
            </w:pPr>
          </w:p>
        </w:tc>
      </w:tr>
      <w:tr w:rsidR="009B4864" w14:paraId="1A08A8AA"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92B8B9E" w14:textId="77777777" w:rsidR="009B4864" w:rsidRDefault="009B4864" w:rsidP="003F47C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6980782" w14:textId="77777777" w:rsidR="009B4864" w:rsidRDefault="009B4864" w:rsidP="003F47C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6501A2" w14:textId="77777777" w:rsidR="009B4864" w:rsidRDefault="009B4864" w:rsidP="003F47C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FC83FC" w14:textId="77777777" w:rsidR="009B4864" w:rsidRDefault="009B4864" w:rsidP="003F47C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60361C" w14:textId="77777777" w:rsidR="009B4864" w:rsidRDefault="009B4864" w:rsidP="003F47C3">
            <w:pPr>
              <w:pStyle w:val="TAC"/>
              <w:rPr>
                <w:lang w:val="en-US" w:eastAsia="zh-CN"/>
              </w:rPr>
            </w:pPr>
            <w:r>
              <w:rPr>
                <w:rFonts w:hint="eastAsia"/>
                <w:lang w:val="en-US" w:eastAsia="zh-CN"/>
              </w:rPr>
              <w:t>0</w:t>
            </w:r>
          </w:p>
        </w:tc>
      </w:tr>
      <w:tr w:rsidR="009B4864" w14:paraId="50E78FC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B4917" w14:textId="77777777" w:rsidR="009B4864" w:rsidRDefault="009B4864" w:rsidP="003F47C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FCE32" w14:textId="77777777" w:rsidR="009B4864" w:rsidRDefault="009B4864" w:rsidP="003F47C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6464203" w14:textId="77777777" w:rsidR="009B4864" w:rsidRDefault="009B4864" w:rsidP="003F47C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5F2B81"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4D978" w14:textId="77777777" w:rsidR="009B4864" w:rsidRDefault="009B4864" w:rsidP="003F47C3">
            <w:pPr>
              <w:pStyle w:val="TAC"/>
              <w:rPr>
                <w:lang w:val="en-US" w:eastAsia="zh-CN"/>
              </w:rPr>
            </w:pPr>
          </w:p>
        </w:tc>
      </w:tr>
      <w:tr w:rsidR="009B4864" w14:paraId="23BF85F9"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E82E409" w14:textId="77777777" w:rsidR="009B4864" w:rsidRDefault="009B4864" w:rsidP="003F47C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E730FF3" w14:textId="77777777" w:rsidR="009B4864" w:rsidRDefault="009B4864" w:rsidP="003F47C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37BF94" w14:textId="77777777" w:rsidR="009B4864" w:rsidRDefault="009B4864" w:rsidP="003F47C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BD9CF6" w14:textId="77777777" w:rsidR="009B4864" w:rsidRDefault="009B4864" w:rsidP="003F47C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3B3726" w14:textId="77777777" w:rsidR="009B4864" w:rsidRDefault="009B4864" w:rsidP="003F47C3">
            <w:pPr>
              <w:pStyle w:val="TAC"/>
              <w:rPr>
                <w:lang w:val="en-US" w:eastAsia="zh-CN"/>
              </w:rPr>
            </w:pPr>
            <w:r>
              <w:rPr>
                <w:rFonts w:hint="eastAsia"/>
                <w:lang w:val="en-US" w:eastAsia="zh-CN"/>
              </w:rPr>
              <w:t>0</w:t>
            </w:r>
          </w:p>
        </w:tc>
      </w:tr>
      <w:tr w:rsidR="009B4864" w14:paraId="62EB7CF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35AC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5C69" w14:textId="77777777" w:rsidR="009B4864" w:rsidRDefault="009B4864" w:rsidP="003F47C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26BF300" w14:textId="77777777" w:rsidR="009B4864" w:rsidRDefault="009B4864" w:rsidP="003F47C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560C16" w14:textId="77777777" w:rsidR="009B4864" w:rsidRDefault="009B4864" w:rsidP="003F47C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A6D99" w14:textId="77777777" w:rsidR="009B4864" w:rsidRDefault="009B4864" w:rsidP="003F47C3">
            <w:pPr>
              <w:pStyle w:val="TAC"/>
              <w:rPr>
                <w:lang w:val="en-US" w:eastAsia="zh-CN"/>
              </w:rPr>
            </w:pPr>
          </w:p>
        </w:tc>
      </w:tr>
      <w:tr w:rsidR="009B4864" w14:paraId="5E0437E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60FA1" w14:textId="77777777" w:rsidR="009B4864" w:rsidRDefault="009B4864" w:rsidP="003F47C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29603" w14:textId="77777777" w:rsidR="009B4864" w:rsidRDefault="009B4864" w:rsidP="003F47C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9B1DB1E" w14:textId="77777777" w:rsidR="009B4864" w:rsidRDefault="009B4864" w:rsidP="003F47C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2FC246" w14:textId="77777777" w:rsidR="009B4864" w:rsidRDefault="009B4864" w:rsidP="003F47C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CCFFE" w14:textId="77777777" w:rsidR="009B4864" w:rsidRDefault="009B4864" w:rsidP="003F47C3">
            <w:pPr>
              <w:pStyle w:val="TAC"/>
              <w:rPr>
                <w:lang w:val="en-US" w:eastAsia="zh-CN"/>
              </w:rPr>
            </w:pPr>
            <w:r>
              <w:rPr>
                <w:rFonts w:hint="eastAsia"/>
                <w:lang w:val="en-US" w:eastAsia="zh-CN"/>
              </w:rPr>
              <w:t>0</w:t>
            </w:r>
          </w:p>
        </w:tc>
      </w:tr>
      <w:tr w:rsidR="009B4864" w14:paraId="0CF7276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2C4E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8E681" w14:textId="77777777" w:rsidR="009B4864" w:rsidRDefault="009B4864" w:rsidP="003F47C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A9F9DC1" w14:textId="77777777" w:rsidR="009B4864" w:rsidRDefault="009B4864" w:rsidP="003F47C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73EC7A" w14:textId="77777777" w:rsidR="009B4864" w:rsidRDefault="009B4864" w:rsidP="003F47C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3C55B" w14:textId="77777777" w:rsidR="009B4864" w:rsidRDefault="009B4864" w:rsidP="003F47C3">
            <w:pPr>
              <w:pStyle w:val="TAC"/>
              <w:rPr>
                <w:lang w:val="en-US" w:eastAsia="zh-CN"/>
              </w:rPr>
            </w:pPr>
          </w:p>
        </w:tc>
      </w:tr>
      <w:tr w:rsidR="009B4864" w14:paraId="0B60C17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E5643" w14:textId="77777777" w:rsidR="009B4864" w:rsidRDefault="009B4864" w:rsidP="003F47C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FE749" w14:textId="77777777" w:rsidR="009B4864" w:rsidRDefault="009B4864" w:rsidP="003F47C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37C8B609" w14:textId="77777777" w:rsidR="009B4864" w:rsidRDefault="009B4864" w:rsidP="003F47C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C4665" w14:textId="77777777" w:rsidR="009B4864" w:rsidRDefault="009B4864" w:rsidP="003F47C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6356" w14:textId="77777777" w:rsidR="009B4864" w:rsidRDefault="009B4864" w:rsidP="003F47C3">
            <w:pPr>
              <w:pStyle w:val="TAC"/>
              <w:rPr>
                <w:lang w:val="en-US" w:eastAsia="zh-CN"/>
              </w:rPr>
            </w:pPr>
            <w:r>
              <w:rPr>
                <w:rFonts w:hint="eastAsia"/>
                <w:lang w:val="en-US" w:eastAsia="zh-CN"/>
              </w:rPr>
              <w:t>0</w:t>
            </w:r>
          </w:p>
        </w:tc>
      </w:tr>
      <w:tr w:rsidR="009B4864" w14:paraId="35010A0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EBE42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C7CCB"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6C3C4E" w14:textId="77777777" w:rsidR="009B4864" w:rsidRDefault="009B4864" w:rsidP="003F47C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525DE4" w14:textId="77777777" w:rsidR="009B4864" w:rsidRDefault="009B4864" w:rsidP="003F47C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8E0B3" w14:textId="77777777" w:rsidR="009B4864" w:rsidRDefault="009B4864" w:rsidP="003F47C3">
            <w:pPr>
              <w:pStyle w:val="TAC"/>
              <w:rPr>
                <w:lang w:val="en-US" w:eastAsia="zh-CN"/>
              </w:rPr>
            </w:pPr>
          </w:p>
        </w:tc>
      </w:tr>
      <w:tr w:rsidR="009B4864" w14:paraId="05A3240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EA373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5D555"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E6043B" w14:textId="77777777" w:rsidR="009B4864" w:rsidRDefault="009B4864" w:rsidP="003F47C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D29EB" w14:textId="77777777" w:rsidR="009B4864" w:rsidRDefault="009B4864" w:rsidP="003F47C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DF816" w14:textId="77777777" w:rsidR="009B4864" w:rsidRDefault="009B4864" w:rsidP="003F47C3">
            <w:pPr>
              <w:pStyle w:val="TAC"/>
              <w:rPr>
                <w:lang w:val="en-US" w:eastAsia="zh-CN"/>
              </w:rPr>
            </w:pPr>
            <w:r>
              <w:rPr>
                <w:lang w:val="en-US" w:eastAsia="zh-CN"/>
              </w:rPr>
              <w:t>1</w:t>
            </w:r>
          </w:p>
        </w:tc>
      </w:tr>
      <w:tr w:rsidR="009B4864" w14:paraId="52CACCC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B128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30FB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AF1301" w14:textId="77777777" w:rsidR="009B4864" w:rsidRDefault="009B4864" w:rsidP="003F47C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7915A9" w14:textId="77777777" w:rsidR="009B4864" w:rsidRDefault="009B4864" w:rsidP="003F47C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0B775" w14:textId="77777777" w:rsidR="009B4864" w:rsidRDefault="009B4864" w:rsidP="003F47C3">
            <w:pPr>
              <w:pStyle w:val="TAC"/>
              <w:rPr>
                <w:lang w:val="en-US" w:eastAsia="zh-CN"/>
              </w:rPr>
            </w:pPr>
          </w:p>
        </w:tc>
      </w:tr>
      <w:tr w:rsidR="009B4864" w14:paraId="734843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1F073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4E52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B71182" w14:textId="77777777" w:rsidR="009B4864" w:rsidRDefault="009B4864" w:rsidP="003F47C3">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277EFF"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FBD26" w14:textId="77777777" w:rsidR="009B4864" w:rsidRDefault="009B4864" w:rsidP="003F47C3">
            <w:pPr>
              <w:pStyle w:val="TAC"/>
              <w:rPr>
                <w:lang w:val="en-US" w:eastAsia="zh-CN"/>
              </w:rPr>
            </w:pPr>
            <w:r>
              <w:rPr>
                <w:rFonts w:hint="eastAsia"/>
                <w:lang w:val="en-US" w:eastAsia="zh-CN"/>
              </w:rPr>
              <w:t>4 and 5</w:t>
            </w:r>
          </w:p>
        </w:tc>
      </w:tr>
      <w:tr w:rsidR="009B4864" w14:paraId="184AF2C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A359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7D78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A40373" w14:textId="77777777" w:rsidR="009B4864" w:rsidRDefault="009B4864" w:rsidP="003F47C3">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D252F77" w14:textId="77777777" w:rsidR="009B4864" w:rsidRDefault="009B4864" w:rsidP="003F47C3">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AB628" w14:textId="77777777" w:rsidR="009B4864" w:rsidRDefault="009B4864" w:rsidP="003F47C3">
            <w:pPr>
              <w:pStyle w:val="TAC"/>
              <w:rPr>
                <w:lang w:val="en-US" w:eastAsia="zh-CN"/>
              </w:rPr>
            </w:pPr>
          </w:p>
        </w:tc>
      </w:tr>
      <w:tr w:rsidR="009B4864" w14:paraId="12C9401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E507265" w14:textId="77777777" w:rsidR="009B4864" w:rsidRDefault="009B4864" w:rsidP="003F47C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F4145B6"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61C39B9" w14:textId="77777777" w:rsidR="009B4864" w:rsidRDefault="009B4864" w:rsidP="003F47C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DF498B" w14:textId="77777777" w:rsidR="009B4864" w:rsidRDefault="009B4864" w:rsidP="003F47C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154371" w14:textId="77777777" w:rsidR="009B4864" w:rsidRDefault="009B4864" w:rsidP="003F47C3">
            <w:pPr>
              <w:pStyle w:val="TAC"/>
              <w:rPr>
                <w:lang w:val="en-US" w:eastAsia="zh-CN"/>
              </w:rPr>
            </w:pPr>
            <w:r>
              <w:rPr>
                <w:rFonts w:hint="eastAsia"/>
                <w:lang w:val="en-US" w:eastAsia="zh-CN"/>
              </w:rPr>
              <w:t>0</w:t>
            </w:r>
          </w:p>
        </w:tc>
      </w:tr>
      <w:tr w:rsidR="009B4864" w14:paraId="69AF27E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D47E4"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BC7E1"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1FB23E" w14:textId="77777777" w:rsidR="009B4864" w:rsidRDefault="009B4864" w:rsidP="003F47C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05D481" w14:textId="77777777" w:rsidR="009B4864" w:rsidRDefault="009B4864" w:rsidP="003F47C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64CDB" w14:textId="77777777" w:rsidR="009B4864" w:rsidRDefault="009B4864" w:rsidP="003F47C3">
            <w:pPr>
              <w:pStyle w:val="TAC"/>
              <w:rPr>
                <w:lang w:val="en-US" w:eastAsia="zh-CN"/>
              </w:rPr>
            </w:pPr>
          </w:p>
        </w:tc>
      </w:tr>
      <w:tr w:rsidR="009B4864" w14:paraId="5D32F08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F9B9C0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E2FE2"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3FBB82" w14:textId="77777777" w:rsidR="009B4864" w:rsidRDefault="009B4864" w:rsidP="003F47C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092BDD" w14:textId="77777777" w:rsidR="009B4864" w:rsidRDefault="009B4864" w:rsidP="003F47C3">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49BA0" w14:textId="77777777" w:rsidR="009B4864" w:rsidRDefault="009B4864" w:rsidP="003F47C3">
            <w:pPr>
              <w:pStyle w:val="TAC"/>
              <w:rPr>
                <w:lang w:val="en-US" w:eastAsia="zh-CN"/>
              </w:rPr>
            </w:pPr>
            <w:r>
              <w:rPr>
                <w:rFonts w:hint="eastAsia"/>
                <w:lang w:val="en-US" w:eastAsia="zh-CN"/>
              </w:rPr>
              <w:t>4 and 5</w:t>
            </w:r>
          </w:p>
        </w:tc>
      </w:tr>
      <w:tr w:rsidR="009B4864" w14:paraId="3520B1E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2A67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06DB"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2BD62D" w14:textId="77777777" w:rsidR="009B4864" w:rsidRDefault="009B4864" w:rsidP="003F47C3">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7C4554A" w14:textId="77777777" w:rsidR="009B4864" w:rsidRDefault="009B4864" w:rsidP="003F47C3">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8C2A9" w14:textId="77777777" w:rsidR="009B4864" w:rsidRDefault="009B4864" w:rsidP="003F47C3">
            <w:pPr>
              <w:pStyle w:val="TAC"/>
              <w:rPr>
                <w:lang w:val="en-US" w:eastAsia="zh-CN"/>
              </w:rPr>
            </w:pPr>
          </w:p>
        </w:tc>
      </w:tr>
      <w:tr w:rsidR="009B4864" w14:paraId="25EB546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4A81B" w14:textId="77777777" w:rsidR="009B4864" w:rsidRDefault="009B4864" w:rsidP="003F47C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1E375" w14:textId="4138ECBA" w:rsidR="009B4864" w:rsidRPr="00954E4B" w:rsidRDefault="009B4864" w:rsidP="003F47C3">
            <w:pPr>
              <w:pStyle w:val="TAC"/>
              <w:rPr>
                <w:vertAlign w:val="superscript"/>
                <w:lang w:eastAsia="zh-CN"/>
              </w:rPr>
            </w:pPr>
            <w:r w:rsidRPr="00954E4B">
              <w:rPr>
                <w:lang w:eastAsia="zh-CN"/>
              </w:rPr>
              <w:t>n41</w:t>
            </w:r>
            <w:ins w:id="65" w:author="ZTE-Ma Zhifeng" w:date="2024-10-05T00:43:00Z">
              <w:r w:rsidR="00BF503B">
                <w:rPr>
                  <w:lang w:eastAsia="zh-CN"/>
                </w:rPr>
                <w:t>A</w:t>
              </w:r>
            </w:ins>
            <w:r w:rsidRPr="00954E4B">
              <w:rPr>
                <w:vertAlign w:val="superscript"/>
                <w:lang w:eastAsia="zh-CN"/>
              </w:rPr>
              <w:t>8</w:t>
            </w:r>
            <w:r>
              <w:rPr>
                <w:rFonts w:hint="eastAsia"/>
                <w:vertAlign w:val="superscript"/>
                <w:lang w:eastAsia="zh-CN"/>
              </w:rPr>
              <w:t>,9</w:t>
            </w:r>
          </w:p>
          <w:p w14:paraId="5D3FDC90" w14:textId="77777777" w:rsidR="009B4864" w:rsidRDefault="009B4864" w:rsidP="003F47C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FD7114" w14:textId="77777777" w:rsidR="009B4864" w:rsidRDefault="009B4864" w:rsidP="003F47C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E7F445"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2B309" w14:textId="77777777" w:rsidR="009B4864" w:rsidRDefault="009B4864" w:rsidP="003F47C3">
            <w:pPr>
              <w:pStyle w:val="TAC"/>
              <w:rPr>
                <w:lang w:val="en-US" w:eastAsia="zh-CN"/>
              </w:rPr>
            </w:pPr>
            <w:r>
              <w:rPr>
                <w:rFonts w:hint="eastAsia"/>
                <w:lang w:val="en-US" w:eastAsia="zh-CN"/>
              </w:rPr>
              <w:t>0</w:t>
            </w:r>
          </w:p>
        </w:tc>
      </w:tr>
      <w:tr w:rsidR="009B4864" w14:paraId="4101EB3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120873"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DB087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3E13552" w14:textId="77777777" w:rsidR="009B4864" w:rsidRDefault="009B4864" w:rsidP="003F47C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C74E13"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B0D17" w14:textId="77777777" w:rsidR="009B4864" w:rsidRDefault="009B4864" w:rsidP="003F47C3">
            <w:pPr>
              <w:pStyle w:val="TAC"/>
              <w:rPr>
                <w:lang w:val="en-US" w:eastAsia="zh-CN"/>
              </w:rPr>
            </w:pPr>
          </w:p>
        </w:tc>
      </w:tr>
      <w:tr w:rsidR="009B4864" w14:paraId="472CFDC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1A8ADB7"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1D031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70BAF38"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4DC8F0" w14:textId="77777777" w:rsidR="009B4864" w:rsidRDefault="009B4864" w:rsidP="003F47C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297F9" w14:textId="77777777" w:rsidR="009B4864" w:rsidRDefault="009B4864" w:rsidP="003F47C3">
            <w:pPr>
              <w:pStyle w:val="TAC"/>
              <w:rPr>
                <w:lang w:val="en-US" w:eastAsia="zh-CN"/>
              </w:rPr>
            </w:pPr>
            <w:r>
              <w:rPr>
                <w:rFonts w:hint="eastAsia"/>
                <w:lang w:val="en-US" w:eastAsia="zh-CN"/>
              </w:rPr>
              <w:t>1</w:t>
            </w:r>
          </w:p>
        </w:tc>
      </w:tr>
      <w:tr w:rsidR="009B4864" w14:paraId="6FE73D3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1933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9747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A0661D0" w14:textId="77777777" w:rsidR="009B4864" w:rsidRDefault="009B4864" w:rsidP="003F47C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314D9" w14:textId="77777777" w:rsidR="009B4864" w:rsidRDefault="009B4864" w:rsidP="003F47C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89B8" w14:textId="77777777" w:rsidR="009B4864" w:rsidRDefault="009B4864" w:rsidP="003F47C3">
            <w:pPr>
              <w:pStyle w:val="TAC"/>
              <w:rPr>
                <w:lang w:val="en-US" w:eastAsia="zh-CN"/>
              </w:rPr>
            </w:pPr>
          </w:p>
        </w:tc>
      </w:tr>
      <w:tr w:rsidR="009B4864" w14:paraId="0F32C467"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5248468" w14:textId="77777777" w:rsidR="009B4864" w:rsidRDefault="009B4864" w:rsidP="003F47C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4F85563" w14:textId="77777777" w:rsidR="009B4864" w:rsidRDefault="009B4864" w:rsidP="003F47C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5F07502"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C5907C" w14:textId="77777777" w:rsidR="009B4864" w:rsidRDefault="009B4864" w:rsidP="003F47C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0A44DF2F" w14:textId="77777777" w:rsidR="009B4864" w:rsidRDefault="009B4864" w:rsidP="003F47C3">
            <w:pPr>
              <w:pStyle w:val="TAC"/>
              <w:rPr>
                <w:lang w:val="en-US" w:eastAsia="zh-CN"/>
              </w:rPr>
            </w:pPr>
            <w:r>
              <w:rPr>
                <w:lang w:val="en-US" w:eastAsia="zh-CN"/>
              </w:rPr>
              <w:t>0</w:t>
            </w:r>
          </w:p>
        </w:tc>
      </w:tr>
      <w:tr w:rsidR="009B4864" w14:paraId="146004E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54AF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556D"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EC130F"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A405D6" w14:textId="77777777" w:rsidR="009B4864" w:rsidRDefault="009B4864" w:rsidP="003F47C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09EFC" w14:textId="77777777" w:rsidR="009B4864" w:rsidRDefault="009B4864" w:rsidP="003F47C3">
            <w:pPr>
              <w:pStyle w:val="TAC"/>
              <w:rPr>
                <w:lang w:val="en-US" w:eastAsia="zh-CN"/>
              </w:rPr>
            </w:pPr>
          </w:p>
        </w:tc>
      </w:tr>
      <w:tr w:rsidR="009B4864" w14:paraId="7004AFD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83C0D" w14:textId="77777777" w:rsidR="009B4864" w:rsidRDefault="009B4864" w:rsidP="003F47C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4926B" w14:textId="77777777" w:rsidR="009B4864" w:rsidRDefault="009B4864" w:rsidP="003F47C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F41E896"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84BAE7" w14:textId="77777777" w:rsidR="009B4864" w:rsidRDefault="009B4864" w:rsidP="003F47C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305DC" w14:textId="77777777" w:rsidR="009B4864" w:rsidRDefault="009B4864" w:rsidP="003F47C3">
            <w:pPr>
              <w:pStyle w:val="TAC"/>
              <w:rPr>
                <w:lang w:val="en-US" w:eastAsia="zh-CN"/>
              </w:rPr>
            </w:pPr>
            <w:r>
              <w:rPr>
                <w:lang w:val="en-US" w:eastAsia="zh-CN"/>
              </w:rPr>
              <w:t>0</w:t>
            </w:r>
          </w:p>
        </w:tc>
      </w:tr>
      <w:tr w:rsidR="009B4864" w14:paraId="00F0DFE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BEDE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1B1E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5374D7"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B6283B" w14:textId="77777777" w:rsidR="009B4864" w:rsidRDefault="009B4864" w:rsidP="003F47C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24E42" w14:textId="77777777" w:rsidR="009B4864" w:rsidRDefault="009B4864" w:rsidP="003F47C3">
            <w:pPr>
              <w:pStyle w:val="TAC"/>
              <w:rPr>
                <w:lang w:val="en-US" w:eastAsia="zh-CN"/>
              </w:rPr>
            </w:pPr>
          </w:p>
        </w:tc>
      </w:tr>
      <w:tr w:rsidR="009B4864" w14:paraId="3D45E8C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A0439" w14:textId="77777777" w:rsidR="009B4864" w:rsidRDefault="009B4864" w:rsidP="003F47C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0C2BE" w14:textId="77777777" w:rsidR="009B4864" w:rsidRDefault="009B4864" w:rsidP="003F47C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60BD5AA"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10CCCC" w14:textId="77777777" w:rsidR="009B4864" w:rsidRDefault="009B4864" w:rsidP="003F47C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997B" w14:textId="77777777" w:rsidR="009B4864" w:rsidRDefault="009B4864" w:rsidP="003F47C3">
            <w:pPr>
              <w:pStyle w:val="TAC"/>
              <w:rPr>
                <w:lang w:val="en-US" w:eastAsia="zh-CN"/>
              </w:rPr>
            </w:pPr>
            <w:r>
              <w:rPr>
                <w:lang w:val="en-US" w:eastAsia="zh-CN"/>
              </w:rPr>
              <w:t>0</w:t>
            </w:r>
          </w:p>
        </w:tc>
      </w:tr>
      <w:tr w:rsidR="009B4864" w14:paraId="30CF646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F5C07"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A548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0AA786"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C994A6" w14:textId="77777777" w:rsidR="009B4864" w:rsidRDefault="009B4864" w:rsidP="003F47C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87D64" w14:textId="77777777" w:rsidR="009B4864" w:rsidRDefault="009B4864" w:rsidP="003F47C3">
            <w:pPr>
              <w:pStyle w:val="TAC"/>
              <w:rPr>
                <w:lang w:val="en-US" w:eastAsia="zh-CN"/>
              </w:rPr>
            </w:pPr>
          </w:p>
        </w:tc>
      </w:tr>
      <w:tr w:rsidR="009B4864" w14:paraId="5C03303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F4BC605" w14:textId="77777777" w:rsidR="009B4864" w:rsidRDefault="009B4864" w:rsidP="003F47C3">
            <w:pPr>
              <w:pStyle w:val="TAC"/>
              <w:rPr>
                <w:rFonts w:eastAsia="宋体"/>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38F8784C" w14:textId="77777777" w:rsidR="009B4864" w:rsidRDefault="009B4864" w:rsidP="003F47C3">
            <w:pPr>
              <w:pStyle w:val="TAC"/>
              <w:rPr>
                <w:rFonts w:eastAsia="宋体"/>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F2BC437" w14:textId="77777777" w:rsidR="009B4864" w:rsidRDefault="009B4864" w:rsidP="003F47C3">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34C32" w14:textId="77777777" w:rsidR="009B4864" w:rsidRDefault="009B4864" w:rsidP="003F47C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85EE851" w14:textId="77777777" w:rsidR="009B4864" w:rsidRDefault="009B4864" w:rsidP="003F47C3">
            <w:pPr>
              <w:pStyle w:val="TAC"/>
              <w:rPr>
                <w:lang w:val="en-US" w:eastAsia="zh-CN"/>
              </w:rPr>
            </w:pPr>
            <w:r>
              <w:rPr>
                <w:lang w:val="en-US" w:eastAsia="zh-CN"/>
              </w:rPr>
              <w:t>0</w:t>
            </w:r>
          </w:p>
        </w:tc>
      </w:tr>
      <w:tr w:rsidR="009B4864" w14:paraId="279B3D8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D57B8"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AE7FC"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8A2ACF3" w14:textId="77777777" w:rsidR="009B4864" w:rsidRDefault="009B4864" w:rsidP="003F47C3">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D1DC23" w14:textId="77777777" w:rsidR="009B4864" w:rsidRDefault="009B4864" w:rsidP="003F47C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72034" w14:textId="77777777" w:rsidR="009B4864" w:rsidRDefault="009B4864" w:rsidP="003F47C3">
            <w:pPr>
              <w:pStyle w:val="TAC"/>
              <w:rPr>
                <w:lang w:val="en-US" w:eastAsia="zh-CN"/>
              </w:rPr>
            </w:pPr>
          </w:p>
        </w:tc>
      </w:tr>
      <w:tr w:rsidR="009B4864" w14:paraId="43339FD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49806" w14:textId="77777777" w:rsidR="009B4864" w:rsidRDefault="009B4864" w:rsidP="003F47C3">
            <w:pPr>
              <w:pStyle w:val="TAC"/>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8DD32" w14:textId="77777777" w:rsidR="009B4864" w:rsidRDefault="009B4864" w:rsidP="003F47C3">
            <w:pPr>
              <w:pStyle w:val="TAC"/>
              <w:rPr>
                <w:rFonts w:eastAsia="宋体"/>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6A97CA" w14:textId="77777777" w:rsidR="009B4864" w:rsidRDefault="009B4864" w:rsidP="003F47C3">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4DE4F1" w14:textId="77777777" w:rsidR="009B4864" w:rsidRDefault="009B4864" w:rsidP="003F47C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4D31C" w14:textId="77777777" w:rsidR="009B4864" w:rsidRDefault="009B4864" w:rsidP="003F47C3">
            <w:pPr>
              <w:pStyle w:val="TAC"/>
              <w:rPr>
                <w:lang w:val="en-US" w:eastAsia="zh-CN"/>
              </w:rPr>
            </w:pPr>
            <w:r>
              <w:rPr>
                <w:rFonts w:hint="eastAsia"/>
                <w:lang w:val="en-US" w:eastAsia="zh-CN"/>
              </w:rPr>
              <w:t>0</w:t>
            </w:r>
          </w:p>
        </w:tc>
      </w:tr>
      <w:tr w:rsidR="009B4864" w14:paraId="0D23ABD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76CDF"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86D39"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D32DEC0" w14:textId="77777777" w:rsidR="009B4864" w:rsidRDefault="009B4864" w:rsidP="003F47C3">
            <w:pPr>
              <w:pStyle w:val="TAC"/>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984AAF"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5FAD0" w14:textId="77777777" w:rsidR="009B4864" w:rsidRDefault="009B4864" w:rsidP="003F47C3">
            <w:pPr>
              <w:pStyle w:val="TAC"/>
              <w:rPr>
                <w:lang w:val="en-US" w:eastAsia="zh-CN"/>
              </w:rPr>
            </w:pPr>
          </w:p>
        </w:tc>
      </w:tr>
      <w:tr w:rsidR="009B4864" w14:paraId="39C7674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5473B" w14:textId="77777777" w:rsidR="009B4864" w:rsidRDefault="009B4864" w:rsidP="003F47C3">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A6546" w14:textId="77777777" w:rsidR="009B4864" w:rsidRDefault="009B4864" w:rsidP="003F47C3">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79DBE2CD" w14:textId="77777777" w:rsidR="009B4864" w:rsidRDefault="009B4864" w:rsidP="003F47C3">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98D168" w14:textId="77777777" w:rsidR="009B4864" w:rsidRDefault="009B4864" w:rsidP="003F47C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62ADF" w14:textId="77777777" w:rsidR="009B4864" w:rsidRDefault="009B4864" w:rsidP="003F47C3">
            <w:pPr>
              <w:pStyle w:val="TAC"/>
              <w:rPr>
                <w:lang w:val="en-US" w:eastAsia="zh-CN"/>
              </w:rPr>
            </w:pPr>
            <w:r>
              <w:rPr>
                <w:rFonts w:hint="eastAsia"/>
                <w:lang w:val="en-US" w:eastAsia="zh-CN"/>
              </w:rPr>
              <w:t>0</w:t>
            </w:r>
          </w:p>
        </w:tc>
      </w:tr>
      <w:tr w:rsidR="009B4864" w14:paraId="4C025282"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D30151"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63C13" w14:textId="77777777" w:rsidR="009B4864" w:rsidRDefault="009B4864" w:rsidP="003F47C3">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499B487E" w14:textId="77777777" w:rsidR="009B4864" w:rsidRDefault="009B4864" w:rsidP="003F47C3">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38EE53"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BDD36" w14:textId="77777777" w:rsidR="009B4864" w:rsidRDefault="009B4864" w:rsidP="003F47C3">
            <w:pPr>
              <w:pStyle w:val="TAC"/>
              <w:rPr>
                <w:lang w:val="en-US" w:eastAsia="zh-CN"/>
              </w:rPr>
            </w:pPr>
          </w:p>
        </w:tc>
      </w:tr>
      <w:tr w:rsidR="009B4864" w14:paraId="5757BF4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102422AA" w14:textId="77777777" w:rsidR="009B4864" w:rsidRDefault="009B4864" w:rsidP="003F47C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29AA4"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0358F9"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7928AA" w14:textId="77777777" w:rsidR="009B4864" w:rsidRDefault="009B4864" w:rsidP="003F47C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9E44B" w14:textId="77777777" w:rsidR="009B4864" w:rsidRDefault="009B4864" w:rsidP="003F47C3">
            <w:pPr>
              <w:pStyle w:val="TAC"/>
              <w:rPr>
                <w:lang w:val="en-US" w:eastAsia="zh-CN"/>
              </w:rPr>
            </w:pPr>
            <w:r>
              <w:rPr>
                <w:rFonts w:hint="eastAsia"/>
                <w:lang w:val="en-US" w:eastAsia="zh-CN"/>
              </w:rPr>
              <w:t>0</w:t>
            </w:r>
          </w:p>
        </w:tc>
      </w:tr>
      <w:tr w:rsidR="009B4864" w14:paraId="0A7382C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C50E851"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D651C" w14:textId="77777777" w:rsidR="009B4864" w:rsidRDefault="009B4864" w:rsidP="003F47C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C4CBC68" w14:textId="77777777" w:rsidR="009B4864" w:rsidRDefault="009B4864" w:rsidP="003F47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E4EECC" w14:textId="77777777" w:rsidR="009B4864" w:rsidRDefault="009B4864" w:rsidP="003F47C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9DC41" w14:textId="77777777" w:rsidR="009B4864" w:rsidRDefault="009B4864" w:rsidP="003F47C3">
            <w:pPr>
              <w:pStyle w:val="TAC"/>
              <w:rPr>
                <w:lang w:val="en-US" w:eastAsia="zh-CN"/>
              </w:rPr>
            </w:pPr>
          </w:p>
        </w:tc>
      </w:tr>
      <w:tr w:rsidR="009B4864" w14:paraId="73781CF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C6CEBFB"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A5ADF0" w14:textId="77777777" w:rsidR="009B4864" w:rsidRDefault="009B4864" w:rsidP="003F47C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40E9B0A" w14:textId="77777777" w:rsidR="009B4864" w:rsidRDefault="009B4864" w:rsidP="003F47C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5EBA14"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7D64" w14:textId="77777777" w:rsidR="009B4864" w:rsidRDefault="009B4864" w:rsidP="003F47C3">
            <w:pPr>
              <w:pStyle w:val="TAC"/>
              <w:rPr>
                <w:lang w:val="en-US" w:eastAsia="zh-CN"/>
              </w:rPr>
            </w:pPr>
            <w:r>
              <w:rPr>
                <w:rFonts w:cs="Arial"/>
              </w:rPr>
              <w:t>4 and 5</w:t>
            </w:r>
          </w:p>
        </w:tc>
      </w:tr>
      <w:tr w:rsidR="009B4864" w14:paraId="0B868BC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D6144"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946A4" w14:textId="77777777" w:rsidR="009B4864" w:rsidRDefault="009B4864" w:rsidP="003F47C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D67F2B8" w14:textId="77777777" w:rsidR="009B4864" w:rsidRDefault="009B4864" w:rsidP="003F47C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D76152" w14:textId="77777777" w:rsidR="009B4864" w:rsidRDefault="009B4864" w:rsidP="003F47C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76E1" w14:textId="77777777" w:rsidR="009B4864" w:rsidRDefault="009B4864" w:rsidP="003F47C3">
            <w:pPr>
              <w:pStyle w:val="TAC"/>
              <w:rPr>
                <w:lang w:val="en-US" w:eastAsia="zh-CN"/>
              </w:rPr>
            </w:pPr>
          </w:p>
        </w:tc>
      </w:tr>
      <w:tr w:rsidR="009B4864" w14:paraId="00839BA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C21E3" w14:textId="77777777" w:rsidR="009B4864" w:rsidRDefault="009B4864" w:rsidP="003F47C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CD2D6" w14:textId="3FDE6A65" w:rsidR="009B4864" w:rsidRPr="00D81759" w:rsidRDefault="009B4864" w:rsidP="003F47C3">
            <w:pPr>
              <w:pStyle w:val="TAC"/>
              <w:rPr>
                <w:rFonts w:eastAsia="Yu Mincho"/>
                <w:vertAlign w:val="superscript"/>
                <w:lang w:eastAsia="ja-JP"/>
              </w:rPr>
            </w:pPr>
            <w:r w:rsidRPr="00D81759">
              <w:rPr>
                <w:rFonts w:eastAsia="Yu Mincho"/>
                <w:lang w:eastAsia="ja-JP"/>
              </w:rPr>
              <w:t>n77</w:t>
            </w:r>
            <w:ins w:id="66" w:author="ZTE-Ma Zhifeng" w:date="2024-10-05T00:44:00Z">
              <w:r w:rsidR="00BF503B">
                <w:rPr>
                  <w:rFonts w:eastAsia="Yu Mincho"/>
                  <w:lang w:eastAsia="ja-JP"/>
                </w:rPr>
                <w:t>A</w:t>
              </w:r>
            </w:ins>
            <w:r w:rsidRPr="00D81759">
              <w:rPr>
                <w:rFonts w:eastAsia="Yu Mincho"/>
                <w:vertAlign w:val="superscript"/>
                <w:lang w:eastAsia="ja-JP"/>
              </w:rPr>
              <w:t>8</w:t>
            </w:r>
            <w:r>
              <w:rPr>
                <w:rFonts w:eastAsia="Yu Mincho"/>
                <w:vertAlign w:val="superscript"/>
                <w:lang w:eastAsia="ja-JP"/>
              </w:rPr>
              <w:t>,9</w:t>
            </w:r>
          </w:p>
          <w:p w14:paraId="44513F9F" w14:textId="77777777" w:rsidR="009B4864" w:rsidRDefault="009B4864" w:rsidP="003F47C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C029578"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2D0D37"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AAC1" w14:textId="77777777" w:rsidR="009B4864" w:rsidRDefault="009B4864" w:rsidP="003F47C3">
            <w:pPr>
              <w:pStyle w:val="TAC"/>
              <w:rPr>
                <w:lang w:val="en-US" w:eastAsia="zh-CN"/>
              </w:rPr>
            </w:pPr>
            <w:r>
              <w:rPr>
                <w:rFonts w:hint="eastAsia"/>
                <w:lang w:val="en-US" w:eastAsia="zh-CN"/>
              </w:rPr>
              <w:t>0</w:t>
            </w:r>
          </w:p>
        </w:tc>
      </w:tr>
      <w:tr w:rsidR="009B4864" w14:paraId="249F6C8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3F76B73"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E1F870"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904C7F0" w14:textId="77777777" w:rsidR="009B4864" w:rsidRDefault="009B4864" w:rsidP="003F47C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772791"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5B64D" w14:textId="77777777" w:rsidR="009B4864" w:rsidRDefault="009B4864" w:rsidP="003F47C3">
            <w:pPr>
              <w:pStyle w:val="TAC"/>
              <w:rPr>
                <w:lang w:val="en-US" w:eastAsia="zh-CN"/>
              </w:rPr>
            </w:pPr>
          </w:p>
        </w:tc>
      </w:tr>
      <w:tr w:rsidR="009B4864" w14:paraId="7EEA89D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3137EF7"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FA903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07C4B14"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590CB6" w14:textId="77777777" w:rsidR="009B4864" w:rsidRDefault="009B4864" w:rsidP="003F47C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9A924" w14:textId="77777777" w:rsidR="009B4864" w:rsidRDefault="009B4864" w:rsidP="003F47C3">
            <w:pPr>
              <w:pStyle w:val="TAC"/>
              <w:rPr>
                <w:lang w:val="en-US" w:eastAsia="zh-CN"/>
              </w:rPr>
            </w:pPr>
            <w:r>
              <w:rPr>
                <w:rFonts w:hint="eastAsia"/>
                <w:lang w:val="en-US" w:eastAsia="zh-CN"/>
              </w:rPr>
              <w:t xml:space="preserve">4 </w:t>
            </w:r>
            <w:r>
              <w:rPr>
                <w:lang w:val="en-US" w:eastAsia="zh-CN"/>
              </w:rPr>
              <w:t>and 5</w:t>
            </w:r>
          </w:p>
        </w:tc>
      </w:tr>
      <w:tr w:rsidR="009B4864" w14:paraId="600F732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6ED0D"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0CD9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3CBC05E" w14:textId="77777777" w:rsidR="009B4864" w:rsidRDefault="009B4864" w:rsidP="003F47C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9FBDEC" w14:textId="77777777" w:rsidR="009B4864" w:rsidRDefault="009B4864" w:rsidP="003F47C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5F687" w14:textId="77777777" w:rsidR="009B4864" w:rsidRDefault="009B4864" w:rsidP="003F47C3">
            <w:pPr>
              <w:pStyle w:val="TAC"/>
              <w:rPr>
                <w:lang w:val="en-US" w:eastAsia="zh-CN"/>
              </w:rPr>
            </w:pPr>
          </w:p>
        </w:tc>
      </w:tr>
      <w:tr w:rsidR="009B4864" w14:paraId="10B64BC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29941" w14:textId="77777777" w:rsidR="009B4864" w:rsidRDefault="009B4864" w:rsidP="003F47C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E41E3" w14:textId="52A481D4" w:rsidR="009B4864" w:rsidRPr="005B7E1D" w:rsidRDefault="009B4864" w:rsidP="003F47C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ins w:id="67" w:author="ZTE-Ma Zhifeng" w:date="2024-10-05T00:44:00Z">
              <w:r w:rsidR="00BF503B">
                <w:rPr>
                  <w:rFonts w:ascii="Arial" w:eastAsia="Yu Mincho" w:hAnsi="Arial"/>
                  <w:sz w:val="18"/>
                  <w:lang w:eastAsia="ja-JP"/>
                </w:rPr>
                <w:t>A</w:t>
              </w:r>
            </w:ins>
            <w:r w:rsidRPr="005B7E1D">
              <w:rPr>
                <w:rFonts w:ascii="Arial" w:eastAsia="Yu Mincho" w:hAnsi="Arial"/>
                <w:sz w:val="18"/>
                <w:vertAlign w:val="superscript"/>
                <w:lang w:eastAsia="ja-JP"/>
              </w:rPr>
              <w:t>8,9</w:t>
            </w:r>
          </w:p>
          <w:p w14:paraId="1DB24AD4" w14:textId="77777777" w:rsidR="009B4864" w:rsidRPr="005B7E1D" w:rsidRDefault="009B4864" w:rsidP="003F47C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5BED64AE" w14:textId="77777777" w:rsidR="009B4864" w:rsidRDefault="009B4864" w:rsidP="003F47C3">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3C53DC"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69E0EF"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0BA3" w14:textId="77777777" w:rsidR="009B4864" w:rsidRDefault="009B4864" w:rsidP="003F47C3">
            <w:pPr>
              <w:pStyle w:val="TAC"/>
              <w:rPr>
                <w:lang w:val="en-US" w:eastAsia="zh-CN"/>
              </w:rPr>
            </w:pPr>
            <w:r>
              <w:rPr>
                <w:rFonts w:hint="eastAsia"/>
                <w:lang w:val="en-US" w:eastAsia="zh-CN"/>
              </w:rPr>
              <w:t>0</w:t>
            </w:r>
          </w:p>
        </w:tc>
      </w:tr>
      <w:tr w:rsidR="009B4864" w14:paraId="7DFD2B3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C84CEEE"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3538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0A95948" w14:textId="77777777" w:rsidR="009B4864" w:rsidRDefault="009B4864" w:rsidP="003F47C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3122C" w14:textId="77777777" w:rsidR="009B4864" w:rsidRDefault="009B4864" w:rsidP="003F47C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CF4EE" w14:textId="77777777" w:rsidR="009B4864" w:rsidRDefault="009B4864" w:rsidP="003F47C3">
            <w:pPr>
              <w:pStyle w:val="TAC"/>
              <w:rPr>
                <w:lang w:val="en-US" w:eastAsia="zh-CN"/>
              </w:rPr>
            </w:pPr>
          </w:p>
        </w:tc>
      </w:tr>
      <w:tr w:rsidR="009B4864" w14:paraId="090EB10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6FFE99" w14:textId="77777777" w:rsidR="009B4864" w:rsidRDefault="009B4864" w:rsidP="003F47C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872C25" w14:textId="0C157364" w:rsidR="009B4864" w:rsidRDefault="009B4864" w:rsidP="003F47C3">
            <w:pPr>
              <w:pStyle w:val="TAC"/>
              <w:rPr>
                <w:rFonts w:eastAsia="Yu Mincho"/>
                <w:vertAlign w:val="superscript"/>
                <w:lang w:eastAsia="ja-JP"/>
              </w:rPr>
            </w:pPr>
            <w:r>
              <w:rPr>
                <w:rFonts w:eastAsia="Yu Mincho"/>
                <w:lang w:eastAsia="ja-JP"/>
              </w:rPr>
              <w:t>n77</w:t>
            </w:r>
            <w:ins w:id="68" w:author="ZTE-Ma Zhifeng" w:date="2024-10-05T00:44:00Z">
              <w:r w:rsidR="00BF503B">
                <w:rPr>
                  <w:rFonts w:eastAsia="Yu Mincho"/>
                  <w:lang w:eastAsia="ja-JP"/>
                </w:rPr>
                <w:t>A</w:t>
              </w:r>
            </w:ins>
            <w:r>
              <w:rPr>
                <w:rFonts w:eastAsia="Yu Mincho"/>
                <w:vertAlign w:val="superscript"/>
                <w:lang w:eastAsia="ja-JP"/>
              </w:rPr>
              <w:t>8</w:t>
            </w:r>
          </w:p>
          <w:p w14:paraId="67B544F5" w14:textId="77777777" w:rsidR="009B4864" w:rsidRDefault="009B4864" w:rsidP="003F47C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02349B7" w14:textId="77777777" w:rsidR="009B4864" w:rsidRDefault="009B4864" w:rsidP="003F47C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CFBBBC" w14:textId="77777777" w:rsidR="009B4864" w:rsidRDefault="009B4864" w:rsidP="003F47C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1F55C" w14:textId="77777777" w:rsidR="009B4864" w:rsidRDefault="009B4864" w:rsidP="003F47C3">
            <w:pPr>
              <w:pStyle w:val="TAC"/>
              <w:rPr>
                <w:lang w:val="en-US" w:eastAsia="zh-CN"/>
              </w:rPr>
            </w:pPr>
            <w:r>
              <w:rPr>
                <w:rFonts w:hint="eastAsia"/>
                <w:lang w:val="en-US" w:eastAsia="zh-CN"/>
              </w:rPr>
              <w:t xml:space="preserve">4 </w:t>
            </w:r>
            <w:r>
              <w:rPr>
                <w:lang w:val="en-US" w:eastAsia="zh-CN"/>
              </w:rPr>
              <w:t>and 5</w:t>
            </w:r>
          </w:p>
        </w:tc>
      </w:tr>
      <w:tr w:rsidR="009B4864" w14:paraId="6A4E1D0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91A0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84DE4"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BB10B61" w14:textId="77777777" w:rsidR="009B4864" w:rsidRDefault="009B4864" w:rsidP="003F47C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0E6320" w14:textId="77777777" w:rsidR="009B4864" w:rsidRDefault="009B4864" w:rsidP="003F47C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DA921" w14:textId="77777777" w:rsidR="009B4864" w:rsidRDefault="009B4864" w:rsidP="003F47C3">
            <w:pPr>
              <w:pStyle w:val="TAC"/>
              <w:rPr>
                <w:lang w:val="en-US" w:eastAsia="zh-CN"/>
              </w:rPr>
            </w:pPr>
          </w:p>
        </w:tc>
      </w:tr>
      <w:tr w:rsidR="009B4864" w14:paraId="24DE330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D28D4" w14:textId="77777777" w:rsidR="009B4864" w:rsidRDefault="009B4864" w:rsidP="003F47C3">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43431" w14:textId="2DF880D8" w:rsidR="009B4864" w:rsidRDefault="009B4864" w:rsidP="003F47C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ins w:id="69" w:author="ZTE-Ma Zhifeng" w:date="2024-10-05T00:44:00Z">
              <w:r w:rsidR="00BF503B">
                <w:rPr>
                  <w:rFonts w:ascii="Arial" w:eastAsia="Yu Mincho" w:hAnsi="Arial"/>
                  <w:sz w:val="18"/>
                  <w:lang w:eastAsia="ja-JP"/>
                </w:rPr>
                <w:t>A</w:t>
              </w:r>
            </w:ins>
            <w:r w:rsidRPr="00EF4378">
              <w:rPr>
                <w:rFonts w:ascii="Arial" w:eastAsia="Yu Mincho" w:hAnsi="Arial"/>
                <w:sz w:val="18"/>
                <w:vertAlign w:val="superscript"/>
                <w:lang w:eastAsia="ja-JP"/>
              </w:rPr>
              <w:t>8,9</w:t>
            </w:r>
          </w:p>
          <w:p w14:paraId="47E31A36" w14:textId="77777777" w:rsidR="009B4864" w:rsidRDefault="009B4864" w:rsidP="003F47C3">
            <w:pPr>
              <w:pStyle w:val="TAC"/>
              <w:rPr>
                <w:lang w:val="en-US" w:eastAsia="zh-CN"/>
              </w:rPr>
            </w:pPr>
            <w:r>
              <w:rPr>
                <w:rFonts w:eastAsia="Yu Mincho" w:hint="eastAsia"/>
                <w:lang w:val="en-US" w:eastAsia="ja-JP"/>
              </w:rPr>
              <w:t>C</w:t>
            </w:r>
            <w:r>
              <w:rPr>
                <w:rFonts w:eastAsia="Yu Mincho"/>
                <w:lang w:val="en-US" w:eastAsia="ja-JP"/>
              </w:rPr>
              <w:t>A_n1A-n77A</w:t>
            </w:r>
          </w:p>
          <w:p w14:paraId="6E715E5C" w14:textId="77777777" w:rsidR="009B4864" w:rsidRDefault="009B4864" w:rsidP="003F47C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E3DD9F9"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DFE452"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706D7" w14:textId="77777777" w:rsidR="009B4864" w:rsidRDefault="009B4864" w:rsidP="003F47C3">
            <w:pPr>
              <w:pStyle w:val="TAC"/>
              <w:rPr>
                <w:lang w:val="en-US" w:eastAsia="zh-CN"/>
              </w:rPr>
            </w:pPr>
            <w:r>
              <w:rPr>
                <w:rFonts w:hint="eastAsia"/>
                <w:lang w:val="en-US" w:eastAsia="zh-CN"/>
              </w:rPr>
              <w:t>0</w:t>
            </w:r>
          </w:p>
        </w:tc>
      </w:tr>
      <w:tr w:rsidR="009B4864" w14:paraId="3B911C8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598ED4"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C946B0"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5A9A888" w14:textId="77777777" w:rsidR="009B4864" w:rsidRDefault="009B4864" w:rsidP="003F47C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B30DAC" w14:textId="77777777" w:rsidR="009B4864" w:rsidRDefault="009B4864" w:rsidP="003F47C3">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5606" w14:textId="77777777" w:rsidR="009B4864" w:rsidRDefault="009B4864" w:rsidP="003F47C3">
            <w:pPr>
              <w:pStyle w:val="TAC"/>
              <w:rPr>
                <w:lang w:val="en-US" w:eastAsia="zh-CN"/>
              </w:rPr>
            </w:pPr>
          </w:p>
        </w:tc>
      </w:tr>
      <w:tr w:rsidR="009B4864" w14:paraId="60FD155C"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8FFC2DA" w14:textId="77777777" w:rsidR="009B4864" w:rsidRDefault="009B4864" w:rsidP="003F47C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16E3094D" w14:textId="3173BD2E" w:rsidR="009B4864" w:rsidRPr="00596E8C" w:rsidRDefault="009B4864" w:rsidP="003F47C3">
            <w:pPr>
              <w:pStyle w:val="TAC"/>
              <w:rPr>
                <w:vertAlign w:val="superscript"/>
                <w:lang w:val="en-US" w:eastAsia="zh-CN"/>
              </w:rPr>
            </w:pPr>
            <w:r w:rsidRPr="00596E8C">
              <w:rPr>
                <w:rFonts w:hint="eastAsia"/>
                <w:lang w:val="en-US" w:eastAsia="zh-CN"/>
              </w:rPr>
              <w:t>n1</w:t>
            </w:r>
            <w:ins w:id="70" w:author="ZTE-Ma Zhifeng" w:date="2024-10-05T00:44:00Z">
              <w:r w:rsidR="00BF503B">
                <w:rPr>
                  <w:lang w:val="en-US" w:eastAsia="zh-CN"/>
                </w:rPr>
                <w:t>A</w:t>
              </w:r>
            </w:ins>
            <w:r w:rsidRPr="00596E8C">
              <w:rPr>
                <w:vertAlign w:val="superscript"/>
                <w:lang w:val="en-US" w:eastAsia="zh-CN"/>
              </w:rPr>
              <w:t>8</w:t>
            </w:r>
          </w:p>
          <w:p w14:paraId="1EE89C3A" w14:textId="402D57F7" w:rsidR="009B4864" w:rsidRPr="00596E8C" w:rsidRDefault="009B4864" w:rsidP="003F47C3">
            <w:pPr>
              <w:pStyle w:val="TAC"/>
              <w:rPr>
                <w:lang w:val="en-US" w:eastAsia="zh-CN"/>
              </w:rPr>
            </w:pPr>
            <w:r w:rsidRPr="00596E8C">
              <w:rPr>
                <w:lang w:val="en-US"/>
              </w:rPr>
              <w:t>n78</w:t>
            </w:r>
            <w:ins w:id="71" w:author="ZTE-Ma Zhifeng" w:date="2024-10-05T00:44:00Z">
              <w:r w:rsidR="00BF503B">
                <w:rPr>
                  <w:lang w:val="en-US"/>
                </w:rPr>
                <w:t>A</w:t>
              </w:r>
            </w:ins>
            <w:r w:rsidRPr="00596E8C">
              <w:rPr>
                <w:rFonts w:hint="eastAsia"/>
                <w:vertAlign w:val="superscript"/>
                <w:lang w:val="en-US" w:eastAsia="zh-CN"/>
              </w:rPr>
              <w:t>8,</w:t>
            </w:r>
            <w:r w:rsidRPr="00596E8C">
              <w:rPr>
                <w:vertAlign w:val="superscript"/>
                <w:lang w:val="en-US" w:eastAsia="zh-CN"/>
              </w:rPr>
              <w:t>9</w:t>
            </w:r>
          </w:p>
          <w:p w14:paraId="5CBE1AF6" w14:textId="77777777" w:rsidR="009B4864" w:rsidRDefault="009B4864" w:rsidP="003F47C3">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1D2A8F"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6598"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A47A85" w14:textId="77777777" w:rsidR="009B4864" w:rsidRDefault="009B4864" w:rsidP="003F47C3">
            <w:pPr>
              <w:pStyle w:val="TAC"/>
              <w:rPr>
                <w:lang w:val="en-US" w:eastAsia="zh-CN"/>
              </w:rPr>
            </w:pPr>
            <w:r>
              <w:rPr>
                <w:rFonts w:hint="eastAsia"/>
                <w:lang w:val="en-US" w:eastAsia="zh-CN"/>
              </w:rPr>
              <w:t>0</w:t>
            </w:r>
          </w:p>
        </w:tc>
      </w:tr>
      <w:tr w:rsidR="009B4864" w14:paraId="7B630C4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8294A7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1B254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371F168" w14:textId="77777777" w:rsidR="009B4864" w:rsidRDefault="009B4864" w:rsidP="003F47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6E9BE"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1D206" w14:textId="77777777" w:rsidR="009B4864" w:rsidRDefault="009B4864" w:rsidP="003F47C3">
            <w:pPr>
              <w:pStyle w:val="TAC"/>
              <w:rPr>
                <w:lang w:val="en-US" w:eastAsia="zh-CN"/>
              </w:rPr>
            </w:pPr>
          </w:p>
        </w:tc>
      </w:tr>
      <w:tr w:rsidR="009B4864" w14:paraId="4DAAA52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DA6F9C"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F88485"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000BBC9"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0BCDA" w14:textId="77777777" w:rsidR="009B4864" w:rsidRDefault="009B4864" w:rsidP="003F47C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C9BED4" w14:textId="77777777" w:rsidR="009B4864" w:rsidRDefault="009B4864" w:rsidP="003F47C3">
            <w:pPr>
              <w:pStyle w:val="TAC"/>
              <w:rPr>
                <w:lang w:val="en-US" w:eastAsia="zh-CN"/>
              </w:rPr>
            </w:pPr>
            <w:r>
              <w:rPr>
                <w:rFonts w:hint="eastAsia"/>
                <w:lang w:val="en-US" w:eastAsia="zh-CN"/>
              </w:rPr>
              <w:t>1</w:t>
            </w:r>
          </w:p>
        </w:tc>
      </w:tr>
      <w:tr w:rsidR="009B4864" w14:paraId="7D8912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68EB6B7"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04536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CFFCCB0"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C5FF7"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A7360" w14:textId="77777777" w:rsidR="009B4864" w:rsidRDefault="009B4864" w:rsidP="003F47C3">
            <w:pPr>
              <w:pStyle w:val="TAC"/>
              <w:rPr>
                <w:lang w:val="en-US" w:eastAsia="zh-CN"/>
              </w:rPr>
            </w:pPr>
          </w:p>
        </w:tc>
      </w:tr>
      <w:tr w:rsidR="009B4864" w14:paraId="259566B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8DFC11"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0BD15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86B0D82"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F22DD6"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D53D17" w14:textId="77777777" w:rsidR="009B4864" w:rsidRDefault="009B4864" w:rsidP="003F47C3">
            <w:pPr>
              <w:pStyle w:val="TAC"/>
              <w:rPr>
                <w:lang w:val="en-US" w:eastAsia="zh-CN"/>
              </w:rPr>
            </w:pPr>
            <w:r>
              <w:rPr>
                <w:rFonts w:hint="eastAsia"/>
                <w:lang w:val="en-US" w:eastAsia="zh-CN"/>
              </w:rPr>
              <w:t>2</w:t>
            </w:r>
          </w:p>
        </w:tc>
      </w:tr>
      <w:tr w:rsidR="009B4864" w14:paraId="253FA636"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6F9309CB"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EBA63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9551E71"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DBC60"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9B39" w14:textId="77777777" w:rsidR="009B4864" w:rsidRDefault="009B4864" w:rsidP="003F47C3">
            <w:pPr>
              <w:pStyle w:val="TAC"/>
              <w:rPr>
                <w:lang w:val="en-US" w:eastAsia="zh-CN"/>
              </w:rPr>
            </w:pPr>
          </w:p>
        </w:tc>
      </w:tr>
      <w:tr w:rsidR="009B4864" w14:paraId="543BB56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5D82A8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E5414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605593F"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3D7850"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D7844" w14:textId="77777777" w:rsidR="009B4864" w:rsidRDefault="009B4864" w:rsidP="003F47C3">
            <w:pPr>
              <w:pStyle w:val="TAC"/>
              <w:rPr>
                <w:lang w:val="en-US" w:eastAsia="zh-CN"/>
              </w:rPr>
            </w:pPr>
            <w:r>
              <w:rPr>
                <w:rFonts w:hint="eastAsia"/>
                <w:lang w:val="en-US" w:eastAsia="zh-CN"/>
              </w:rPr>
              <w:t>3</w:t>
            </w:r>
          </w:p>
        </w:tc>
      </w:tr>
      <w:tr w:rsidR="009B4864" w14:paraId="385AFEBE"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11ABDF95"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AD077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E03F369"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9DF02B"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3601D" w14:textId="77777777" w:rsidR="009B4864" w:rsidRDefault="009B4864" w:rsidP="003F47C3">
            <w:pPr>
              <w:pStyle w:val="TAC"/>
              <w:rPr>
                <w:lang w:val="en-US" w:eastAsia="zh-CN"/>
              </w:rPr>
            </w:pPr>
          </w:p>
        </w:tc>
      </w:tr>
      <w:tr w:rsidR="009B4864" w14:paraId="40492B2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5EBA06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67AE6"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558259" w14:textId="77777777" w:rsidR="009B4864" w:rsidRDefault="009B4864" w:rsidP="003F47C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768465" w14:textId="77777777" w:rsidR="009B4864" w:rsidRDefault="009B4864" w:rsidP="003F47C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1FE65" w14:textId="77777777" w:rsidR="009B4864" w:rsidRDefault="009B4864" w:rsidP="003F47C3">
            <w:pPr>
              <w:pStyle w:val="TAC"/>
              <w:rPr>
                <w:lang w:val="en-US" w:eastAsia="zh-CN"/>
              </w:rPr>
            </w:pPr>
            <w:r>
              <w:rPr>
                <w:rFonts w:cs="Arial"/>
              </w:rPr>
              <w:t>4 and 5</w:t>
            </w:r>
          </w:p>
        </w:tc>
      </w:tr>
      <w:tr w:rsidR="009B4864" w14:paraId="6866D75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9556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F23C5"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AC08FF" w14:textId="77777777" w:rsidR="009B4864" w:rsidRDefault="009B4864" w:rsidP="003F47C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1DC9A" w14:textId="77777777" w:rsidR="009B4864" w:rsidRDefault="009B4864" w:rsidP="003F47C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8E21A" w14:textId="77777777" w:rsidR="009B4864" w:rsidRDefault="009B4864" w:rsidP="003F47C3">
            <w:pPr>
              <w:pStyle w:val="TAC"/>
              <w:rPr>
                <w:lang w:val="en-US" w:eastAsia="zh-CN"/>
              </w:rPr>
            </w:pPr>
          </w:p>
        </w:tc>
      </w:tr>
      <w:tr w:rsidR="009B4864" w14:paraId="5D55F76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C5FDA8E" w14:textId="77777777" w:rsidR="009B4864" w:rsidRDefault="009B4864" w:rsidP="003F47C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504B09" w14:textId="269478CC" w:rsidR="009B4864" w:rsidRPr="00EB12E6" w:rsidRDefault="009B4864" w:rsidP="003F47C3">
            <w:pPr>
              <w:pStyle w:val="TAC"/>
            </w:pPr>
            <w:r w:rsidRPr="00EB12E6">
              <w:rPr>
                <w:lang w:val="en-US" w:eastAsia="zh-CN"/>
              </w:rPr>
              <w:t>n78</w:t>
            </w:r>
            <w:ins w:id="72" w:author="ZTE-Ma Zhifeng" w:date="2024-10-05T00:44:00Z">
              <w:r w:rsidR="00BF503B">
                <w:rPr>
                  <w:lang w:val="en-US" w:eastAsia="zh-CN"/>
                </w:rPr>
                <w:t>A</w:t>
              </w:r>
            </w:ins>
            <w:r w:rsidRPr="00EB12E6">
              <w:rPr>
                <w:vertAlign w:val="superscript"/>
              </w:rPr>
              <w:t>8,9</w:t>
            </w:r>
          </w:p>
          <w:p w14:paraId="675B5CC0" w14:textId="77777777" w:rsidR="009B4864" w:rsidRPr="00EB12E6" w:rsidRDefault="009B4864" w:rsidP="003F47C3">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370232B4"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FEE04"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B0C5B" w14:textId="77777777" w:rsidR="009B4864" w:rsidRDefault="009B4864" w:rsidP="003F47C3">
            <w:pPr>
              <w:pStyle w:val="TAC"/>
              <w:rPr>
                <w:lang w:val="en-US" w:eastAsia="zh-CN"/>
              </w:rPr>
            </w:pPr>
            <w:r>
              <w:rPr>
                <w:rFonts w:hint="eastAsia"/>
                <w:lang w:val="en-US" w:eastAsia="zh-CN"/>
              </w:rPr>
              <w:t>0</w:t>
            </w:r>
          </w:p>
        </w:tc>
      </w:tr>
      <w:tr w:rsidR="009B4864" w14:paraId="3FB81B6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600ACB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EFC0B4" w14:textId="77777777" w:rsidR="009B4864" w:rsidRPr="00EB12E6" w:rsidRDefault="009B4864" w:rsidP="003F47C3">
            <w:pPr>
              <w:pStyle w:val="TAC"/>
              <w:rPr>
                <w:lang w:val="en-US"/>
              </w:rPr>
            </w:pPr>
          </w:p>
        </w:tc>
        <w:tc>
          <w:tcPr>
            <w:tcW w:w="730" w:type="dxa"/>
            <w:tcBorders>
              <w:left w:val="single" w:sz="4" w:space="0" w:color="auto"/>
              <w:right w:val="single" w:sz="4" w:space="0" w:color="auto"/>
            </w:tcBorders>
            <w:vAlign w:val="center"/>
          </w:tcPr>
          <w:p w14:paraId="62C07E66"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DF410" w14:textId="77777777" w:rsidR="009B4864" w:rsidRDefault="009B4864" w:rsidP="003F47C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8B798" w14:textId="77777777" w:rsidR="009B4864" w:rsidRDefault="009B4864" w:rsidP="003F47C3">
            <w:pPr>
              <w:pStyle w:val="TAC"/>
              <w:rPr>
                <w:lang w:val="en-US" w:eastAsia="zh-CN"/>
              </w:rPr>
            </w:pPr>
          </w:p>
        </w:tc>
      </w:tr>
      <w:tr w:rsidR="009B4864" w14:paraId="2FAA34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FF5E4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D0EEA3" w14:textId="77777777" w:rsidR="009B4864" w:rsidRPr="00EB12E6" w:rsidRDefault="009B4864" w:rsidP="003F47C3">
            <w:pPr>
              <w:pStyle w:val="TAC"/>
              <w:rPr>
                <w:lang w:val="en-US"/>
              </w:rPr>
            </w:pPr>
          </w:p>
        </w:tc>
        <w:tc>
          <w:tcPr>
            <w:tcW w:w="730" w:type="dxa"/>
            <w:tcBorders>
              <w:left w:val="single" w:sz="4" w:space="0" w:color="auto"/>
              <w:right w:val="single" w:sz="4" w:space="0" w:color="auto"/>
            </w:tcBorders>
            <w:vAlign w:val="center"/>
          </w:tcPr>
          <w:p w14:paraId="215FAE12"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A5AD9F" w14:textId="77777777" w:rsidR="009B4864" w:rsidRDefault="009B4864" w:rsidP="003F47C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50298BB" w14:textId="77777777" w:rsidR="009B4864" w:rsidRDefault="009B4864" w:rsidP="003F47C3">
            <w:pPr>
              <w:pStyle w:val="TAC"/>
              <w:rPr>
                <w:lang w:val="en-US" w:eastAsia="zh-CN"/>
              </w:rPr>
            </w:pPr>
            <w:r>
              <w:rPr>
                <w:rFonts w:hint="eastAsia"/>
                <w:lang w:val="en-US" w:eastAsia="zh-CN"/>
              </w:rPr>
              <w:t>1</w:t>
            </w:r>
          </w:p>
        </w:tc>
      </w:tr>
      <w:tr w:rsidR="009B4864" w14:paraId="2E24A93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FA8E733"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6791" w14:textId="77777777" w:rsidR="009B4864" w:rsidRPr="00EB12E6" w:rsidRDefault="009B4864" w:rsidP="003F47C3">
            <w:pPr>
              <w:pStyle w:val="TAC"/>
              <w:rPr>
                <w:lang w:val="en-US"/>
              </w:rPr>
            </w:pPr>
          </w:p>
        </w:tc>
        <w:tc>
          <w:tcPr>
            <w:tcW w:w="730" w:type="dxa"/>
            <w:tcBorders>
              <w:left w:val="single" w:sz="4" w:space="0" w:color="auto"/>
              <w:right w:val="single" w:sz="4" w:space="0" w:color="auto"/>
            </w:tcBorders>
            <w:vAlign w:val="center"/>
          </w:tcPr>
          <w:p w14:paraId="73240FEC"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83C074" w14:textId="77777777" w:rsidR="009B4864" w:rsidRDefault="009B4864" w:rsidP="003F47C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AF562" w14:textId="77777777" w:rsidR="009B4864" w:rsidRDefault="009B4864" w:rsidP="003F47C3">
            <w:pPr>
              <w:pStyle w:val="TAC"/>
              <w:rPr>
                <w:lang w:val="en-US" w:eastAsia="zh-CN"/>
              </w:rPr>
            </w:pPr>
          </w:p>
        </w:tc>
      </w:tr>
      <w:tr w:rsidR="009B4864" w14:paraId="3BE17C9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7D4D92" w14:textId="77777777" w:rsidR="009B4864" w:rsidRDefault="009B4864" w:rsidP="003F47C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15ADA9" w14:textId="28EAEA53" w:rsidR="009B4864" w:rsidRPr="00EB12E6" w:rsidRDefault="009B4864" w:rsidP="003F47C3">
            <w:pPr>
              <w:pStyle w:val="TAC"/>
            </w:pPr>
            <w:r w:rsidRPr="00EB12E6">
              <w:rPr>
                <w:lang w:val="en-US" w:eastAsia="zh-CN"/>
              </w:rPr>
              <w:t>n78</w:t>
            </w:r>
            <w:ins w:id="73" w:author="ZTE-Ma Zhifeng" w:date="2024-10-05T00:45:00Z">
              <w:r w:rsidR="00BF503B">
                <w:rPr>
                  <w:lang w:val="en-US" w:eastAsia="zh-CN"/>
                </w:rPr>
                <w:t>A</w:t>
              </w:r>
            </w:ins>
            <w:r w:rsidRPr="00EB12E6">
              <w:rPr>
                <w:vertAlign w:val="superscript"/>
              </w:rPr>
              <w:t>8,9</w:t>
            </w:r>
          </w:p>
          <w:p w14:paraId="7BB3FB24" w14:textId="77777777" w:rsidR="009B4864" w:rsidRPr="00EB12E6" w:rsidRDefault="009B4864" w:rsidP="003F47C3">
            <w:pPr>
              <w:pStyle w:val="TAC"/>
              <w:rPr>
                <w:lang w:eastAsia="zh-CN"/>
              </w:rPr>
            </w:pPr>
            <w:r w:rsidRPr="00EB12E6">
              <w:rPr>
                <w:lang w:eastAsia="zh-CN"/>
              </w:rPr>
              <w:t>CA_n78(2A)</w:t>
            </w:r>
            <w:r w:rsidRPr="00EB12E6">
              <w:rPr>
                <w:vertAlign w:val="superscript"/>
              </w:rPr>
              <w:t>8</w:t>
            </w:r>
          </w:p>
          <w:p w14:paraId="42B6909C" w14:textId="77777777" w:rsidR="009B4864" w:rsidRPr="00EB12E6" w:rsidRDefault="009B4864" w:rsidP="003F47C3">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70D68650"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EB9C80"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FDB01" w14:textId="77777777" w:rsidR="009B4864" w:rsidRDefault="009B4864" w:rsidP="003F47C3">
            <w:pPr>
              <w:pStyle w:val="TAC"/>
              <w:rPr>
                <w:lang w:val="en-US" w:eastAsia="zh-CN"/>
              </w:rPr>
            </w:pPr>
            <w:r>
              <w:rPr>
                <w:rFonts w:hint="eastAsia"/>
                <w:lang w:val="en-US" w:eastAsia="zh-CN"/>
              </w:rPr>
              <w:t>2</w:t>
            </w:r>
          </w:p>
        </w:tc>
      </w:tr>
      <w:tr w:rsidR="009B4864" w14:paraId="6320FDE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476AFA2"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3CCBD1" w14:textId="77777777" w:rsidR="009B4864" w:rsidRPr="00EB12E6" w:rsidRDefault="009B4864" w:rsidP="003F47C3">
            <w:pPr>
              <w:pStyle w:val="TAC"/>
              <w:rPr>
                <w:lang w:val="en-US"/>
              </w:rPr>
            </w:pPr>
          </w:p>
        </w:tc>
        <w:tc>
          <w:tcPr>
            <w:tcW w:w="730" w:type="dxa"/>
            <w:tcBorders>
              <w:top w:val="single" w:sz="4" w:space="0" w:color="auto"/>
              <w:left w:val="single" w:sz="4" w:space="0" w:color="auto"/>
              <w:right w:val="single" w:sz="4" w:space="0" w:color="auto"/>
            </w:tcBorders>
            <w:vAlign w:val="center"/>
          </w:tcPr>
          <w:p w14:paraId="7F63F553"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780A4" w14:textId="77777777" w:rsidR="009B4864" w:rsidRDefault="009B4864" w:rsidP="003F47C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E76C" w14:textId="77777777" w:rsidR="009B4864" w:rsidRDefault="009B4864" w:rsidP="003F47C3">
            <w:pPr>
              <w:pStyle w:val="TAC"/>
              <w:rPr>
                <w:lang w:val="en-US" w:eastAsia="zh-CN"/>
              </w:rPr>
            </w:pPr>
          </w:p>
        </w:tc>
      </w:tr>
      <w:tr w:rsidR="009B4864" w14:paraId="0DD7A25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B8DDA3"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1B6677" w14:textId="77777777" w:rsidR="009B4864" w:rsidRDefault="009B4864" w:rsidP="003F47C3">
            <w:pPr>
              <w:pStyle w:val="TAC"/>
              <w:rPr>
                <w:lang w:val="en-US"/>
              </w:rPr>
            </w:pPr>
          </w:p>
        </w:tc>
        <w:tc>
          <w:tcPr>
            <w:tcW w:w="730" w:type="dxa"/>
            <w:tcBorders>
              <w:top w:val="single" w:sz="4" w:space="0" w:color="auto"/>
              <w:left w:val="single" w:sz="4" w:space="0" w:color="auto"/>
              <w:right w:val="single" w:sz="4" w:space="0" w:color="auto"/>
            </w:tcBorders>
            <w:vAlign w:val="center"/>
          </w:tcPr>
          <w:p w14:paraId="4436E289"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D6C8D" w14:textId="77777777" w:rsidR="009B4864" w:rsidRDefault="009B4864" w:rsidP="003F47C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A1B57"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75ACB42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8CE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8E3E4" w14:textId="77777777" w:rsidR="009B4864" w:rsidRDefault="009B4864" w:rsidP="003F47C3">
            <w:pPr>
              <w:pStyle w:val="TAC"/>
              <w:rPr>
                <w:lang w:val="en-US"/>
              </w:rPr>
            </w:pPr>
          </w:p>
        </w:tc>
        <w:tc>
          <w:tcPr>
            <w:tcW w:w="730" w:type="dxa"/>
            <w:tcBorders>
              <w:top w:val="single" w:sz="4" w:space="0" w:color="auto"/>
              <w:left w:val="single" w:sz="4" w:space="0" w:color="auto"/>
              <w:right w:val="single" w:sz="4" w:space="0" w:color="auto"/>
            </w:tcBorders>
            <w:vAlign w:val="center"/>
          </w:tcPr>
          <w:p w14:paraId="45AB6C3B"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3FB6F" w14:textId="77777777" w:rsidR="009B4864" w:rsidRDefault="009B4864" w:rsidP="003F47C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1AFAA" w14:textId="77777777" w:rsidR="009B4864" w:rsidRDefault="009B4864" w:rsidP="003F47C3">
            <w:pPr>
              <w:pStyle w:val="TAC"/>
              <w:rPr>
                <w:lang w:val="en-US" w:eastAsia="zh-CN"/>
              </w:rPr>
            </w:pPr>
          </w:p>
        </w:tc>
      </w:tr>
      <w:tr w:rsidR="009B4864" w14:paraId="6D46C5C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8C44A" w14:textId="77777777" w:rsidR="009B4864" w:rsidRDefault="009B4864" w:rsidP="003F47C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F4698" w14:textId="77777777" w:rsidR="009B4864" w:rsidRDefault="009B4864" w:rsidP="003F47C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4AA3E480" w14:textId="77777777" w:rsidR="009B4864" w:rsidRDefault="009B4864" w:rsidP="003F47C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0C81CD95"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897C1"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2C405" w14:textId="77777777" w:rsidR="009B4864" w:rsidRDefault="009B4864" w:rsidP="003F47C3">
            <w:pPr>
              <w:pStyle w:val="TAC"/>
              <w:rPr>
                <w:lang w:val="en-US" w:eastAsia="zh-CN"/>
              </w:rPr>
            </w:pPr>
            <w:r>
              <w:rPr>
                <w:rFonts w:hint="eastAsia"/>
                <w:lang w:val="en-US" w:eastAsia="zh-CN"/>
              </w:rPr>
              <w:t>0</w:t>
            </w:r>
          </w:p>
        </w:tc>
      </w:tr>
      <w:tr w:rsidR="009B4864" w14:paraId="223BA4C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1EA548"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B79F55" w14:textId="77777777" w:rsidR="009B4864" w:rsidRDefault="009B4864" w:rsidP="003F47C3">
            <w:pPr>
              <w:pStyle w:val="TAC"/>
              <w:rPr>
                <w:lang w:val="en-US"/>
              </w:rPr>
            </w:pPr>
          </w:p>
        </w:tc>
        <w:tc>
          <w:tcPr>
            <w:tcW w:w="730" w:type="dxa"/>
            <w:tcBorders>
              <w:top w:val="single" w:sz="4" w:space="0" w:color="auto"/>
              <w:left w:val="single" w:sz="4" w:space="0" w:color="auto"/>
              <w:right w:val="single" w:sz="4" w:space="0" w:color="auto"/>
            </w:tcBorders>
            <w:vAlign w:val="center"/>
          </w:tcPr>
          <w:p w14:paraId="50687A76"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EE100" w14:textId="77777777" w:rsidR="009B4864" w:rsidRDefault="009B4864" w:rsidP="003F47C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A9890" w14:textId="77777777" w:rsidR="009B4864" w:rsidRDefault="009B4864" w:rsidP="003F47C3">
            <w:pPr>
              <w:pStyle w:val="TAC"/>
              <w:rPr>
                <w:lang w:val="en-US" w:eastAsia="zh-CN"/>
              </w:rPr>
            </w:pPr>
          </w:p>
        </w:tc>
      </w:tr>
      <w:tr w:rsidR="009B4864" w14:paraId="39736F4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2E3A2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7A5A7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5ED4EB7"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F180E6" w14:textId="77777777" w:rsidR="009B4864" w:rsidRDefault="009B4864" w:rsidP="003F47C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AEAB6CC" w14:textId="77777777" w:rsidR="009B4864" w:rsidRDefault="009B4864" w:rsidP="003F47C3">
            <w:pPr>
              <w:pStyle w:val="TAC"/>
              <w:rPr>
                <w:lang w:val="en-US" w:eastAsia="zh-CN"/>
              </w:rPr>
            </w:pPr>
            <w:r>
              <w:rPr>
                <w:rFonts w:hint="eastAsia"/>
                <w:lang w:val="en-US" w:eastAsia="zh-CN"/>
              </w:rPr>
              <w:t>1</w:t>
            </w:r>
          </w:p>
        </w:tc>
      </w:tr>
      <w:tr w:rsidR="009B4864" w14:paraId="4E94B9F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80AEF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C6029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A5E3D29" w14:textId="77777777" w:rsidR="009B4864" w:rsidRDefault="009B4864" w:rsidP="003F47C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C5D33B9" w14:textId="77777777" w:rsidR="009B4864" w:rsidRDefault="009B4864" w:rsidP="003F47C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61447" w14:textId="77777777" w:rsidR="009B4864" w:rsidRDefault="009B4864" w:rsidP="003F47C3">
            <w:pPr>
              <w:pStyle w:val="TAC"/>
              <w:rPr>
                <w:lang w:val="en-US" w:eastAsia="zh-CN"/>
              </w:rPr>
            </w:pPr>
          </w:p>
        </w:tc>
      </w:tr>
      <w:tr w:rsidR="009B4864" w14:paraId="5C95E12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AB002B7"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64FE3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6799F14"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D8C252" w14:textId="77777777" w:rsidR="009B4864" w:rsidRDefault="009B4864" w:rsidP="003F47C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38799" w14:textId="77777777" w:rsidR="009B4864" w:rsidRDefault="009B4864" w:rsidP="003F47C3">
            <w:pPr>
              <w:pStyle w:val="TAC"/>
              <w:rPr>
                <w:lang w:val="en-US" w:eastAsia="zh-CN"/>
              </w:rPr>
            </w:pPr>
            <w:r>
              <w:rPr>
                <w:rFonts w:hint="eastAsia"/>
                <w:lang w:val="en-US" w:eastAsia="zh-CN"/>
              </w:rPr>
              <w:t>2</w:t>
            </w:r>
          </w:p>
        </w:tc>
      </w:tr>
      <w:tr w:rsidR="009B4864" w14:paraId="1118D3A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CEC916D"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93FC2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A3C6FCE" w14:textId="77777777" w:rsidR="009B4864" w:rsidRDefault="009B4864" w:rsidP="003F47C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B9A084E" w14:textId="77777777" w:rsidR="009B4864" w:rsidRDefault="009B4864" w:rsidP="003F47C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D6357" w14:textId="77777777" w:rsidR="009B4864" w:rsidRDefault="009B4864" w:rsidP="003F47C3">
            <w:pPr>
              <w:pStyle w:val="TAC"/>
              <w:rPr>
                <w:lang w:val="en-US" w:eastAsia="zh-CN"/>
              </w:rPr>
            </w:pPr>
          </w:p>
        </w:tc>
      </w:tr>
      <w:tr w:rsidR="009B4864" w14:paraId="3CCDBDC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07B84D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49655"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80D60"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9600B0" w14:textId="77777777" w:rsidR="009B4864" w:rsidRDefault="009B4864" w:rsidP="003F47C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5C2C" w14:textId="77777777" w:rsidR="009B4864" w:rsidRDefault="009B4864" w:rsidP="003F47C3">
            <w:pPr>
              <w:pStyle w:val="TAC"/>
              <w:rPr>
                <w:lang w:val="en-US" w:eastAsia="zh-CN"/>
              </w:rPr>
            </w:pPr>
            <w:r>
              <w:rPr>
                <w:lang w:val="en-US" w:eastAsia="zh-CN"/>
              </w:rPr>
              <w:t>3</w:t>
            </w:r>
          </w:p>
        </w:tc>
      </w:tr>
      <w:tr w:rsidR="009B4864" w14:paraId="7C16DFE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BF570A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0755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D251F1" w14:textId="77777777" w:rsidR="009B4864" w:rsidRDefault="009B4864" w:rsidP="003F47C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F9E3B07" w14:textId="77777777" w:rsidR="009B4864" w:rsidRDefault="009B4864" w:rsidP="003F47C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B6964" w14:textId="77777777" w:rsidR="009B4864" w:rsidRDefault="009B4864" w:rsidP="003F47C3">
            <w:pPr>
              <w:pStyle w:val="TAC"/>
              <w:rPr>
                <w:lang w:val="en-US" w:eastAsia="zh-CN"/>
              </w:rPr>
            </w:pPr>
          </w:p>
        </w:tc>
      </w:tr>
      <w:tr w:rsidR="009B4864" w14:paraId="3570C45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98215F" w14:textId="77777777" w:rsidR="009B4864" w:rsidRDefault="009B4864" w:rsidP="003F47C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4F096" w14:textId="77777777" w:rsidR="009B4864" w:rsidRDefault="009B4864" w:rsidP="003F47C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ECE7161" w14:textId="77777777" w:rsidR="009B4864" w:rsidRDefault="009B4864" w:rsidP="003F47C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20E04346" w14:textId="77777777" w:rsidR="009B4864" w:rsidRDefault="009B4864" w:rsidP="003F47C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6818E46" w14:textId="77777777" w:rsidR="009B4864" w:rsidRDefault="009B4864" w:rsidP="003F47C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3BF5F6" w14:textId="77777777" w:rsidR="009B4864" w:rsidRDefault="009B4864" w:rsidP="003F47C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7B2BC"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716898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A1D8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C3DB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9804EC"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1A61A" w14:textId="77777777" w:rsidR="009B4864" w:rsidRDefault="009B4864" w:rsidP="003F47C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E2185" w14:textId="77777777" w:rsidR="009B4864" w:rsidRDefault="009B4864" w:rsidP="003F47C3">
            <w:pPr>
              <w:pStyle w:val="TAC"/>
              <w:rPr>
                <w:lang w:val="en-US" w:eastAsia="zh-CN"/>
              </w:rPr>
            </w:pPr>
          </w:p>
        </w:tc>
      </w:tr>
      <w:tr w:rsidR="009B4864" w14:paraId="2E00651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96E8A" w14:textId="77777777" w:rsidR="009B4864" w:rsidRDefault="009B4864" w:rsidP="003F47C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286AB" w14:textId="77777777" w:rsidR="009B4864" w:rsidRDefault="009B4864" w:rsidP="003F47C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2F4FC21" w14:textId="77777777" w:rsidR="009B4864" w:rsidRDefault="009B4864" w:rsidP="003F47C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945B2" w14:textId="77777777" w:rsidR="009B4864" w:rsidRDefault="009B4864" w:rsidP="003F47C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A7FC" w14:textId="77777777" w:rsidR="009B4864" w:rsidRDefault="009B4864" w:rsidP="003F47C3">
            <w:pPr>
              <w:pStyle w:val="TAC"/>
              <w:rPr>
                <w:lang w:val="en-US" w:eastAsia="zh-CN"/>
              </w:rPr>
            </w:pPr>
            <w:r>
              <w:rPr>
                <w:rFonts w:hint="eastAsia"/>
                <w:lang w:val="en-US" w:eastAsia="zh-CN"/>
              </w:rPr>
              <w:t>0</w:t>
            </w:r>
          </w:p>
        </w:tc>
      </w:tr>
      <w:tr w:rsidR="009B4864" w14:paraId="0825051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032BE1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B3E5B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180FB32"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172D9"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C5D3" w14:textId="77777777" w:rsidR="009B4864" w:rsidRDefault="009B4864" w:rsidP="003F47C3">
            <w:pPr>
              <w:pStyle w:val="TAC"/>
              <w:rPr>
                <w:lang w:val="en-US" w:eastAsia="zh-CN"/>
              </w:rPr>
            </w:pPr>
          </w:p>
        </w:tc>
      </w:tr>
      <w:tr w:rsidR="009B4864" w14:paraId="134AFC4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06014" w14:textId="77777777" w:rsidR="009B4864" w:rsidRDefault="009B4864" w:rsidP="003F47C3">
            <w:pPr>
              <w:pStyle w:val="TAC"/>
              <w:rPr>
                <w:lang w:val="en-US"/>
              </w:rPr>
            </w:pPr>
            <w:bookmarkStart w:id="74"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74"/>
          </w:p>
        </w:tc>
        <w:tc>
          <w:tcPr>
            <w:tcW w:w="1690" w:type="dxa"/>
            <w:tcBorders>
              <w:top w:val="single" w:sz="4" w:space="0" w:color="auto"/>
              <w:left w:val="single" w:sz="4" w:space="0" w:color="auto"/>
              <w:bottom w:val="nil"/>
              <w:right w:val="single" w:sz="4" w:space="0" w:color="auto"/>
            </w:tcBorders>
            <w:shd w:val="clear" w:color="auto" w:fill="auto"/>
            <w:vAlign w:val="center"/>
          </w:tcPr>
          <w:p w14:paraId="33B29F41" w14:textId="572C3F2D" w:rsidR="009B4864" w:rsidRPr="00BB4751" w:rsidRDefault="009B4864" w:rsidP="003F47C3">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ins w:id="75" w:author="ZTE-Ma Zhifeng" w:date="2024-10-05T00:45:00Z">
              <w:r w:rsidR="00BF503B">
                <w:rPr>
                  <w:rFonts w:ascii="Arial" w:hAnsi="Arial"/>
                  <w:sz w:val="18"/>
                  <w:lang w:val="en-US" w:eastAsia="zh-CN"/>
                </w:rPr>
                <w:t>A</w:t>
              </w:r>
            </w:ins>
            <w:r w:rsidRPr="00BB4751">
              <w:rPr>
                <w:rFonts w:ascii="Arial" w:hAnsi="Arial"/>
                <w:sz w:val="18"/>
                <w:vertAlign w:val="superscript"/>
                <w:lang w:val="en-US" w:eastAsia="zh-CN"/>
              </w:rPr>
              <w:t>8,9</w:t>
            </w:r>
          </w:p>
          <w:p w14:paraId="66945F19" w14:textId="77777777" w:rsidR="009B4864" w:rsidRDefault="009B4864" w:rsidP="003F47C3">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111DCB"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B0DB2C"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50C71" w14:textId="77777777" w:rsidR="009B4864" w:rsidRDefault="009B4864" w:rsidP="003F47C3">
            <w:pPr>
              <w:pStyle w:val="TAC"/>
              <w:rPr>
                <w:lang w:val="en-US" w:eastAsia="zh-CN"/>
              </w:rPr>
            </w:pPr>
            <w:r>
              <w:rPr>
                <w:rFonts w:hint="eastAsia"/>
                <w:lang w:val="en-US" w:eastAsia="zh-CN"/>
              </w:rPr>
              <w:t>0</w:t>
            </w:r>
          </w:p>
        </w:tc>
      </w:tr>
      <w:tr w:rsidR="009B4864" w14:paraId="3D34E29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BD1698"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18A72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7D14628"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7D2EFF" w14:textId="77777777" w:rsidR="009B4864" w:rsidRDefault="009B4864" w:rsidP="003F47C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0A489" w14:textId="77777777" w:rsidR="009B4864" w:rsidRDefault="009B4864" w:rsidP="003F47C3">
            <w:pPr>
              <w:pStyle w:val="TAC"/>
              <w:rPr>
                <w:lang w:val="en-US" w:eastAsia="zh-CN"/>
              </w:rPr>
            </w:pPr>
          </w:p>
        </w:tc>
      </w:tr>
      <w:tr w:rsidR="009B4864" w14:paraId="4BA5598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E52B32"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B6F86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0655095" w14:textId="77777777" w:rsidR="009B4864" w:rsidRDefault="009B4864" w:rsidP="003F47C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D11594" w14:textId="77777777" w:rsidR="009B4864" w:rsidRDefault="009B4864" w:rsidP="003F47C3">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5CA7A" w14:textId="77777777" w:rsidR="009B4864" w:rsidRDefault="009B4864" w:rsidP="003F47C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B4864" w14:paraId="4E8C285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8542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3A4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4D59507" w14:textId="77777777" w:rsidR="009B4864" w:rsidRDefault="009B4864" w:rsidP="003F47C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C30237" w14:textId="77777777" w:rsidR="009B4864" w:rsidRDefault="009B4864" w:rsidP="003F47C3">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8B532" w14:textId="77777777" w:rsidR="009B4864" w:rsidRDefault="009B4864" w:rsidP="003F47C3">
            <w:pPr>
              <w:pStyle w:val="TAC"/>
              <w:rPr>
                <w:rFonts w:eastAsia="宋体" w:cs="Arial"/>
                <w:lang w:val="en-US" w:eastAsia="zh-CN" w:bidi="ar"/>
              </w:rPr>
            </w:pPr>
          </w:p>
        </w:tc>
      </w:tr>
      <w:tr w:rsidR="009B4864" w14:paraId="79D4334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55285" w14:textId="77777777" w:rsidR="009B4864" w:rsidRDefault="009B4864" w:rsidP="003F47C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B73E" w14:textId="77777777" w:rsidR="009B4864" w:rsidRDefault="009B4864" w:rsidP="003F47C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E61BA57"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3655FA"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D1E68" w14:textId="77777777" w:rsidR="009B4864" w:rsidRDefault="009B4864" w:rsidP="003F47C3">
            <w:pPr>
              <w:pStyle w:val="TAC"/>
              <w:rPr>
                <w:lang w:val="en-US" w:eastAsia="zh-CN"/>
              </w:rPr>
            </w:pPr>
            <w:r>
              <w:rPr>
                <w:rFonts w:hint="eastAsia"/>
                <w:lang w:val="en-US" w:eastAsia="zh-CN"/>
              </w:rPr>
              <w:t>0</w:t>
            </w:r>
          </w:p>
        </w:tc>
      </w:tr>
      <w:tr w:rsidR="009B4864" w14:paraId="7028A1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CC101A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9B7CA"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BCA2D7"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BFDFA9" w14:textId="77777777" w:rsidR="009B4864" w:rsidRDefault="009B4864" w:rsidP="003F47C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409CC" w14:textId="77777777" w:rsidR="009B4864" w:rsidRDefault="009B4864" w:rsidP="003F47C3">
            <w:pPr>
              <w:pStyle w:val="TAC"/>
              <w:rPr>
                <w:lang w:val="en-US" w:eastAsia="zh-CN"/>
              </w:rPr>
            </w:pPr>
          </w:p>
        </w:tc>
      </w:tr>
      <w:tr w:rsidR="009B4864" w14:paraId="237400A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D4861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854C1"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3483F62" w14:textId="77777777" w:rsidR="009B4864" w:rsidRDefault="009B4864" w:rsidP="003F47C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B4998C" w14:textId="77777777" w:rsidR="009B4864" w:rsidRDefault="009B4864" w:rsidP="003F47C3">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36EF1" w14:textId="77777777" w:rsidR="009B4864" w:rsidRDefault="009B4864" w:rsidP="003F47C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B4864" w14:paraId="67CF5EB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9A5C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9124B"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EF82AA" w14:textId="77777777" w:rsidR="009B4864" w:rsidRDefault="009B4864" w:rsidP="003F47C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748F2C" w14:textId="77777777" w:rsidR="009B4864" w:rsidRDefault="009B4864" w:rsidP="003F47C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5558A" w14:textId="77777777" w:rsidR="009B4864" w:rsidRDefault="009B4864" w:rsidP="003F47C3">
            <w:pPr>
              <w:pStyle w:val="TAC"/>
              <w:rPr>
                <w:rFonts w:eastAsia="宋体" w:cs="Arial"/>
                <w:lang w:val="en-US" w:eastAsia="zh-CN" w:bidi="ar"/>
              </w:rPr>
            </w:pPr>
          </w:p>
        </w:tc>
      </w:tr>
      <w:tr w:rsidR="009B4864" w14:paraId="6BA0C366"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9711BD9" w14:textId="77777777" w:rsidR="009B4864" w:rsidRDefault="009B4864" w:rsidP="003F47C3">
            <w:pPr>
              <w:pStyle w:val="TAC"/>
              <w:rPr>
                <w:lang w:val="en-US" w:eastAsia="zh-CN"/>
              </w:rPr>
            </w:pPr>
            <w:bookmarkStart w:id="76"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76"/>
          </w:p>
        </w:tc>
        <w:tc>
          <w:tcPr>
            <w:tcW w:w="1690" w:type="dxa"/>
            <w:tcBorders>
              <w:left w:val="single" w:sz="4" w:space="0" w:color="auto"/>
              <w:bottom w:val="nil"/>
              <w:right w:val="single" w:sz="4" w:space="0" w:color="auto"/>
            </w:tcBorders>
            <w:shd w:val="clear" w:color="auto" w:fill="auto"/>
            <w:vAlign w:val="center"/>
          </w:tcPr>
          <w:p w14:paraId="2346225C"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4A0E4AF"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71EF6E" w14:textId="77777777" w:rsidR="009B4864" w:rsidRDefault="009B4864" w:rsidP="003F47C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CFB3158" w14:textId="77777777" w:rsidR="009B4864" w:rsidRDefault="009B4864" w:rsidP="003F47C3">
            <w:pPr>
              <w:pStyle w:val="TAC"/>
              <w:rPr>
                <w:lang w:val="en-US" w:eastAsia="zh-CN"/>
              </w:rPr>
            </w:pPr>
            <w:r>
              <w:rPr>
                <w:rFonts w:hint="eastAsia"/>
                <w:lang w:val="en-US" w:eastAsia="zh-CN"/>
              </w:rPr>
              <w:t>0</w:t>
            </w:r>
          </w:p>
        </w:tc>
      </w:tr>
      <w:tr w:rsidR="009B4864" w14:paraId="6B3DB8D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175165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7E6CB"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28DE100"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FD7C04" w14:textId="77777777" w:rsidR="009B4864" w:rsidRDefault="009B4864" w:rsidP="003F47C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B7613" w14:textId="77777777" w:rsidR="009B4864" w:rsidRDefault="009B4864" w:rsidP="003F47C3">
            <w:pPr>
              <w:pStyle w:val="TAC"/>
              <w:rPr>
                <w:lang w:val="en-US" w:eastAsia="zh-CN"/>
              </w:rPr>
            </w:pPr>
          </w:p>
        </w:tc>
      </w:tr>
      <w:tr w:rsidR="009B4864" w14:paraId="14F45A7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9E875A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6836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D1ACF71" w14:textId="77777777" w:rsidR="009B4864" w:rsidRDefault="009B4864" w:rsidP="003F47C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50C87" w14:textId="77777777" w:rsidR="009B4864" w:rsidRDefault="009B4864" w:rsidP="003F47C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E4EDD" w14:textId="77777777" w:rsidR="009B4864" w:rsidRDefault="009B4864" w:rsidP="003F47C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B4864" w14:paraId="28C1234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03DF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C3F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08B73D5" w14:textId="77777777" w:rsidR="009B4864" w:rsidRDefault="009B4864" w:rsidP="003F47C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E78673" w14:textId="77777777" w:rsidR="009B4864" w:rsidRDefault="009B4864" w:rsidP="003F47C3">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DBBF9" w14:textId="77777777" w:rsidR="009B4864" w:rsidRDefault="009B4864" w:rsidP="003F47C3">
            <w:pPr>
              <w:pStyle w:val="TAC"/>
              <w:rPr>
                <w:rFonts w:eastAsia="宋体" w:cs="Arial"/>
                <w:lang w:val="en-US" w:eastAsia="zh-CN" w:bidi="ar"/>
              </w:rPr>
            </w:pPr>
          </w:p>
        </w:tc>
      </w:tr>
      <w:tr w:rsidR="009B4864" w14:paraId="3180154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29915" w14:textId="77777777" w:rsidR="009B4864" w:rsidRDefault="009B4864" w:rsidP="003F47C3">
            <w:pPr>
              <w:pStyle w:val="TAC"/>
              <w:rPr>
                <w:lang w:val="en-US" w:eastAsia="zh-CN"/>
              </w:rPr>
            </w:pPr>
            <w:bookmarkStart w:id="77"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77"/>
          </w:p>
        </w:tc>
        <w:tc>
          <w:tcPr>
            <w:tcW w:w="1690" w:type="dxa"/>
            <w:tcBorders>
              <w:top w:val="single" w:sz="4" w:space="0" w:color="auto"/>
              <w:left w:val="single" w:sz="4" w:space="0" w:color="auto"/>
              <w:bottom w:val="nil"/>
              <w:right w:val="single" w:sz="4" w:space="0" w:color="auto"/>
            </w:tcBorders>
            <w:shd w:val="clear" w:color="auto" w:fill="auto"/>
            <w:vAlign w:val="center"/>
          </w:tcPr>
          <w:p w14:paraId="0B678902"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DFFC50E" w14:textId="77777777" w:rsidR="009B4864" w:rsidRDefault="009B4864" w:rsidP="003F47C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376DD1" w14:textId="77777777" w:rsidR="009B4864" w:rsidRDefault="009B4864" w:rsidP="003F47C3">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CF2ED" w14:textId="77777777" w:rsidR="009B4864" w:rsidRDefault="009B4864" w:rsidP="003F47C3">
            <w:pPr>
              <w:pStyle w:val="TAC"/>
              <w:rPr>
                <w:lang w:val="en-US" w:eastAsia="zh-CN"/>
              </w:rPr>
            </w:pPr>
            <w:r>
              <w:rPr>
                <w:rFonts w:hint="eastAsia"/>
                <w:lang w:val="en-US" w:eastAsia="zh-CN"/>
              </w:rPr>
              <w:t>0</w:t>
            </w:r>
          </w:p>
        </w:tc>
      </w:tr>
      <w:tr w:rsidR="009B4864" w14:paraId="5224395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BD6B4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C9A5B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CE7965D"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806269" w14:textId="77777777" w:rsidR="009B4864" w:rsidRDefault="009B4864" w:rsidP="003F47C3">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74C389A" w14:textId="77777777" w:rsidR="009B4864" w:rsidRDefault="009B4864" w:rsidP="003F47C3">
            <w:pPr>
              <w:pStyle w:val="TAC"/>
              <w:rPr>
                <w:lang w:val="en-US" w:eastAsia="zh-CN"/>
              </w:rPr>
            </w:pPr>
          </w:p>
        </w:tc>
      </w:tr>
      <w:tr w:rsidR="009B4864" w14:paraId="48098F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2B8D72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312D8"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4969EDF" w14:textId="77777777" w:rsidR="009B4864" w:rsidRDefault="009B4864" w:rsidP="003F47C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597F8A" w14:textId="77777777" w:rsidR="009B4864" w:rsidRDefault="009B4864" w:rsidP="003F47C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17EC99F" w14:textId="77777777" w:rsidR="009B4864" w:rsidRDefault="009B4864" w:rsidP="003F47C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B4864" w14:paraId="29A2506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8CCA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03D64"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A2028E7" w14:textId="77777777" w:rsidR="009B4864" w:rsidRDefault="009B4864" w:rsidP="003F47C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CDFE43" w14:textId="77777777" w:rsidR="009B4864" w:rsidRDefault="009B4864" w:rsidP="003F47C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FA009BC" w14:textId="77777777" w:rsidR="009B4864" w:rsidRDefault="009B4864" w:rsidP="003F47C3">
            <w:pPr>
              <w:pStyle w:val="TAC"/>
              <w:rPr>
                <w:rFonts w:eastAsia="宋体" w:cs="Arial"/>
                <w:lang w:val="en-US" w:eastAsia="zh-CN" w:bidi="ar"/>
              </w:rPr>
            </w:pPr>
          </w:p>
        </w:tc>
      </w:tr>
      <w:tr w:rsidR="009B4864" w14:paraId="2E94597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28655" w14:textId="77777777" w:rsidR="009B4864" w:rsidRDefault="009B4864" w:rsidP="003F47C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856B4" w14:textId="77777777" w:rsidR="009B4864" w:rsidRDefault="009B4864" w:rsidP="003F47C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9C2F97A" w14:textId="77777777" w:rsidR="009B4864" w:rsidRDefault="009B4864" w:rsidP="003F47C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E99F19" w14:textId="77777777" w:rsidR="009B4864" w:rsidRDefault="009B4864" w:rsidP="003F47C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83DB" w14:textId="77777777" w:rsidR="009B4864" w:rsidRDefault="009B4864" w:rsidP="003F47C3">
            <w:pPr>
              <w:pStyle w:val="TAC"/>
              <w:rPr>
                <w:lang w:val="en-US" w:eastAsia="zh-CN"/>
              </w:rPr>
            </w:pPr>
            <w:r>
              <w:rPr>
                <w:rFonts w:cs="Arial"/>
                <w:lang w:val="en-US"/>
              </w:rPr>
              <w:t>0</w:t>
            </w:r>
          </w:p>
        </w:tc>
      </w:tr>
      <w:tr w:rsidR="009B4864" w14:paraId="0A3593C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96CE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3634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CD4B60C" w14:textId="77777777" w:rsidR="009B4864" w:rsidRDefault="009B4864" w:rsidP="003F47C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58AB9F" w14:textId="77777777" w:rsidR="009B4864" w:rsidRDefault="009B4864" w:rsidP="003F47C3">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CD49D" w14:textId="77777777" w:rsidR="009B4864" w:rsidRDefault="009B4864" w:rsidP="003F47C3">
            <w:pPr>
              <w:pStyle w:val="TAC"/>
              <w:rPr>
                <w:lang w:val="en-US" w:eastAsia="zh-CN"/>
              </w:rPr>
            </w:pPr>
          </w:p>
        </w:tc>
      </w:tr>
      <w:tr w:rsidR="009B4864" w14:paraId="368405B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3262A" w14:textId="77777777" w:rsidR="009B4864" w:rsidRDefault="009B4864" w:rsidP="003F47C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BF02E" w14:textId="77777777" w:rsidR="009B4864" w:rsidRDefault="009B4864" w:rsidP="003F47C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389BCCC" w14:textId="77777777" w:rsidR="009B4864" w:rsidRDefault="009B4864" w:rsidP="003F47C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CBEC5" w14:textId="77777777" w:rsidR="009B4864" w:rsidRDefault="009B4864" w:rsidP="003F47C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F4B2F" w14:textId="77777777" w:rsidR="009B4864" w:rsidRDefault="009B4864" w:rsidP="003F47C3">
            <w:pPr>
              <w:pStyle w:val="TAC"/>
              <w:rPr>
                <w:lang w:val="en-US" w:eastAsia="zh-CN"/>
              </w:rPr>
            </w:pPr>
            <w:r>
              <w:rPr>
                <w:rFonts w:cs="Arial"/>
                <w:lang w:val="en-US"/>
              </w:rPr>
              <w:t>0</w:t>
            </w:r>
          </w:p>
        </w:tc>
      </w:tr>
      <w:tr w:rsidR="009B4864" w14:paraId="7941284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C2DC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CFA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38C7D76" w14:textId="77777777" w:rsidR="009B4864" w:rsidRDefault="009B4864" w:rsidP="003F47C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5D409" w14:textId="77777777" w:rsidR="009B4864" w:rsidRDefault="009B4864" w:rsidP="003F47C3">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431A4" w14:textId="77777777" w:rsidR="009B4864" w:rsidRDefault="009B4864" w:rsidP="003F47C3">
            <w:pPr>
              <w:pStyle w:val="TAC"/>
              <w:rPr>
                <w:lang w:val="en-US" w:eastAsia="zh-CN"/>
              </w:rPr>
            </w:pPr>
          </w:p>
        </w:tc>
      </w:tr>
      <w:tr w:rsidR="009B4864" w14:paraId="50FF85D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34BD7" w14:textId="77777777" w:rsidR="009B4864" w:rsidRDefault="009B4864" w:rsidP="003F47C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15059" w14:textId="77777777" w:rsidR="009B4864" w:rsidRDefault="009B4864" w:rsidP="003F47C3">
            <w:pPr>
              <w:pStyle w:val="TAC"/>
              <w:rPr>
                <w:rFonts w:cs="Arial"/>
                <w:color w:val="000000"/>
                <w:lang w:val="en-US"/>
              </w:rPr>
            </w:pPr>
            <w:r>
              <w:rPr>
                <w:rFonts w:cs="Arial"/>
                <w:color w:val="000000"/>
                <w:lang w:val="en-US"/>
              </w:rPr>
              <w:t>CA_n1A-n102A</w:t>
            </w:r>
          </w:p>
          <w:p w14:paraId="3624269F" w14:textId="77777777" w:rsidR="009B4864" w:rsidRDefault="009B4864" w:rsidP="003F47C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3EA75C2" w14:textId="77777777" w:rsidR="009B4864" w:rsidRDefault="009B4864" w:rsidP="003F47C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B45EB4" w14:textId="77777777" w:rsidR="009B4864" w:rsidRDefault="009B4864" w:rsidP="003F47C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20751" w14:textId="77777777" w:rsidR="009B4864" w:rsidRDefault="009B4864" w:rsidP="003F47C3">
            <w:pPr>
              <w:pStyle w:val="TAC"/>
              <w:rPr>
                <w:lang w:val="en-US" w:eastAsia="zh-CN"/>
              </w:rPr>
            </w:pPr>
            <w:r>
              <w:rPr>
                <w:rFonts w:cs="Arial"/>
                <w:lang w:val="en-US"/>
              </w:rPr>
              <w:t>0</w:t>
            </w:r>
          </w:p>
        </w:tc>
      </w:tr>
      <w:tr w:rsidR="009B4864" w14:paraId="4F86E22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F6E8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F81C3"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421FE84" w14:textId="77777777" w:rsidR="009B4864" w:rsidRDefault="009B4864" w:rsidP="003F47C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2DDE47" w14:textId="77777777" w:rsidR="009B4864" w:rsidRDefault="009B4864" w:rsidP="003F47C3">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518D8" w14:textId="77777777" w:rsidR="009B4864" w:rsidRDefault="009B4864" w:rsidP="003F47C3">
            <w:pPr>
              <w:pStyle w:val="TAC"/>
              <w:rPr>
                <w:lang w:val="en-US" w:eastAsia="zh-CN"/>
              </w:rPr>
            </w:pPr>
          </w:p>
        </w:tc>
      </w:tr>
      <w:tr w:rsidR="009B4864" w14:paraId="68179A6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E90D1" w14:textId="77777777" w:rsidR="009B4864" w:rsidRDefault="009B4864" w:rsidP="003F47C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66091" w14:textId="77777777" w:rsidR="009B4864" w:rsidRDefault="009B4864" w:rsidP="003F47C3">
            <w:pPr>
              <w:pStyle w:val="TAC"/>
              <w:rPr>
                <w:rFonts w:cs="Arial"/>
                <w:color w:val="000000"/>
                <w:lang w:val="en-US"/>
              </w:rPr>
            </w:pPr>
            <w:r>
              <w:rPr>
                <w:rFonts w:cs="Arial"/>
                <w:color w:val="000000"/>
                <w:lang w:val="en-US"/>
              </w:rPr>
              <w:t>CA_n1A-n102A</w:t>
            </w:r>
          </w:p>
          <w:p w14:paraId="25536ED2" w14:textId="77777777" w:rsidR="009B4864" w:rsidRDefault="009B4864" w:rsidP="003F47C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CCF4775" w14:textId="77777777" w:rsidR="009B4864" w:rsidRDefault="009B4864" w:rsidP="003F47C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F50CD4" w14:textId="77777777" w:rsidR="009B4864" w:rsidRDefault="009B4864" w:rsidP="003F47C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9D2C6" w14:textId="77777777" w:rsidR="009B4864" w:rsidRDefault="009B4864" w:rsidP="003F47C3">
            <w:pPr>
              <w:pStyle w:val="TAC"/>
              <w:rPr>
                <w:lang w:val="en-US" w:eastAsia="zh-CN"/>
              </w:rPr>
            </w:pPr>
            <w:r>
              <w:rPr>
                <w:rFonts w:cs="Arial"/>
                <w:lang w:val="en-US"/>
              </w:rPr>
              <w:t>0</w:t>
            </w:r>
          </w:p>
        </w:tc>
      </w:tr>
      <w:tr w:rsidR="009B4864" w14:paraId="3D7B3AC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BE65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FB46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B889A60" w14:textId="77777777" w:rsidR="009B4864" w:rsidRDefault="009B4864" w:rsidP="003F47C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972F3D" w14:textId="77777777" w:rsidR="009B4864" w:rsidRDefault="009B4864" w:rsidP="003F47C3">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1340" w14:textId="77777777" w:rsidR="009B4864" w:rsidRDefault="009B4864" w:rsidP="003F47C3">
            <w:pPr>
              <w:pStyle w:val="TAC"/>
              <w:rPr>
                <w:lang w:val="en-US" w:eastAsia="zh-CN"/>
              </w:rPr>
            </w:pPr>
          </w:p>
        </w:tc>
      </w:tr>
      <w:tr w:rsidR="009B4864" w14:paraId="7FB2D61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B4E98" w14:textId="77777777" w:rsidR="009B4864" w:rsidRDefault="009B4864" w:rsidP="003F47C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2F6AE" w14:textId="77777777" w:rsidR="009B4864" w:rsidRDefault="009B4864" w:rsidP="003F47C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BCE6CC5" w14:textId="77777777" w:rsidR="009B4864" w:rsidRDefault="009B4864" w:rsidP="003F47C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2F8934" w14:textId="77777777" w:rsidR="009B4864" w:rsidRDefault="009B4864" w:rsidP="003F47C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F35E0" w14:textId="77777777" w:rsidR="009B4864" w:rsidRDefault="009B4864" w:rsidP="003F47C3">
            <w:pPr>
              <w:pStyle w:val="TAC"/>
              <w:rPr>
                <w:lang w:val="en-US" w:eastAsia="zh-CN"/>
              </w:rPr>
            </w:pPr>
            <w:r>
              <w:rPr>
                <w:rFonts w:cs="Arial"/>
                <w:lang w:val="en-US"/>
              </w:rPr>
              <w:t>0</w:t>
            </w:r>
          </w:p>
        </w:tc>
      </w:tr>
      <w:tr w:rsidR="009B4864" w14:paraId="768288A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C638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257C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0BD65AD" w14:textId="77777777" w:rsidR="009B4864" w:rsidRDefault="009B4864" w:rsidP="003F47C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F25A29" w14:textId="77777777" w:rsidR="009B4864" w:rsidRDefault="009B4864" w:rsidP="003F47C3">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DF90" w14:textId="77777777" w:rsidR="009B4864" w:rsidRDefault="009B4864" w:rsidP="003F47C3">
            <w:pPr>
              <w:pStyle w:val="TAC"/>
              <w:rPr>
                <w:lang w:val="en-US" w:eastAsia="zh-CN"/>
              </w:rPr>
            </w:pPr>
          </w:p>
        </w:tc>
      </w:tr>
      <w:tr w:rsidR="009B4864" w14:paraId="5E3D8FD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24E4F" w14:textId="77777777" w:rsidR="009B4864" w:rsidRDefault="009B4864" w:rsidP="003F47C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2F11C" w14:textId="77777777" w:rsidR="009B4864" w:rsidRDefault="009B4864" w:rsidP="003F47C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02892CB" w14:textId="77777777" w:rsidR="009B4864" w:rsidRDefault="009B4864" w:rsidP="003F47C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94447F" w14:textId="77777777" w:rsidR="009B4864" w:rsidRDefault="009B4864" w:rsidP="003F47C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4924F" w14:textId="77777777" w:rsidR="009B4864" w:rsidRDefault="009B4864" w:rsidP="003F47C3">
            <w:pPr>
              <w:pStyle w:val="TAC"/>
              <w:rPr>
                <w:lang w:val="en-US" w:eastAsia="zh-CN"/>
              </w:rPr>
            </w:pPr>
            <w:r>
              <w:rPr>
                <w:rFonts w:cs="Arial"/>
                <w:lang w:val="en-US"/>
              </w:rPr>
              <w:t>0</w:t>
            </w:r>
          </w:p>
        </w:tc>
      </w:tr>
      <w:tr w:rsidR="009B4864" w14:paraId="6034D7E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39B8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21F8C"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6F11CCB" w14:textId="77777777" w:rsidR="009B4864" w:rsidRDefault="009B4864" w:rsidP="003F47C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EA76E8" w14:textId="77777777" w:rsidR="009B4864" w:rsidRDefault="009B4864" w:rsidP="003F47C3">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06FFA" w14:textId="77777777" w:rsidR="009B4864" w:rsidRDefault="009B4864" w:rsidP="003F47C3">
            <w:pPr>
              <w:pStyle w:val="TAC"/>
              <w:rPr>
                <w:lang w:val="en-US" w:eastAsia="zh-CN"/>
              </w:rPr>
            </w:pPr>
          </w:p>
        </w:tc>
      </w:tr>
      <w:tr w:rsidR="009B4864" w14:paraId="243C7F6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AE1ED" w14:textId="77777777" w:rsidR="009B4864" w:rsidRDefault="009B4864" w:rsidP="003F47C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A1F5B" w14:textId="77777777" w:rsidR="009B4864" w:rsidRDefault="009B4864" w:rsidP="003F47C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221D33B" w14:textId="77777777" w:rsidR="009B4864" w:rsidRDefault="009B4864" w:rsidP="003F47C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B14ADD" w14:textId="77777777" w:rsidR="009B4864" w:rsidRDefault="009B4864" w:rsidP="003F47C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BE40" w14:textId="77777777" w:rsidR="009B4864" w:rsidRDefault="009B4864" w:rsidP="003F47C3">
            <w:pPr>
              <w:pStyle w:val="TAC"/>
              <w:rPr>
                <w:rFonts w:cs="Arial"/>
                <w:lang w:val="en-US" w:eastAsia="zh-CN"/>
              </w:rPr>
            </w:pPr>
            <w:r>
              <w:rPr>
                <w:rFonts w:cs="Arial"/>
                <w:lang w:val="en-US"/>
              </w:rPr>
              <w:t>0</w:t>
            </w:r>
          </w:p>
        </w:tc>
      </w:tr>
      <w:tr w:rsidR="009B4864" w14:paraId="67756A7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090AC"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AF2CD" w14:textId="77777777" w:rsidR="009B4864" w:rsidRDefault="009B4864" w:rsidP="003F47C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2714D8E" w14:textId="77777777" w:rsidR="009B4864" w:rsidRDefault="009B4864" w:rsidP="003F47C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FB92B6E" w14:textId="77777777" w:rsidR="009B4864" w:rsidRDefault="009B4864" w:rsidP="003F47C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41C0F" w14:textId="77777777" w:rsidR="009B4864" w:rsidRDefault="009B4864" w:rsidP="003F47C3">
            <w:pPr>
              <w:pStyle w:val="TAC"/>
              <w:rPr>
                <w:rFonts w:cs="Arial"/>
                <w:lang w:val="en-US" w:eastAsia="zh-CN"/>
              </w:rPr>
            </w:pPr>
          </w:p>
        </w:tc>
      </w:tr>
    </w:tbl>
    <w:p w14:paraId="1E81B97C" w14:textId="77777777" w:rsidR="009B4864" w:rsidRDefault="009B4864" w:rsidP="009B4864">
      <w:pPr>
        <w:pStyle w:val="FL"/>
      </w:pPr>
    </w:p>
    <w:p w14:paraId="71B59F9D" w14:textId="77777777" w:rsidR="009B4864" w:rsidRDefault="009B4864" w:rsidP="009B4864">
      <w:pPr>
        <w:pStyle w:val="TH"/>
        <w:rPr>
          <w:bCs/>
        </w:rPr>
      </w:pPr>
      <w:r>
        <w:rPr>
          <w:bCs/>
        </w:rPr>
        <w:lastRenderedPageBreak/>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03AC67D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93482" w14:textId="77777777" w:rsidR="009B4864" w:rsidRDefault="009B4864" w:rsidP="003F47C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03D69" w14:textId="77777777" w:rsidR="009B4864" w:rsidRDefault="009B4864" w:rsidP="003F47C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E0CB58" w14:textId="77777777" w:rsidR="009B4864" w:rsidRDefault="009B4864" w:rsidP="003F47C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E5E5E2" w14:textId="77777777" w:rsidR="009B4864" w:rsidRDefault="009B4864" w:rsidP="003F47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0CCC4" w14:textId="77777777" w:rsidR="009B4864" w:rsidRDefault="009B4864" w:rsidP="003F47C3">
            <w:pPr>
              <w:pStyle w:val="TAH"/>
              <w:overflowPunct w:val="0"/>
              <w:autoSpaceDE w:val="0"/>
              <w:autoSpaceDN w:val="0"/>
              <w:adjustRightInd w:val="0"/>
              <w:rPr>
                <w:szCs w:val="18"/>
                <w:lang w:val="en-US" w:eastAsia="zh-CN"/>
              </w:rPr>
            </w:pPr>
            <w:r>
              <w:t>Bandwidth combination set</w:t>
            </w:r>
          </w:p>
        </w:tc>
      </w:tr>
      <w:tr w:rsidR="009B4864" w14:paraId="2C59987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8D85C" w14:textId="77777777" w:rsidR="009B4864" w:rsidRDefault="009B4864" w:rsidP="003F47C3">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103CF" w14:textId="5780970F" w:rsidR="009B4864" w:rsidRDefault="009B4864" w:rsidP="003F47C3">
            <w:pPr>
              <w:pStyle w:val="TAC"/>
              <w:rPr>
                <w:vertAlign w:val="superscript"/>
                <w:lang w:val="en-US" w:eastAsia="zh-CN"/>
              </w:rPr>
            </w:pPr>
            <w:r>
              <w:rPr>
                <w:lang w:val="en-US" w:eastAsia="zh-CN"/>
              </w:rPr>
              <w:t>n2</w:t>
            </w:r>
            <w:ins w:id="78" w:author="ZTE-Ma Zhifeng" w:date="2024-10-05T00:45:00Z">
              <w:r w:rsidR="00BF503B">
                <w:rPr>
                  <w:lang w:val="en-US" w:eastAsia="zh-CN"/>
                </w:rPr>
                <w:t>A</w:t>
              </w:r>
            </w:ins>
            <w:r>
              <w:rPr>
                <w:vertAlign w:val="superscript"/>
                <w:lang w:val="en-US" w:eastAsia="zh-CN"/>
              </w:rPr>
              <w:t>8</w:t>
            </w:r>
          </w:p>
          <w:p w14:paraId="3F6BF37E" w14:textId="77777777" w:rsidR="009B4864" w:rsidRDefault="009B4864" w:rsidP="003F47C3">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B68F3B4" w14:textId="77777777" w:rsidR="009B4864" w:rsidRDefault="009B4864" w:rsidP="003F47C3">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5A0C71" w14:textId="77777777" w:rsidR="009B4864" w:rsidRDefault="009B4864" w:rsidP="003F47C3">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C32E7" w14:textId="77777777" w:rsidR="009B4864" w:rsidRDefault="009B4864" w:rsidP="003F47C3">
            <w:pPr>
              <w:pStyle w:val="TAC"/>
              <w:rPr>
                <w:lang w:val="en-US" w:eastAsia="zh-CN"/>
              </w:rPr>
            </w:pPr>
            <w:r>
              <w:rPr>
                <w:rFonts w:hint="eastAsia"/>
                <w:lang w:val="en-US" w:eastAsia="zh-CN"/>
              </w:rPr>
              <w:t>0</w:t>
            </w:r>
          </w:p>
        </w:tc>
      </w:tr>
      <w:tr w:rsidR="009B4864" w14:paraId="57BE613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AF130"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37DC0"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0C3C1B40" w14:textId="77777777" w:rsidR="009B4864" w:rsidRDefault="009B4864" w:rsidP="003F47C3">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EE1A52" w14:textId="77777777" w:rsidR="009B4864" w:rsidRDefault="009B4864" w:rsidP="003F47C3">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4C535" w14:textId="77777777" w:rsidR="009B4864" w:rsidRDefault="009B4864" w:rsidP="003F47C3">
            <w:pPr>
              <w:pStyle w:val="TAC"/>
              <w:rPr>
                <w:lang w:val="en-US" w:eastAsia="zh-CN"/>
              </w:rPr>
            </w:pPr>
          </w:p>
        </w:tc>
      </w:tr>
      <w:tr w:rsidR="009B4864" w14:paraId="1F28D1E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34D99" w14:textId="77777777" w:rsidR="009B4864" w:rsidRDefault="009B4864" w:rsidP="003F47C3">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4B448" w14:textId="77777777" w:rsidR="009B4864" w:rsidRDefault="009B4864" w:rsidP="003F47C3">
            <w:pPr>
              <w:pStyle w:val="TAC"/>
              <w:rPr>
                <w:lang w:val="en-US" w:eastAsia="ja-JP"/>
              </w:rPr>
            </w:pPr>
            <w:r>
              <w:rPr>
                <w:lang w:val="en-US" w:eastAsia="zh-CN"/>
              </w:rPr>
              <w:t>CA_</w:t>
            </w:r>
            <w:r>
              <w:rPr>
                <w:lang w:val="en-US" w:eastAsia="ja-JP"/>
              </w:rPr>
              <w:t>n2A-n5A</w:t>
            </w:r>
          </w:p>
          <w:p w14:paraId="2CE515DC" w14:textId="77777777" w:rsidR="009B4864" w:rsidRDefault="009B4864" w:rsidP="003F47C3">
            <w:pPr>
              <w:pStyle w:val="TAC"/>
              <w:rPr>
                <w:lang w:val="en-US"/>
              </w:rPr>
            </w:pPr>
            <w:r>
              <w:rPr>
                <w:lang w:val="en-US"/>
              </w:rPr>
              <w:t>CA_n5B</w:t>
            </w:r>
          </w:p>
        </w:tc>
        <w:tc>
          <w:tcPr>
            <w:tcW w:w="730" w:type="dxa"/>
            <w:tcBorders>
              <w:left w:val="single" w:sz="4" w:space="0" w:color="auto"/>
              <w:right w:val="single" w:sz="4" w:space="0" w:color="auto"/>
            </w:tcBorders>
            <w:vAlign w:val="center"/>
          </w:tcPr>
          <w:p w14:paraId="6B845B62" w14:textId="77777777" w:rsidR="009B4864" w:rsidRDefault="009B4864" w:rsidP="003F47C3">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29CDC" w14:textId="77777777" w:rsidR="009B4864" w:rsidRDefault="009B4864" w:rsidP="003F47C3">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8913F" w14:textId="77777777" w:rsidR="009B4864" w:rsidRDefault="009B4864" w:rsidP="003F47C3">
            <w:pPr>
              <w:pStyle w:val="TAC"/>
              <w:rPr>
                <w:lang w:val="en-US" w:eastAsia="zh-CN"/>
              </w:rPr>
            </w:pPr>
            <w:r>
              <w:rPr>
                <w:rFonts w:hint="eastAsia"/>
                <w:lang w:val="en-US" w:eastAsia="zh-CN"/>
              </w:rPr>
              <w:t>0</w:t>
            </w:r>
          </w:p>
        </w:tc>
      </w:tr>
      <w:tr w:rsidR="009B4864" w14:paraId="0E13B54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8CD8C"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27D20"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58472BD6" w14:textId="77777777" w:rsidR="009B4864" w:rsidRDefault="009B4864" w:rsidP="003F47C3">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698A48" w14:textId="77777777" w:rsidR="009B4864" w:rsidRDefault="009B4864" w:rsidP="003F47C3">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C852" w14:textId="77777777" w:rsidR="009B4864" w:rsidRDefault="009B4864" w:rsidP="003F47C3">
            <w:pPr>
              <w:pStyle w:val="TAC"/>
              <w:rPr>
                <w:lang w:val="en-US" w:eastAsia="zh-CN"/>
              </w:rPr>
            </w:pPr>
          </w:p>
        </w:tc>
      </w:tr>
      <w:tr w:rsidR="009B4864" w14:paraId="71B20CF0" w14:textId="77777777" w:rsidTr="003F47C3">
        <w:trPr>
          <w:trHeight w:val="90"/>
        </w:trPr>
        <w:tc>
          <w:tcPr>
            <w:tcW w:w="1983" w:type="dxa"/>
            <w:tcBorders>
              <w:left w:val="single" w:sz="4" w:space="0" w:color="auto"/>
              <w:bottom w:val="nil"/>
              <w:right w:val="single" w:sz="4" w:space="0" w:color="auto"/>
            </w:tcBorders>
            <w:shd w:val="clear" w:color="auto" w:fill="auto"/>
            <w:vAlign w:val="center"/>
          </w:tcPr>
          <w:p w14:paraId="251F17B4" w14:textId="77777777" w:rsidR="009B4864" w:rsidRDefault="009B4864" w:rsidP="003F47C3">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4DD07DE" w14:textId="77777777" w:rsidR="009B4864" w:rsidRDefault="009B4864" w:rsidP="003F47C3">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1E83A153" w14:textId="77777777" w:rsidR="009B4864" w:rsidRDefault="009B4864" w:rsidP="003F47C3">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D0A02E" w14:textId="77777777" w:rsidR="009B4864" w:rsidRDefault="009B4864" w:rsidP="003F47C3">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9DD2EF" w14:textId="77777777" w:rsidR="009B4864" w:rsidRDefault="009B4864" w:rsidP="003F47C3">
            <w:pPr>
              <w:pStyle w:val="TAC"/>
              <w:rPr>
                <w:lang w:val="en-US" w:eastAsia="zh-CN"/>
              </w:rPr>
            </w:pPr>
            <w:r>
              <w:rPr>
                <w:rFonts w:hint="eastAsia"/>
                <w:lang w:val="en-US" w:eastAsia="zh-CN"/>
              </w:rPr>
              <w:t>0</w:t>
            </w:r>
          </w:p>
        </w:tc>
      </w:tr>
      <w:tr w:rsidR="009B4864" w14:paraId="069A592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7459A" w14:textId="77777777" w:rsidR="009B4864" w:rsidRDefault="009B4864" w:rsidP="003F47C3">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60CDE" w14:textId="77777777" w:rsidR="009B4864" w:rsidRDefault="009B4864" w:rsidP="003F47C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0C89E61" w14:textId="77777777" w:rsidR="009B4864" w:rsidRDefault="009B4864" w:rsidP="003F47C3">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70C123" w14:textId="77777777" w:rsidR="009B4864" w:rsidRDefault="009B4864" w:rsidP="003F47C3">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E23A5" w14:textId="77777777" w:rsidR="009B4864" w:rsidRDefault="009B4864" w:rsidP="003F47C3">
            <w:pPr>
              <w:pStyle w:val="TAC"/>
              <w:rPr>
                <w:lang w:val="en-US" w:eastAsia="zh-CN"/>
              </w:rPr>
            </w:pPr>
          </w:p>
        </w:tc>
      </w:tr>
      <w:tr w:rsidR="009B4864" w14:paraId="7F85365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B9392" w14:textId="77777777" w:rsidR="009B4864" w:rsidRDefault="009B4864" w:rsidP="003F47C3">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936C8" w14:textId="77777777" w:rsidR="009B4864" w:rsidRDefault="009B4864" w:rsidP="003F47C3">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BF78253" w14:textId="77777777" w:rsidR="009B4864" w:rsidRDefault="009B4864" w:rsidP="003F47C3">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4FAB08" w14:textId="77777777" w:rsidR="009B4864" w:rsidRDefault="009B4864" w:rsidP="003F47C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11591" w14:textId="77777777" w:rsidR="009B4864" w:rsidRDefault="009B4864" w:rsidP="003F47C3">
            <w:pPr>
              <w:pStyle w:val="TAC"/>
              <w:rPr>
                <w:lang w:val="en-US" w:eastAsia="zh-CN"/>
              </w:rPr>
            </w:pPr>
            <w:r>
              <w:rPr>
                <w:rFonts w:hint="eastAsia"/>
                <w:lang w:val="en-US" w:eastAsia="zh-CN"/>
              </w:rPr>
              <w:t>0</w:t>
            </w:r>
          </w:p>
        </w:tc>
      </w:tr>
      <w:tr w:rsidR="009B4864" w14:paraId="29699B35"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827934" w14:textId="77777777" w:rsidR="009B4864" w:rsidRDefault="009B4864" w:rsidP="003F47C3">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09264" w14:textId="77777777" w:rsidR="009B4864" w:rsidRDefault="009B4864" w:rsidP="003F47C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5ACB947" w14:textId="77777777" w:rsidR="009B4864" w:rsidRDefault="009B4864" w:rsidP="003F47C3">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4CC669" w14:textId="77777777" w:rsidR="009B4864" w:rsidRDefault="009B4864" w:rsidP="003F47C3">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4A062" w14:textId="77777777" w:rsidR="009B4864" w:rsidRDefault="009B4864" w:rsidP="003F47C3">
            <w:pPr>
              <w:pStyle w:val="TAC"/>
              <w:rPr>
                <w:lang w:val="en-US" w:eastAsia="zh-CN"/>
              </w:rPr>
            </w:pPr>
          </w:p>
        </w:tc>
      </w:tr>
      <w:tr w:rsidR="009B4864" w14:paraId="4B1EC6E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3FE4B" w14:textId="77777777" w:rsidR="009B4864" w:rsidRDefault="009B4864" w:rsidP="003F47C3">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6C5F" w14:textId="77777777" w:rsidR="009B4864" w:rsidRDefault="009B4864" w:rsidP="003F47C3">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31D4C48" w14:textId="77777777" w:rsidR="009B4864" w:rsidRDefault="009B4864" w:rsidP="003F47C3">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0442D9" w14:textId="77777777" w:rsidR="009B4864" w:rsidRDefault="009B4864" w:rsidP="003F47C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52664" w14:textId="77777777" w:rsidR="009B4864" w:rsidRDefault="009B4864" w:rsidP="003F47C3">
            <w:pPr>
              <w:pStyle w:val="TAC"/>
              <w:rPr>
                <w:lang w:val="en-US" w:eastAsia="zh-CN"/>
              </w:rPr>
            </w:pPr>
            <w:r>
              <w:rPr>
                <w:rFonts w:hint="eastAsia"/>
                <w:lang w:val="en-US" w:eastAsia="zh-CN"/>
              </w:rPr>
              <w:t>0</w:t>
            </w:r>
          </w:p>
        </w:tc>
      </w:tr>
      <w:tr w:rsidR="009B4864" w14:paraId="5A2BEB3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29B5C"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EFEC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A10D090" w14:textId="77777777" w:rsidR="009B4864" w:rsidRDefault="009B4864" w:rsidP="003F47C3">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1E0DF5" w14:textId="77777777" w:rsidR="009B4864" w:rsidRDefault="009B4864" w:rsidP="003F47C3">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A74B5" w14:textId="77777777" w:rsidR="009B4864" w:rsidRDefault="009B4864" w:rsidP="003F47C3">
            <w:pPr>
              <w:pStyle w:val="TAC"/>
              <w:rPr>
                <w:lang w:val="en-US" w:eastAsia="zh-CN"/>
              </w:rPr>
            </w:pPr>
          </w:p>
        </w:tc>
      </w:tr>
      <w:tr w:rsidR="009B4864" w14:paraId="3BAFE42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C78CC" w14:textId="77777777" w:rsidR="009B4864" w:rsidRDefault="009B4864" w:rsidP="003F47C3">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0AB1" w14:textId="77777777" w:rsidR="009B4864" w:rsidRDefault="009B4864" w:rsidP="003F47C3">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6C1E074F" w14:textId="77777777" w:rsidR="009B4864" w:rsidRDefault="009B4864" w:rsidP="003F47C3">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570B47D3" w14:textId="77777777" w:rsidR="009B4864" w:rsidRDefault="009B4864" w:rsidP="003F47C3">
            <w:pPr>
              <w:pStyle w:val="TAC"/>
              <w:rPr>
                <w:rFonts w:eastAsia="宋体"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F59AB" w14:textId="77777777" w:rsidR="009B4864" w:rsidRDefault="009B4864" w:rsidP="003F47C3">
            <w:pPr>
              <w:pStyle w:val="TAC"/>
              <w:rPr>
                <w:lang w:val="en-US" w:eastAsia="zh-CN"/>
              </w:rPr>
            </w:pPr>
            <w:r>
              <w:rPr>
                <w:rFonts w:hint="eastAsia"/>
                <w:lang w:val="en-US" w:eastAsia="zh-CN"/>
              </w:rPr>
              <w:t>0</w:t>
            </w:r>
          </w:p>
        </w:tc>
      </w:tr>
      <w:tr w:rsidR="009B4864" w14:paraId="75E489F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10070"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AB915"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C6B1FCA" w14:textId="77777777" w:rsidR="009B4864" w:rsidRDefault="009B4864" w:rsidP="003F47C3">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AF54F5" w14:textId="77777777" w:rsidR="009B4864" w:rsidRDefault="009B4864" w:rsidP="003F47C3">
            <w:pPr>
              <w:pStyle w:val="TAC"/>
              <w:rPr>
                <w:rFonts w:eastAsia="宋体"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B2D45" w14:textId="77777777" w:rsidR="009B4864" w:rsidRDefault="009B4864" w:rsidP="003F47C3">
            <w:pPr>
              <w:pStyle w:val="TAC"/>
              <w:rPr>
                <w:lang w:val="en-US" w:eastAsia="zh-CN"/>
              </w:rPr>
            </w:pPr>
          </w:p>
        </w:tc>
      </w:tr>
      <w:tr w:rsidR="009B4864" w14:paraId="42FB6B3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3AD3" w14:textId="77777777" w:rsidR="009B4864" w:rsidRDefault="009B4864" w:rsidP="003F47C3">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385FE" w14:textId="77777777" w:rsidR="009B4864" w:rsidRDefault="009B4864" w:rsidP="003F47C3">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CE85D35" w14:textId="77777777" w:rsidR="009B4864" w:rsidRDefault="009B4864" w:rsidP="003F47C3">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4C7E84" w14:textId="77777777" w:rsidR="009B4864" w:rsidRDefault="009B4864" w:rsidP="003F47C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E53A3" w14:textId="77777777" w:rsidR="009B4864" w:rsidRDefault="009B4864" w:rsidP="003F47C3">
            <w:pPr>
              <w:pStyle w:val="TAC"/>
              <w:rPr>
                <w:lang w:val="en-US" w:eastAsia="zh-CN"/>
              </w:rPr>
            </w:pPr>
            <w:r>
              <w:rPr>
                <w:rFonts w:hint="eastAsia"/>
                <w:lang w:val="en-US" w:eastAsia="zh-CN"/>
              </w:rPr>
              <w:t>0</w:t>
            </w:r>
          </w:p>
        </w:tc>
      </w:tr>
      <w:tr w:rsidR="009B4864" w14:paraId="1000819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CA5AC"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C9406"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3476A2A" w14:textId="77777777" w:rsidR="009B4864" w:rsidRDefault="009B4864" w:rsidP="003F47C3">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5C0D21C" w14:textId="77777777" w:rsidR="009B4864" w:rsidRDefault="009B4864" w:rsidP="003F47C3">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93199" w14:textId="77777777" w:rsidR="009B4864" w:rsidRDefault="009B4864" w:rsidP="003F47C3">
            <w:pPr>
              <w:pStyle w:val="TAC"/>
              <w:rPr>
                <w:lang w:val="en-US" w:eastAsia="zh-CN"/>
              </w:rPr>
            </w:pPr>
          </w:p>
        </w:tc>
      </w:tr>
      <w:tr w:rsidR="009B4864" w14:paraId="39D5806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9455D" w14:textId="77777777" w:rsidR="009B4864" w:rsidRDefault="009B4864" w:rsidP="003F47C3">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6FF1E" w14:textId="77777777" w:rsidR="009B4864" w:rsidRDefault="009B4864" w:rsidP="003F47C3">
            <w:pPr>
              <w:pStyle w:val="TAC"/>
            </w:pPr>
            <w:r>
              <w:t>CA_n2A-n12A</w:t>
            </w:r>
          </w:p>
        </w:tc>
        <w:tc>
          <w:tcPr>
            <w:tcW w:w="730" w:type="dxa"/>
            <w:tcBorders>
              <w:left w:val="single" w:sz="4" w:space="0" w:color="auto"/>
              <w:bottom w:val="single" w:sz="4" w:space="0" w:color="auto"/>
              <w:right w:val="single" w:sz="4" w:space="0" w:color="auto"/>
            </w:tcBorders>
            <w:vAlign w:val="center"/>
          </w:tcPr>
          <w:p w14:paraId="4355DEF7" w14:textId="77777777" w:rsidR="009B4864" w:rsidRDefault="009B4864" w:rsidP="003F47C3">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05784FE" w14:textId="77777777" w:rsidR="009B4864" w:rsidRDefault="009B4864" w:rsidP="003F47C3">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5E741" w14:textId="77777777" w:rsidR="009B4864" w:rsidRDefault="009B4864" w:rsidP="003F47C3">
            <w:pPr>
              <w:pStyle w:val="TAC"/>
              <w:rPr>
                <w:lang w:val="en-US" w:eastAsia="zh-CN"/>
              </w:rPr>
            </w:pPr>
            <w:r>
              <w:rPr>
                <w:rFonts w:hint="eastAsia"/>
                <w:lang w:val="en-US" w:eastAsia="zh-CN"/>
              </w:rPr>
              <w:t>0</w:t>
            </w:r>
          </w:p>
        </w:tc>
      </w:tr>
      <w:tr w:rsidR="009B4864" w14:paraId="06BEC17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CD14E"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672E7"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61D2F264" w14:textId="77777777" w:rsidR="009B4864" w:rsidRDefault="009B4864" w:rsidP="003F47C3">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4A9C46F" w14:textId="77777777" w:rsidR="009B4864" w:rsidRDefault="009B4864" w:rsidP="003F47C3">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1DBEC" w14:textId="77777777" w:rsidR="009B4864" w:rsidRDefault="009B4864" w:rsidP="003F47C3">
            <w:pPr>
              <w:pStyle w:val="TAC"/>
              <w:rPr>
                <w:lang w:val="en-US" w:eastAsia="zh-CN"/>
              </w:rPr>
            </w:pPr>
          </w:p>
        </w:tc>
      </w:tr>
      <w:tr w:rsidR="009B4864" w14:paraId="72A7D21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14FDE" w14:textId="77777777" w:rsidR="009B4864" w:rsidRDefault="009B4864" w:rsidP="003F47C3">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1DCBA" w14:textId="77777777" w:rsidR="009B4864" w:rsidRDefault="009B4864" w:rsidP="003F47C3">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1EDA6AF" w14:textId="77777777" w:rsidR="009B4864" w:rsidRDefault="009B4864" w:rsidP="003F47C3">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205C9F" w14:textId="77777777" w:rsidR="009B4864" w:rsidRDefault="009B4864" w:rsidP="003F47C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DF975" w14:textId="77777777" w:rsidR="009B4864" w:rsidRDefault="009B4864" w:rsidP="003F47C3">
            <w:pPr>
              <w:pStyle w:val="TAC"/>
              <w:rPr>
                <w:lang w:val="en-US" w:eastAsia="zh-CN"/>
              </w:rPr>
            </w:pPr>
            <w:r>
              <w:rPr>
                <w:rFonts w:hint="eastAsia"/>
                <w:lang w:val="en-US" w:eastAsia="zh-CN"/>
              </w:rPr>
              <w:t>0</w:t>
            </w:r>
          </w:p>
        </w:tc>
      </w:tr>
      <w:tr w:rsidR="009B4864" w14:paraId="17F1D13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3E5B2"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FA4A0"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A5B421F" w14:textId="77777777" w:rsidR="009B4864" w:rsidRDefault="009B4864" w:rsidP="003F47C3">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04A1B6" w14:textId="77777777" w:rsidR="009B4864" w:rsidRDefault="009B4864" w:rsidP="003F47C3">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CB17D" w14:textId="77777777" w:rsidR="009B4864" w:rsidRDefault="009B4864" w:rsidP="003F47C3">
            <w:pPr>
              <w:pStyle w:val="TAC"/>
              <w:rPr>
                <w:lang w:val="en-US" w:eastAsia="zh-CN"/>
              </w:rPr>
            </w:pPr>
          </w:p>
        </w:tc>
      </w:tr>
      <w:tr w:rsidR="009B4864" w14:paraId="6066275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0048" w14:textId="77777777" w:rsidR="009B4864" w:rsidRDefault="009B4864" w:rsidP="003F47C3">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88BF1" w14:textId="77777777" w:rsidR="009B4864" w:rsidRDefault="009B4864" w:rsidP="003F47C3">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54BD88D2" w14:textId="77777777" w:rsidR="009B4864" w:rsidRDefault="009B4864" w:rsidP="003F47C3">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36CC44" w14:textId="77777777" w:rsidR="009B4864" w:rsidRDefault="009B4864" w:rsidP="003F47C3">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6F65C" w14:textId="77777777" w:rsidR="009B4864" w:rsidRDefault="009B4864" w:rsidP="003F47C3">
            <w:pPr>
              <w:pStyle w:val="TAC"/>
              <w:rPr>
                <w:lang w:val="en-US" w:eastAsia="zh-CN"/>
              </w:rPr>
            </w:pPr>
            <w:r>
              <w:rPr>
                <w:rFonts w:hint="eastAsia"/>
                <w:lang w:val="en-US" w:eastAsia="zh-CN"/>
              </w:rPr>
              <w:t>0</w:t>
            </w:r>
          </w:p>
        </w:tc>
      </w:tr>
      <w:tr w:rsidR="009B4864" w14:paraId="0832292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7764" w14:textId="77777777" w:rsidR="009B4864" w:rsidRDefault="009B4864" w:rsidP="003F47C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401CE" w14:textId="77777777" w:rsidR="009B4864" w:rsidRDefault="009B4864" w:rsidP="003F47C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1162ACF" w14:textId="77777777" w:rsidR="009B4864" w:rsidRDefault="009B4864" w:rsidP="003F47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A74FB0D" w14:textId="77777777" w:rsidR="009B4864" w:rsidRDefault="009B4864" w:rsidP="003F47C3">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FEFE0" w14:textId="77777777" w:rsidR="009B4864" w:rsidRDefault="009B4864" w:rsidP="003F47C3">
            <w:pPr>
              <w:pStyle w:val="TAC"/>
              <w:rPr>
                <w:lang w:val="en-US" w:eastAsia="zh-CN"/>
              </w:rPr>
            </w:pPr>
          </w:p>
        </w:tc>
      </w:tr>
      <w:tr w:rsidR="009B4864" w14:paraId="58199FF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1D9FF" w14:textId="77777777" w:rsidR="009B4864" w:rsidRDefault="009B4864" w:rsidP="003F47C3">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4C5C8" w14:textId="77777777" w:rsidR="009B4864" w:rsidRDefault="009B4864" w:rsidP="003F47C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C5461B2" w14:textId="77777777" w:rsidR="009B4864" w:rsidRDefault="009B4864" w:rsidP="003F47C3">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34D3E9" w14:textId="77777777" w:rsidR="009B4864" w:rsidRDefault="009B4864" w:rsidP="003F47C3">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2815D" w14:textId="77777777" w:rsidR="009B4864" w:rsidRDefault="009B4864" w:rsidP="003F47C3">
            <w:pPr>
              <w:pStyle w:val="TAC"/>
              <w:rPr>
                <w:lang w:val="en-US" w:eastAsia="zh-CN"/>
              </w:rPr>
            </w:pPr>
            <w:r>
              <w:rPr>
                <w:rFonts w:hint="eastAsia"/>
                <w:lang w:val="en-US" w:eastAsia="zh-CN"/>
              </w:rPr>
              <w:t>0</w:t>
            </w:r>
          </w:p>
        </w:tc>
      </w:tr>
      <w:tr w:rsidR="009B4864" w14:paraId="649F801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A454E"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1B03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29AAE" w14:textId="77777777" w:rsidR="009B4864" w:rsidRDefault="009B4864" w:rsidP="003F47C3">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64D77C" w14:textId="77777777" w:rsidR="009B4864" w:rsidRDefault="009B4864" w:rsidP="003F47C3">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7474" w14:textId="77777777" w:rsidR="009B4864" w:rsidRDefault="009B4864" w:rsidP="003F47C3">
            <w:pPr>
              <w:pStyle w:val="TAC"/>
              <w:rPr>
                <w:lang w:val="en-US" w:eastAsia="zh-CN"/>
              </w:rPr>
            </w:pPr>
          </w:p>
        </w:tc>
      </w:tr>
      <w:tr w:rsidR="009B4864" w14:paraId="208C5A0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31A60" w14:textId="77777777" w:rsidR="009B4864" w:rsidRDefault="009B4864" w:rsidP="003F47C3">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7AB0B" w14:textId="77777777" w:rsidR="009B4864" w:rsidRDefault="009B4864" w:rsidP="003F47C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099A7D" w14:textId="77777777" w:rsidR="009B4864" w:rsidRDefault="009B4864" w:rsidP="003F47C3">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7890EB" w14:textId="77777777" w:rsidR="009B4864" w:rsidRDefault="009B4864" w:rsidP="003F47C3">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C433D" w14:textId="77777777" w:rsidR="009B4864" w:rsidRDefault="009B4864" w:rsidP="003F47C3">
            <w:pPr>
              <w:pStyle w:val="TAC"/>
              <w:rPr>
                <w:lang w:val="en-US" w:eastAsia="zh-CN"/>
              </w:rPr>
            </w:pPr>
            <w:r>
              <w:rPr>
                <w:rFonts w:hint="eastAsia"/>
                <w:lang w:val="en-US" w:eastAsia="zh-CN"/>
              </w:rPr>
              <w:t>0</w:t>
            </w:r>
          </w:p>
        </w:tc>
      </w:tr>
      <w:tr w:rsidR="009B4864" w14:paraId="3E059F9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64A0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2008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4BE230" w14:textId="77777777" w:rsidR="009B4864" w:rsidRDefault="009B4864" w:rsidP="003F47C3">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31116D" w14:textId="77777777" w:rsidR="009B4864" w:rsidRDefault="009B4864" w:rsidP="003F47C3">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628BC" w14:textId="77777777" w:rsidR="009B4864" w:rsidRDefault="009B4864" w:rsidP="003F47C3">
            <w:pPr>
              <w:pStyle w:val="TAC"/>
              <w:rPr>
                <w:lang w:val="en-US" w:eastAsia="zh-CN"/>
              </w:rPr>
            </w:pPr>
          </w:p>
        </w:tc>
      </w:tr>
      <w:tr w:rsidR="009B4864" w14:paraId="0684DE1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86840" w14:textId="77777777" w:rsidR="009B4864" w:rsidRDefault="009B4864" w:rsidP="003F47C3">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45DE1" w14:textId="77777777" w:rsidR="009B4864" w:rsidRDefault="009B4864" w:rsidP="003F47C3">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EA259AE" w14:textId="77777777" w:rsidR="009B4864" w:rsidRDefault="009B4864" w:rsidP="003F47C3">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5732FE" w14:textId="77777777" w:rsidR="009B4864" w:rsidRDefault="009B4864" w:rsidP="003F47C3">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BF864" w14:textId="77777777" w:rsidR="009B4864" w:rsidRDefault="009B4864" w:rsidP="003F47C3">
            <w:pPr>
              <w:pStyle w:val="TAC"/>
              <w:rPr>
                <w:lang w:val="en-US" w:eastAsia="zh-CN"/>
              </w:rPr>
            </w:pPr>
            <w:r>
              <w:rPr>
                <w:rFonts w:hint="eastAsia"/>
                <w:lang w:val="en-US" w:eastAsia="zh-CN"/>
              </w:rPr>
              <w:t>0</w:t>
            </w:r>
          </w:p>
        </w:tc>
      </w:tr>
      <w:tr w:rsidR="009B4864" w14:paraId="723AD93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7B519"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B5D2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D311ED8" w14:textId="77777777" w:rsidR="009B4864" w:rsidRDefault="009B4864" w:rsidP="003F47C3">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0792C78" w14:textId="77777777" w:rsidR="009B4864" w:rsidRDefault="009B4864" w:rsidP="003F47C3">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D5EF" w14:textId="77777777" w:rsidR="009B4864" w:rsidRDefault="009B4864" w:rsidP="003F47C3">
            <w:pPr>
              <w:pStyle w:val="TAC"/>
              <w:rPr>
                <w:lang w:val="en-US" w:eastAsia="zh-CN"/>
              </w:rPr>
            </w:pPr>
          </w:p>
        </w:tc>
      </w:tr>
      <w:tr w:rsidR="009B4864" w14:paraId="4976FB4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CC177" w14:textId="77777777" w:rsidR="009B4864" w:rsidRDefault="009B4864" w:rsidP="003F47C3">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6D702" w14:textId="77777777" w:rsidR="009B4864" w:rsidRDefault="009B4864" w:rsidP="003F47C3">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BF34D55" w14:textId="77777777" w:rsidR="009B4864" w:rsidRDefault="009B4864" w:rsidP="003F47C3">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A750B" w14:textId="77777777" w:rsidR="009B4864" w:rsidRDefault="009B4864" w:rsidP="003F47C3">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9058E" w14:textId="77777777" w:rsidR="009B4864" w:rsidRDefault="009B4864" w:rsidP="003F47C3">
            <w:pPr>
              <w:pStyle w:val="TAC"/>
              <w:rPr>
                <w:lang w:val="en-US" w:eastAsia="zh-CN"/>
              </w:rPr>
            </w:pPr>
            <w:r>
              <w:rPr>
                <w:rFonts w:hint="eastAsia"/>
                <w:lang w:val="en-US" w:eastAsia="zh-CN"/>
              </w:rPr>
              <w:t>0</w:t>
            </w:r>
          </w:p>
        </w:tc>
      </w:tr>
      <w:tr w:rsidR="009B4864" w14:paraId="0AE72753"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924202"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B2C8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3E917BC" w14:textId="77777777" w:rsidR="009B4864" w:rsidRDefault="009B4864" w:rsidP="003F47C3">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0403A19" w14:textId="77777777" w:rsidR="009B4864" w:rsidRDefault="009B4864" w:rsidP="003F47C3">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1B0C3" w14:textId="77777777" w:rsidR="009B4864" w:rsidRDefault="009B4864" w:rsidP="003F47C3">
            <w:pPr>
              <w:pStyle w:val="TAC"/>
              <w:rPr>
                <w:lang w:val="en-US" w:eastAsia="zh-CN"/>
              </w:rPr>
            </w:pPr>
          </w:p>
        </w:tc>
      </w:tr>
      <w:tr w:rsidR="009B4864" w14:paraId="03DF20A9" w14:textId="77777777" w:rsidTr="003F47C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0DC3FA4" w14:textId="77777777" w:rsidR="009B4864" w:rsidRDefault="009B4864" w:rsidP="003F47C3">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26206" w14:textId="77777777" w:rsidR="009B4864" w:rsidRDefault="009B4864" w:rsidP="003F47C3">
            <w:pPr>
              <w:pStyle w:val="TAC"/>
              <w:rPr>
                <w:lang w:val="en-US"/>
              </w:rPr>
            </w:pPr>
            <w:r>
              <w:rPr>
                <w:lang w:val="en-US"/>
              </w:rPr>
              <w:t>-</w:t>
            </w:r>
          </w:p>
        </w:tc>
        <w:tc>
          <w:tcPr>
            <w:tcW w:w="730" w:type="dxa"/>
            <w:tcBorders>
              <w:left w:val="single" w:sz="4" w:space="0" w:color="auto"/>
              <w:right w:val="single" w:sz="4" w:space="0" w:color="auto"/>
            </w:tcBorders>
            <w:vAlign w:val="center"/>
          </w:tcPr>
          <w:p w14:paraId="30F76C27" w14:textId="77777777" w:rsidR="009B4864" w:rsidRDefault="009B4864" w:rsidP="003F47C3">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FCE445"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E535" w14:textId="77777777" w:rsidR="009B4864" w:rsidRDefault="009B4864" w:rsidP="003F47C3">
            <w:pPr>
              <w:pStyle w:val="TAC"/>
              <w:rPr>
                <w:lang w:val="en-US" w:eastAsia="zh-CN"/>
              </w:rPr>
            </w:pPr>
            <w:r>
              <w:rPr>
                <w:lang w:val="en-US" w:eastAsia="zh-CN"/>
              </w:rPr>
              <w:t>0</w:t>
            </w:r>
          </w:p>
        </w:tc>
      </w:tr>
      <w:tr w:rsidR="009B4864" w14:paraId="7173721D"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F4B74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80E5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FBBCB05" w14:textId="77777777" w:rsidR="009B4864" w:rsidRDefault="009B4864" w:rsidP="003F47C3">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68525C" w14:textId="77777777" w:rsidR="009B4864" w:rsidRDefault="009B4864" w:rsidP="003F47C3">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C8191" w14:textId="77777777" w:rsidR="009B4864" w:rsidRDefault="009B4864" w:rsidP="003F47C3">
            <w:pPr>
              <w:pStyle w:val="TAC"/>
              <w:rPr>
                <w:lang w:val="en-US" w:eastAsia="zh-CN"/>
              </w:rPr>
            </w:pPr>
          </w:p>
        </w:tc>
      </w:tr>
      <w:tr w:rsidR="009B4864" w14:paraId="1F1C5E51" w14:textId="77777777" w:rsidTr="003F47C3">
        <w:trPr>
          <w:trHeight w:val="40"/>
        </w:trPr>
        <w:tc>
          <w:tcPr>
            <w:tcW w:w="1983" w:type="dxa"/>
            <w:tcBorders>
              <w:left w:val="single" w:sz="4" w:space="0" w:color="auto"/>
              <w:bottom w:val="nil"/>
              <w:right w:val="single" w:sz="4" w:space="0" w:color="auto"/>
            </w:tcBorders>
            <w:shd w:val="clear" w:color="auto" w:fill="auto"/>
            <w:vAlign w:val="center"/>
          </w:tcPr>
          <w:p w14:paraId="74EDA596" w14:textId="77777777" w:rsidR="009B4864" w:rsidRDefault="009B4864" w:rsidP="003F47C3">
            <w:pPr>
              <w:pStyle w:val="TAC"/>
              <w:rPr>
                <w:lang w:val="en-US"/>
              </w:rPr>
            </w:pPr>
            <w:bookmarkStart w:id="79" w:name="OLE_LINK13"/>
            <w:r>
              <w:rPr>
                <w:lang w:val="en-US"/>
              </w:rPr>
              <w:t>CA_n2A-n41A</w:t>
            </w:r>
            <w:bookmarkEnd w:id="79"/>
          </w:p>
        </w:tc>
        <w:tc>
          <w:tcPr>
            <w:tcW w:w="1690" w:type="dxa"/>
            <w:tcBorders>
              <w:left w:val="single" w:sz="4" w:space="0" w:color="auto"/>
              <w:bottom w:val="nil"/>
              <w:right w:val="single" w:sz="4" w:space="0" w:color="auto"/>
            </w:tcBorders>
            <w:shd w:val="clear" w:color="auto" w:fill="auto"/>
            <w:vAlign w:val="center"/>
          </w:tcPr>
          <w:p w14:paraId="5BF670CA" w14:textId="77777777" w:rsidR="009B4864" w:rsidRDefault="009B4864" w:rsidP="003F47C3">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1851D49F" w14:textId="77777777" w:rsidR="009B4864" w:rsidRDefault="009B4864" w:rsidP="003F47C3">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6568612"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621DC2" w14:textId="77777777" w:rsidR="009B4864" w:rsidRDefault="009B4864" w:rsidP="003F47C3">
            <w:pPr>
              <w:pStyle w:val="TAC"/>
              <w:rPr>
                <w:lang w:val="en-US" w:eastAsia="zh-CN"/>
              </w:rPr>
            </w:pPr>
            <w:r>
              <w:rPr>
                <w:lang w:val="en-US" w:eastAsia="zh-CN"/>
              </w:rPr>
              <w:t>0</w:t>
            </w:r>
          </w:p>
        </w:tc>
      </w:tr>
      <w:tr w:rsidR="009B4864" w14:paraId="3A1EDDD0"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5AFDCE"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77A0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6A19FEF" w14:textId="77777777" w:rsidR="009B4864" w:rsidRDefault="009B4864" w:rsidP="003F47C3">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81668B" w14:textId="77777777" w:rsidR="009B4864" w:rsidRDefault="009B4864" w:rsidP="003F47C3">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7D0B8" w14:textId="77777777" w:rsidR="009B4864" w:rsidRDefault="009B4864" w:rsidP="003F47C3">
            <w:pPr>
              <w:pStyle w:val="TAC"/>
              <w:rPr>
                <w:lang w:val="en-US" w:eastAsia="zh-CN"/>
              </w:rPr>
            </w:pPr>
          </w:p>
        </w:tc>
      </w:tr>
      <w:tr w:rsidR="009B4864" w14:paraId="2BADA5B3"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304C87" w14:textId="77777777" w:rsidR="009B4864" w:rsidRDefault="009B4864" w:rsidP="003F47C3">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4BA52" w14:textId="77777777" w:rsidR="009B4864" w:rsidRDefault="009B4864" w:rsidP="003F47C3">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579CCF7A" w14:textId="77777777" w:rsidR="009B4864" w:rsidRDefault="009B4864" w:rsidP="003F47C3">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D0668B" w14:textId="77777777" w:rsidR="009B4864" w:rsidRDefault="009B4864" w:rsidP="003F47C3">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AB991" w14:textId="77777777" w:rsidR="009B4864" w:rsidRDefault="009B4864" w:rsidP="003F47C3">
            <w:pPr>
              <w:pStyle w:val="TAC"/>
              <w:rPr>
                <w:lang w:val="en-US" w:eastAsia="zh-CN"/>
              </w:rPr>
            </w:pPr>
            <w:r>
              <w:rPr>
                <w:lang w:val="en-US" w:eastAsia="zh-CN"/>
              </w:rPr>
              <w:t>0</w:t>
            </w:r>
          </w:p>
        </w:tc>
      </w:tr>
      <w:tr w:rsidR="009B4864" w14:paraId="10E90017"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BA9C7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081C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4F8A42" w14:textId="77777777" w:rsidR="009B4864" w:rsidRDefault="009B4864" w:rsidP="003F47C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7CD3C" w14:textId="77777777" w:rsidR="009B4864" w:rsidRDefault="009B4864" w:rsidP="003F47C3">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946AC" w14:textId="77777777" w:rsidR="009B4864" w:rsidRDefault="009B4864" w:rsidP="003F47C3">
            <w:pPr>
              <w:pStyle w:val="TAC"/>
              <w:rPr>
                <w:lang w:val="en-US" w:eastAsia="zh-CN"/>
              </w:rPr>
            </w:pPr>
          </w:p>
        </w:tc>
      </w:tr>
      <w:tr w:rsidR="009B4864" w14:paraId="69F420DF" w14:textId="77777777" w:rsidTr="003F47C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5B53065" w14:textId="77777777" w:rsidR="009B4864" w:rsidRDefault="009B4864" w:rsidP="003F47C3">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E7BD1" w14:textId="77777777" w:rsidR="009B4864" w:rsidRDefault="009B4864" w:rsidP="003F47C3">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DB0D4B1" w14:textId="77777777" w:rsidR="009B4864" w:rsidRDefault="009B4864" w:rsidP="003F47C3">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DC8D5B" w14:textId="77777777" w:rsidR="009B4864" w:rsidRDefault="009B4864" w:rsidP="003F47C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783B2" w14:textId="77777777" w:rsidR="009B4864" w:rsidRDefault="009B4864" w:rsidP="003F47C3">
            <w:pPr>
              <w:pStyle w:val="TAC"/>
              <w:rPr>
                <w:lang w:val="en-US" w:eastAsia="zh-CN"/>
              </w:rPr>
            </w:pPr>
            <w:r>
              <w:rPr>
                <w:rFonts w:hint="eastAsia"/>
                <w:lang w:val="en-US" w:eastAsia="zh-CN"/>
              </w:rPr>
              <w:t>0</w:t>
            </w:r>
          </w:p>
        </w:tc>
      </w:tr>
      <w:tr w:rsidR="009B4864" w14:paraId="1F4D80C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59E09B7"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E7913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0BBB03F" w14:textId="77777777" w:rsidR="009B4864" w:rsidRDefault="009B4864" w:rsidP="003F47C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65279F" w14:textId="77777777" w:rsidR="009B4864" w:rsidRDefault="009B4864" w:rsidP="003F47C3">
            <w:pPr>
              <w:pStyle w:val="TAC"/>
              <w:rPr>
                <w:lang w:val="en-US" w:eastAsia="zh-CN"/>
              </w:rPr>
            </w:pPr>
            <w:r>
              <w:rPr>
                <w:rFonts w:eastAsia="宋体" w:cs="Arial"/>
                <w:lang w:val="en-US" w:eastAsia="zh-CN" w:bidi="ar"/>
              </w:rPr>
              <w:t>5, 10, 15, 20, 40, 50</w:t>
            </w:r>
            <w:r>
              <w:rPr>
                <w:rStyle w:val="font11"/>
                <w:rFonts w:eastAsia="宋体"/>
                <w:lang w:val="en-US" w:eastAsia="zh-CN" w:bidi="ar"/>
              </w:rPr>
              <w:t>6</w:t>
            </w:r>
            <w:r>
              <w:rPr>
                <w:rStyle w:val="font31"/>
                <w:rFonts w:eastAsia="宋体"/>
                <w:lang w:val="en-US" w:eastAsia="zh-CN" w:bidi="ar"/>
              </w:rPr>
              <w:t>, 60</w:t>
            </w:r>
            <w:r>
              <w:rPr>
                <w:rStyle w:val="font11"/>
                <w:rFonts w:eastAsia="宋体"/>
                <w:lang w:val="en-US" w:eastAsia="zh-CN" w:bidi="ar"/>
              </w:rPr>
              <w:t>6</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6</w:t>
            </w:r>
            <w:r>
              <w:rPr>
                <w:rStyle w:val="font31"/>
                <w:rFonts w:eastAsia="宋体"/>
                <w:lang w:val="en-US" w:eastAsia="zh-CN" w:bidi="ar"/>
              </w:rPr>
              <w:t>, 90</w:t>
            </w:r>
            <w:r>
              <w:rPr>
                <w:rStyle w:val="font11"/>
                <w:rFonts w:eastAsia="宋体"/>
                <w:lang w:val="en-US" w:eastAsia="zh-CN" w:bidi="ar"/>
              </w:rPr>
              <w:t>6</w:t>
            </w:r>
            <w:r>
              <w:rPr>
                <w:rStyle w:val="font31"/>
                <w:rFonts w:eastAsia="宋体"/>
                <w:lang w:val="en-US" w:eastAsia="zh-CN" w:bidi="ar"/>
              </w:rPr>
              <w:t>, 100</w:t>
            </w:r>
            <w:r>
              <w:rPr>
                <w:rStyle w:val="font11"/>
                <w:rFonts w:eastAsia="宋体"/>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DC438" w14:textId="77777777" w:rsidR="009B4864" w:rsidRDefault="009B4864" w:rsidP="003F47C3">
            <w:pPr>
              <w:pStyle w:val="TAC"/>
              <w:rPr>
                <w:lang w:val="en-US" w:eastAsia="zh-CN"/>
              </w:rPr>
            </w:pPr>
          </w:p>
        </w:tc>
      </w:tr>
      <w:tr w:rsidR="009B4864" w14:paraId="2E62BCF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52CD86"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A38F75" w14:textId="77777777" w:rsidR="009B4864" w:rsidRDefault="009B4864" w:rsidP="003F47C3">
            <w:pPr>
              <w:pStyle w:val="TAC"/>
              <w:rPr>
                <w:rFonts w:cs="Arial"/>
              </w:rPr>
            </w:pPr>
          </w:p>
        </w:tc>
        <w:tc>
          <w:tcPr>
            <w:tcW w:w="730" w:type="dxa"/>
            <w:tcBorders>
              <w:left w:val="single" w:sz="4" w:space="0" w:color="auto"/>
              <w:bottom w:val="single" w:sz="4" w:space="0" w:color="auto"/>
              <w:right w:val="single" w:sz="4" w:space="0" w:color="auto"/>
            </w:tcBorders>
            <w:vAlign w:val="center"/>
          </w:tcPr>
          <w:p w14:paraId="47C3460F" w14:textId="77777777" w:rsidR="009B4864" w:rsidRDefault="009B4864" w:rsidP="003F47C3">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637D06"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02545" w14:textId="77777777" w:rsidR="009B4864" w:rsidRDefault="009B4864" w:rsidP="003F47C3">
            <w:pPr>
              <w:pStyle w:val="TAC"/>
              <w:rPr>
                <w:lang w:val="en-US" w:eastAsia="zh-CN"/>
              </w:rPr>
            </w:pPr>
            <w:r>
              <w:rPr>
                <w:rFonts w:cs="Arial" w:hint="eastAsia"/>
                <w:lang w:val="en-US" w:eastAsia="zh-CN" w:bidi="ar"/>
              </w:rPr>
              <w:t>1</w:t>
            </w:r>
          </w:p>
        </w:tc>
      </w:tr>
      <w:tr w:rsidR="009B4864" w14:paraId="64CC4FB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7C44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1468F" w14:textId="77777777" w:rsidR="009B4864" w:rsidRDefault="009B4864" w:rsidP="003F47C3">
            <w:pPr>
              <w:pStyle w:val="TAC"/>
              <w:rPr>
                <w:rFonts w:cs="Arial"/>
              </w:rPr>
            </w:pPr>
          </w:p>
        </w:tc>
        <w:tc>
          <w:tcPr>
            <w:tcW w:w="730" w:type="dxa"/>
            <w:tcBorders>
              <w:left w:val="single" w:sz="4" w:space="0" w:color="auto"/>
              <w:bottom w:val="single" w:sz="4" w:space="0" w:color="auto"/>
              <w:right w:val="single" w:sz="4" w:space="0" w:color="auto"/>
            </w:tcBorders>
            <w:vAlign w:val="center"/>
          </w:tcPr>
          <w:p w14:paraId="456CBE54" w14:textId="77777777" w:rsidR="009B4864" w:rsidRDefault="009B4864" w:rsidP="003F47C3">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E894F" w14:textId="77777777" w:rsidR="009B4864" w:rsidRDefault="009B4864" w:rsidP="003F47C3">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6</w:t>
            </w:r>
            <w:r>
              <w:rPr>
                <w:rFonts w:eastAsia="宋体" w:cs="Arial"/>
                <w:color w:val="000000"/>
                <w:lang w:val="en-US" w:eastAsia="zh-CN" w:bidi="ar"/>
              </w:rPr>
              <w:t>, 60</w:t>
            </w:r>
            <w:r>
              <w:rPr>
                <w:rFonts w:eastAsia="宋体" w:cs="Arial"/>
                <w:color w:val="000000"/>
                <w:vertAlign w:val="superscript"/>
                <w:lang w:val="en-US" w:eastAsia="zh-CN" w:bidi="ar"/>
              </w:rPr>
              <w:t>6</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6</w:t>
            </w:r>
            <w:r>
              <w:rPr>
                <w:rFonts w:eastAsia="宋体" w:cs="Arial"/>
                <w:color w:val="000000"/>
                <w:lang w:val="en-US" w:eastAsia="zh-CN" w:bidi="ar"/>
              </w:rPr>
              <w:t>, 80</w:t>
            </w:r>
            <w:r>
              <w:rPr>
                <w:rFonts w:eastAsia="宋体" w:cs="Arial"/>
                <w:color w:val="000000"/>
                <w:vertAlign w:val="superscript"/>
                <w:lang w:val="en-US" w:eastAsia="zh-CN" w:bidi="ar"/>
              </w:rPr>
              <w:t>6</w:t>
            </w:r>
            <w:r>
              <w:rPr>
                <w:rFonts w:eastAsia="宋体" w:cs="Arial"/>
                <w:color w:val="000000"/>
                <w:lang w:val="en-US" w:eastAsia="zh-CN" w:bidi="ar"/>
              </w:rPr>
              <w:t>, 90</w:t>
            </w:r>
            <w:r>
              <w:rPr>
                <w:rFonts w:eastAsia="宋体" w:cs="Arial"/>
                <w:color w:val="000000"/>
                <w:vertAlign w:val="superscript"/>
                <w:lang w:val="en-US" w:eastAsia="zh-CN" w:bidi="ar"/>
              </w:rPr>
              <w:t>6</w:t>
            </w:r>
            <w:r>
              <w:rPr>
                <w:rFonts w:eastAsia="宋体" w:cs="Arial"/>
                <w:color w:val="000000"/>
                <w:lang w:val="en-US" w:eastAsia="zh-CN" w:bidi="ar"/>
              </w:rPr>
              <w:t>, 100</w:t>
            </w:r>
            <w:r>
              <w:rPr>
                <w:rFonts w:eastAsia="宋体"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9203" w14:textId="77777777" w:rsidR="009B4864" w:rsidRDefault="009B4864" w:rsidP="003F47C3">
            <w:pPr>
              <w:pStyle w:val="TAC"/>
              <w:rPr>
                <w:lang w:val="en-US" w:eastAsia="zh-CN"/>
              </w:rPr>
            </w:pPr>
          </w:p>
        </w:tc>
      </w:tr>
      <w:tr w:rsidR="009B4864" w14:paraId="1CA5E85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BC68D" w14:textId="77777777" w:rsidR="009B4864" w:rsidRDefault="009B4864" w:rsidP="003F47C3">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CCE3C" w14:textId="77777777" w:rsidR="009B4864" w:rsidRDefault="009B4864" w:rsidP="003F47C3">
            <w:pPr>
              <w:pStyle w:val="TAC"/>
              <w:rPr>
                <w:lang w:eastAsia="zh-CN"/>
              </w:rPr>
            </w:pPr>
            <w:r>
              <w:rPr>
                <w:rFonts w:cs="Arial"/>
              </w:rPr>
              <w:t>CA_n48B</w:t>
            </w:r>
          </w:p>
          <w:p w14:paraId="03A0CAC9" w14:textId="77777777" w:rsidR="009B4864" w:rsidRDefault="009B4864" w:rsidP="003F47C3">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A904594" w14:textId="77777777" w:rsidR="009B4864" w:rsidRDefault="009B4864" w:rsidP="003F47C3">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CA2053"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6D6A9" w14:textId="77777777" w:rsidR="009B4864" w:rsidRDefault="009B4864" w:rsidP="003F47C3">
            <w:pPr>
              <w:pStyle w:val="TAC"/>
              <w:rPr>
                <w:lang w:val="en-US" w:eastAsia="zh-CN"/>
              </w:rPr>
            </w:pPr>
            <w:r>
              <w:rPr>
                <w:lang w:val="en-US" w:eastAsia="zh-CN"/>
              </w:rPr>
              <w:t>0</w:t>
            </w:r>
          </w:p>
        </w:tc>
      </w:tr>
      <w:tr w:rsidR="009B4864" w14:paraId="0D2A7B1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CE1384"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CF6940" w14:textId="77777777" w:rsidR="009B4864" w:rsidRDefault="009B4864" w:rsidP="003F47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7057BDD" w14:textId="77777777" w:rsidR="009B4864" w:rsidRDefault="009B4864" w:rsidP="003F47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6DAF4A" w14:textId="77777777" w:rsidR="009B4864" w:rsidRDefault="009B4864" w:rsidP="003F47C3">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A9A33" w14:textId="77777777" w:rsidR="009B4864" w:rsidRDefault="009B4864" w:rsidP="003F47C3">
            <w:pPr>
              <w:pStyle w:val="TAC"/>
              <w:rPr>
                <w:lang w:val="en-US" w:eastAsia="zh-CN"/>
              </w:rPr>
            </w:pPr>
          </w:p>
        </w:tc>
      </w:tr>
      <w:tr w:rsidR="009B4864" w14:paraId="79B1B78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1C0A554"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93530B" w14:textId="77777777" w:rsidR="009B4864" w:rsidRDefault="009B4864" w:rsidP="003F47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CE5AA6F" w14:textId="77777777" w:rsidR="009B4864" w:rsidRDefault="009B4864" w:rsidP="003F47C3">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C82B35"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E63A6" w14:textId="77777777" w:rsidR="009B4864" w:rsidRDefault="009B4864" w:rsidP="003F47C3">
            <w:pPr>
              <w:pStyle w:val="TAC"/>
              <w:rPr>
                <w:lang w:val="en-US" w:eastAsia="zh-CN"/>
              </w:rPr>
            </w:pPr>
            <w:r>
              <w:rPr>
                <w:rFonts w:eastAsia="等线" w:cs="Arial"/>
                <w:lang w:val="en-US" w:eastAsia="zh-CN"/>
              </w:rPr>
              <w:t>1</w:t>
            </w:r>
          </w:p>
        </w:tc>
      </w:tr>
      <w:tr w:rsidR="009B4864" w14:paraId="56D9095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9FF1F"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D1CB5" w14:textId="77777777" w:rsidR="009B4864" w:rsidRDefault="009B4864" w:rsidP="003F47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E31A6D" w14:textId="77777777" w:rsidR="009B4864" w:rsidRDefault="009B4864" w:rsidP="003F47C3">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9BD29" w14:textId="77777777" w:rsidR="009B4864" w:rsidRDefault="009B4864" w:rsidP="003F47C3">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AA782" w14:textId="77777777" w:rsidR="009B4864" w:rsidRDefault="009B4864" w:rsidP="003F47C3">
            <w:pPr>
              <w:pStyle w:val="TAC"/>
              <w:rPr>
                <w:lang w:val="en-US" w:eastAsia="zh-CN"/>
              </w:rPr>
            </w:pPr>
          </w:p>
        </w:tc>
      </w:tr>
      <w:tr w:rsidR="009B4864" w14:paraId="29F3ED0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8CDCF" w14:textId="77777777" w:rsidR="009B4864" w:rsidRDefault="009B4864" w:rsidP="003F47C3">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C71AB" w14:textId="77777777" w:rsidR="009B4864" w:rsidRDefault="009B4864" w:rsidP="003F47C3">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03715D14" w14:textId="77777777" w:rsidR="009B4864" w:rsidRDefault="009B4864" w:rsidP="003F47C3">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0C8555" w14:textId="77777777" w:rsidR="009B4864" w:rsidRDefault="009B4864" w:rsidP="003F47C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3E925" w14:textId="77777777" w:rsidR="009B4864" w:rsidRDefault="009B4864" w:rsidP="003F47C3">
            <w:pPr>
              <w:pStyle w:val="TAC"/>
              <w:rPr>
                <w:lang w:val="en-US" w:eastAsia="zh-CN"/>
              </w:rPr>
            </w:pPr>
            <w:r>
              <w:rPr>
                <w:rFonts w:hint="eastAsia"/>
                <w:lang w:val="en-US" w:eastAsia="zh-CN"/>
              </w:rPr>
              <w:t>0</w:t>
            </w:r>
          </w:p>
        </w:tc>
      </w:tr>
      <w:tr w:rsidR="009B4864" w14:paraId="42CDCD0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A3045" w14:textId="77777777" w:rsidR="009B4864" w:rsidRDefault="009B4864" w:rsidP="003F47C3">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A760D" w14:textId="77777777" w:rsidR="009B4864" w:rsidRDefault="009B4864" w:rsidP="003F47C3">
            <w:pPr>
              <w:pStyle w:val="TAC"/>
              <w:rPr>
                <w:rFonts w:cs="Arial"/>
              </w:rPr>
            </w:pPr>
          </w:p>
        </w:tc>
        <w:tc>
          <w:tcPr>
            <w:tcW w:w="730" w:type="dxa"/>
            <w:tcBorders>
              <w:top w:val="single" w:sz="4" w:space="0" w:color="auto"/>
              <w:left w:val="single" w:sz="4" w:space="0" w:color="auto"/>
              <w:right w:val="single" w:sz="4" w:space="0" w:color="auto"/>
            </w:tcBorders>
            <w:vAlign w:val="center"/>
          </w:tcPr>
          <w:p w14:paraId="230F7FEE" w14:textId="77777777" w:rsidR="009B4864" w:rsidRDefault="009B4864" w:rsidP="003F47C3">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B9193" w14:textId="77777777" w:rsidR="009B4864" w:rsidRDefault="009B4864" w:rsidP="003F47C3">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C6C26" w14:textId="77777777" w:rsidR="009B4864" w:rsidRDefault="009B4864" w:rsidP="003F47C3">
            <w:pPr>
              <w:pStyle w:val="TAC"/>
              <w:rPr>
                <w:lang w:val="en-US" w:eastAsia="zh-CN"/>
              </w:rPr>
            </w:pPr>
          </w:p>
        </w:tc>
      </w:tr>
      <w:tr w:rsidR="009B4864" w14:paraId="39FCF2AF"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6C3FCD4D" w14:textId="77777777" w:rsidR="009B4864" w:rsidRDefault="009B4864" w:rsidP="003F47C3">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B3E68D" w14:textId="77777777" w:rsidR="009B4864" w:rsidRDefault="009B4864" w:rsidP="003F47C3">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EA09880" w14:textId="77777777" w:rsidR="009B4864" w:rsidRDefault="009B4864" w:rsidP="003F47C3">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0721D9" w14:textId="77777777" w:rsidR="009B4864" w:rsidRDefault="009B4864" w:rsidP="003F47C3">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AA2FEA" w14:textId="77777777" w:rsidR="009B4864" w:rsidRDefault="009B4864" w:rsidP="003F47C3">
            <w:pPr>
              <w:pStyle w:val="TAC"/>
              <w:rPr>
                <w:lang w:val="en-US" w:eastAsia="zh-CN"/>
              </w:rPr>
            </w:pPr>
            <w:r>
              <w:rPr>
                <w:rFonts w:hint="eastAsia"/>
                <w:lang w:val="en-US" w:eastAsia="zh-CN"/>
              </w:rPr>
              <w:t>0</w:t>
            </w:r>
          </w:p>
        </w:tc>
      </w:tr>
      <w:tr w:rsidR="009B4864" w14:paraId="0E714B6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7F6F2C6" w14:textId="77777777" w:rsidR="009B4864" w:rsidRDefault="009B4864" w:rsidP="003F47C3">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17CC6F8C" w14:textId="77777777" w:rsidR="009B4864" w:rsidRDefault="009B4864" w:rsidP="003F47C3">
            <w:pPr>
              <w:pStyle w:val="TAC"/>
              <w:rPr>
                <w:rFonts w:cs="Arial"/>
              </w:rPr>
            </w:pPr>
          </w:p>
        </w:tc>
        <w:tc>
          <w:tcPr>
            <w:tcW w:w="730" w:type="dxa"/>
            <w:tcBorders>
              <w:left w:val="single" w:sz="4" w:space="0" w:color="auto"/>
              <w:right w:val="single" w:sz="4" w:space="0" w:color="auto"/>
            </w:tcBorders>
            <w:vAlign w:val="center"/>
          </w:tcPr>
          <w:p w14:paraId="18E00AA1" w14:textId="77777777" w:rsidR="009B4864" w:rsidRDefault="009B4864" w:rsidP="003F47C3">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481E0" w14:textId="77777777" w:rsidR="009B4864" w:rsidRDefault="009B4864" w:rsidP="003F47C3">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61D7" w14:textId="77777777" w:rsidR="009B4864" w:rsidRDefault="009B4864" w:rsidP="003F47C3">
            <w:pPr>
              <w:pStyle w:val="TAC"/>
              <w:rPr>
                <w:lang w:val="en-US" w:eastAsia="zh-CN"/>
              </w:rPr>
            </w:pPr>
          </w:p>
        </w:tc>
      </w:tr>
      <w:tr w:rsidR="009B4864" w14:paraId="67F3169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B6751AA" w14:textId="77777777" w:rsidR="009B4864" w:rsidRDefault="009B4864" w:rsidP="003F47C3">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35B4C205" w14:textId="77777777" w:rsidR="009B4864" w:rsidRDefault="009B4864" w:rsidP="003F47C3">
            <w:pPr>
              <w:pStyle w:val="TAC"/>
              <w:rPr>
                <w:rFonts w:cs="Arial"/>
              </w:rPr>
            </w:pPr>
          </w:p>
        </w:tc>
        <w:tc>
          <w:tcPr>
            <w:tcW w:w="730" w:type="dxa"/>
            <w:tcBorders>
              <w:left w:val="single" w:sz="4" w:space="0" w:color="auto"/>
              <w:right w:val="single" w:sz="4" w:space="0" w:color="auto"/>
            </w:tcBorders>
            <w:vAlign w:val="center"/>
          </w:tcPr>
          <w:p w14:paraId="72841CCB" w14:textId="77777777" w:rsidR="009B4864" w:rsidRDefault="009B4864" w:rsidP="003F47C3">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5195ED"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17A71" w14:textId="77777777" w:rsidR="009B4864" w:rsidRDefault="009B4864" w:rsidP="003F47C3">
            <w:pPr>
              <w:pStyle w:val="TAC"/>
              <w:rPr>
                <w:rFonts w:cs="Arial"/>
                <w:lang w:val="en-US" w:eastAsia="zh-CN"/>
              </w:rPr>
            </w:pPr>
            <w:r>
              <w:rPr>
                <w:rFonts w:eastAsia="等线" w:cs="Arial"/>
                <w:lang w:val="en-US" w:eastAsia="zh-CN"/>
              </w:rPr>
              <w:t>1</w:t>
            </w:r>
          </w:p>
        </w:tc>
      </w:tr>
      <w:tr w:rsidR="009B4864" w14:paraId="193F1FB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795DE" w14:textId="77777777" w:rsidR="009B4864" w:rsidRDefault="009B4864" w:rsidP="003F47C3">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D6A1F" w14:textId="77777777" w:rsidR="009B4864" w:rsidRDefault="009B4864" w:rsidP="003F47C3">
            <w:pPr>
              <w:pStyle w:val="TAC"/>
              <w:rPr>
                <w:rFonts w:cs="Arial"/>
              </w:rPr>
            </w:pPr>
          </w:p>
        </w:tc>
        <w:tc>
          <w:tcPr>
            <w:tcW w:w="730" w:type="dxa"/>
            <w:tcBorders>
              <w:left w:val="single" w:sz="4" w:space="0" w:color="auto"/>
              <w:right w:val="single" w:sz="4" w:space="0" w:color="auto"/>
            </w:tcBorders>
            <w:vAlign w:val="center"/>
          </w:tcPr>
          <w:p w14:paraId="68DD067E" w14:textId="77777777" w:rsidR="009B4864" w:rsidRDefault="009B4864" w:rsidP="003F47C3">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F0ACF" w14:textId="77777777" w:rsidR="009B4864" w:rsidRDefault="009B4864" w:rsidP="003F47C3">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E646B" w14:textId="77777777" w:rsidR="009B4864" w:rsidRDefault="009B4864" w:rsidP="003F47C3">
            <w:pPr>
              <w:pStyle w:val="TAC"/>
              <w:rPr>
                <w:rFonts w:cs="Arial"/>
                <w:lang w:val="en-US" w:eastAsia="zh-CN"/>
              </w:rPr>
            </w:pPr>
          </w:p>
        </w:tc>
      </w:tr>
      <w:tr w:rsidR="009B4864" w14:paraId="2CC10D0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0547F" w14:textId="77777777" w:rsidR="009B4864" w:rsidRDefault="009B4864" w:rsidP="003F47C3">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65BA2" w14:textId="77777777" w:rsidR="009B4864" w:rsidRDefault="009B4864" w:rsidP="003F47C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1164B57" w14:textId="77777777" w:rsidR="009B4864" w:rsidRDefault="009B4864" w:rsidP="003F47C3">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551B40" w14:textId="77777777" w:rsidR="009B4864" w:rsidRDefault="009B4864" w:rsidP="003F47C3">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D81" w14:textId="77777777" w:rsidR="009B4864" w:rsidRDefault="009B4864" w:rsidP="003F47C3">
            <w:pPr>
              <w:pStyle w:val="TAC"/>
              <w:rPr>
                <w:lang w:val="en-US" w:eastAsia="zh-CN"/>
              </w:rPr>
            </w:pPr>
            <w:r>
              <w:rPr>
                <w:rFonts w:cs="Arial"/>
                <w:lang w:val="en-US" w:eastAsia="zh-CN"/>
              </w:rPr>
              <w:t>0</w:t>
            </w:r>
          </w:p>
        </w:tc>
      </w:tr>
      <w:tr w:rsidR="009B4864" w14:paraId="629AF1D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51DA41B"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5D2D5C20" w14:textId="77777777" w:rsidR="009B4864" w:rsidRDefault="009B4864" w:rsidP="003F47C3">
            <w:pPr>
              <w:pStyle w:val="TAC"/>
            </w:pPr>
          </w:p>
        </w:tc>
        <w:tc>
          <w:tcPr>
            <w:tcW w:w="730" w:type="dxa"/>
            <w:tcBorders>
              <w:left w:val="single" w:sz="4" w:space="0" w:color="auto"/>
              <w:right w:val="single" w:sz="4" w:space="0" w:color="auto"/>
            </w:tcBorders>
            <w:vAlign w:val="center"/>
          </w:tcPr>
          <w:p w14:paraId="303419EF" w14:textId="77777777" w:rsidR="009B4864" w:rsidRDefault="009B4864" w:rsidP="003F47C3">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3A54A" w14:textId="77777777" w:rsidR="009B4864" w:rsidRDefault="009B4864" w:rsidP="003F47C3">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8DBF4" w14:textId="77777777" w:rsidR="009B4864" w:rsidRDefault="009B4864" w:rsidP="003F47C3">
            <w:pPr>
              <w:pStyle w:val="TAC"/>
              <w:rPr>
                <w:lang w:val="en-US" w:eastAsia="zh-CN"/>
              </w:rPr>
            </w:pPr>
          </w:p>
        </w:tc>
      </w:tr>
      <w:tr w:rsidR="009B4864" w14:paraId="519815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D3C828B"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45690C9A" w14:textId="77777777" w:rsidR="009B4864" w:rsidRDefault="009B4864" w:rsidP="003F47C3">
            <w:pPr>
              <w:pStyle w:val="TAC"/>
            </w:pPr>
          </w:p>
        </w:tc>
        <w:tc>
          <w:tcPr>
            <w:tcW w:w="730" w:type="dxa"/>
            <w:tcBorders>
              <w:left w:val="single" w:sz="4" w:space="0" w:color="auto"/>
              <w:right w:val="single" w:sz="4" w:space="0" w:color="auto"/>
            </w:tcBorders>
            <w:vAlign w:val="center"/>
          </w:tcPr>
          <w:p w14:paraId="6A153E65" w14:textId="77777777" w:rsidR="009B4864" w:rsidRDefault="009B4864" w:rsidP="003F47C3">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078959" w14:textId="77777777" w:rsidR="009B4864" w:rsidRDefault="009B4864" w:rsidP="003F47C3">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D014F" w14:textId="77777777" w:rsidR="009B4864" w:rsidRDefault="009B4864" w:rsidP="003F47C3">
            <w:pPr>
              <w:pStyle w:val="TAC"/>
              <w:rPr>
                <w:lang w:val="en-US" w:eastAsia="zh-CN"/>
              </w:rPr>
            </w:pPr>
            <w:r>
              <w:rPr>
                <w:rFonts w:cs="Arial"/>
                <w:lang w:val="en-US" w:eastAsia="zh-CN"/>
              </w:rPr>
              <w:t>1</w:t>
            </w:r>
          </w:p>
        </w:tc>
      </w:tr>
      <w:tr w:rsidR="009B4864" w14:paraId="17344B9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58AB5"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7264E" w14:textId="77777777" w:rsidR="009B4864" w:rsidRDefault="009B4864" w:rsidP="003F47C3">
            <w:pPr>
              <w:pStyle w:val="TAC"/>
            </w:pPr>
          </w:p>
        </w:tc>
        <w:tc>
          <w:tcPr>
            <w:tcW w:w="730" w:type="dxa"/>
            <w:tcBorders>
              <w:left w:val="single" w:sz="4" w:space="0" w:color="auto"/>
              <w:right w:val="single" w:sz="4" w:space="0" w:color="auto"/>
            </w:tcBorders>
            <w:vAlign w:val="center"/>
          </w:tcPr>
          <w:p w14:paraId="40F57566" w14:textId="77777777" w:rsidR="009B4864" w:rsidRDefault="009B4864" w:rsidP="003F47C3">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59596" w14:textId="77777777" w:rsidR="009B4864" w:rsidRDefault="009B4864" w:rsidP="003F47C3">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85291" w14:textId="77777777" w:rsidR="009B4864" w:rsidRDefault="009B4864" w:rsidP="003F47C3">
            <w:pPr>
              <w:pStyle w:val="TAC"/>
              <w:rPr>
                <w:lang w:val="en-US" w:eastAsia="zh-CN"/>
              </w:rPr>
            </w:pPr>
          </w:p>
        </w:tc>
      </w:tr>
      <w:tr w:rsidR="009B4864" w14:paraId="21E8C4B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38058" w14:textId="77777777" w:rsidR="009B4864" w:rsidRDefault="009B4864" w:rsidP="003F47C3">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F902D" w14:textId="7B3001FF" w:rsidR="009B4864" w:rsidRDefault="009B4864" w:rsidP="003F47C3">
            <w:pPr>
              <w:pStyle w:val="TAC"/>
              <w:rPr>
                <w:rFonts w:cs="Arial"/>
                <w:vertAlign w:val="superscript"/>
              </w:rPr>
            </w:pPr>
            <w:r>
              <w:rPr>
                <w:rFonts w:cs="Arial"/>
              </w:rPr>
              <w:t>n2</w:t>
            </w:r>
            <w:ins w:id="80" w:author="ZTE-Ma Zhifeng" w:date="2024-10-05T00:46:00Z">
              <w:r w:rsidR="00BF503B">
                <w:rPr>
                  <w:rFonts w:cs="Arial"/>
                </w:rPr>
                <w:t>A</w:t>
              </w:r>
            </w:ins>
            <w:r>
              <w:rPr>
                <w:rFonts w:cs="Arial"/>
                <w:vertAlign w:val="superscript"/>
              </w:rPr>
              <w:t>8</w:t>
            </w:r>
          </w:p>
          <w:p w14:paraId="086AF0E2" w14:textId="7BC994E2" w:rsidR="009B4864" w:rsidRDefault="009B4864" w:rsidP="003F47C3">
            <w:pPr>
              <w:pStyle w:val="TAC"/>
              <w:rPr>
                <w:lang w:val="en-US" w:eastAsia="zh-CN"/>
              </w:rPr>
            </w:pPr>
            <w:r>
              <w:rPr>
                <w:rFonts w:cs="Arial"/>
              </w:rPr>
              <w:t>n66</w:t>
            </w:r>
            <w:ins w:id="81" w:author="ZTE-Ma Zhifeng" w:date="2024-10-05T00:46:00Z">
              <w:r w:rsidR="00BF503B">
                <w:rPr>
                  <w:rFonts w:cs="Arial"/>
                </w:rPr>
                <w:t>A</w:t>
              </w:r>
            </w:ins>
            <w:r>
              <w:rPr>
                <w:rFonts w:cs="Arial"/>
                <w:vertAlign w:val="superscript"/>
              </w:rPr>
              <w:t>8</w:t>
            </w:r>
          </w:p>
        </w:tc>
        <w:tc>
          <w:tcPr>
            <w:tcW w:w="730" w:type="dxa"/>
            <w:tcBorders>
              <w:left w:val="single" w:sz="4" w:space="0" w:color="auto"/>
              <w:right w:val="single" w:sz="4" w:space="0" w:color="auto"/>
            </w:tcBorders>
            <w:vAlign w:val="center"/>
          </w:tcPr>
          <w:p w14:paraId="09A7BC1C" w14:textId="77777777" w:rsidR="009B4864" w:rsidRDefault="009B4864" w:rsidP="003F47C3">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E845E2" w14:textId="77777777" w:rsidR="009B4864" w:rsidRDefault="009B4864" w:rsidP="003F47C3">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D9C10" w14:textId="77777777" w:rsidR="009B4864" w:rsidRDefault="009B4864" w:rsidP="003F47C3">
            <w:pPr>
              <w:pStyle w:val="TAC"/>
              <w:rPr>
                <w:lang w:val="en-US" w:eastAsia="zh-CN"/>
              </w:rPr>
            </w:pPr>
            <w:r>
              <w:rPr>
                <w:rFonts w:hint="eastAsia"/>
                <w:lang w:val="en-US" w:eastAsia="zh-CN"/>
              </w:rPr>
              <w:t>0</w:t>
            </w:r>
          </w:p>
        </w:tc>
      </w:tr>
      <w:tr w:rsidR="009B4864" w14:paraId="0D48A79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9CE9197"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43F2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1E760DC" w14:textId="77777777" w:rsidR="009B4864" w:rsidRDefault="009B4864" w:rsidP="003F47C3">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B9968" w14:textId="77777777" w:rsidR="009B4864" w:rsidRDefault="009B4864" w:rsidP="003F47C3">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18B" w14:textId="77777777" w:rsidR="009B4864" w:rsidRDefault="009B4864" w:rsidP="003F47C3">
            <w:pPr>
              <w:pStyle w:val="TAC"/>
              <w:rPr>
                <w:lang w:val="en-US" w:eastAsia="zh-CN"/>
              </w:rPr>
            </w:pPr>
          </w:p>
        </w:tc>
      </w:tr>
      <w:tr w:rsidR="009B4864" w14:paraId="555C83D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7521A6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AE2DD" w14:textId="7F61AF0A" w:rsidR="009B4864" w:rsidRDefault="009B4864" w:rsidP="003F47C3">
            <w:pPr>
              <w:pStyle w:val="TAC"/>
              <w:rPr>
                <w:rFonts w:cs="Arial"/>
                <w:vertAlign w:val="superscript"/>
              </w:rPr>
            </w:pPr>
            <w:r>
              <w:rPr>
                <w:rFonts w:cs="Arial"/>
              </w:rPr>
              <w:t>n2</w:t>
            </w:r>
            <w:ins w:id="82" w:author="ZTE-Ma Zhifeng" w:date="2024-10-05T00:46:00Z">
              <w:r w:rsidR="00BF503B">
                <w:rPr>
                  <w:rFonts w:cs="Arial"/>
                </w:rPr>
                <w:t>A</w:t>
              </w:r>
            </w:ins>
            <w:r>
              <w:rPr>
                <w:rFonts w:cs="Arial"/>
                <w:vertAlign w:val="superscript"/>
              </w:rPr>
              <w:t>8</w:t>
            </w:r>
          </w:p>
          <w:p w14:paraId="796E1A23" w14:textId="61850618" w:rsidR="009B4864" w:rsidRDefault="009B4864" w:rsidP="003F47C3">
            <w:pPr>
              <w:pStyle w:val="TAC"/>
              <w:rPr>
                <w:lang w:eastAsia="zh-CN"/>
              </w:rPr>
            </w:pPr>
            <w:r>
              <w:rPr>
                <w:rFonts w:cs="Arial"/>
              </w:rPr>
              <w:t>n66</w:t>
            </w:r>
            <w:ins w:id="83" w:author="ZTE-Ma Zhifeng" w:date="2024-10-05T00:46:00Z">
              <w:r w:rsidR="00BF503B">
                <w:rPr>
                  <w:rFonts w:cs="Arial"/>
                </w:rPr>
                <w:t>A</w:t>
              </w:r>
            </w:ins>
            <w:r>
              <w:rPr>
                <w:rFonts w:cs="Arial"/>
                <w:vertAlign w:val="superscript"/>
              </w:rPr>
              <w:t>8</w:t>
            </w:r>
          </w:p>
          <w:p w14:paraId="0FEDB976" w14:textId="77777777" w:rsidR="009B4864" w:rsidRDefault="009B4864" w:rsidP="003F47C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DF0AA60" w14:textId="77777777" w:rsidR="009B4864" w:rsidRDefault="009B4864" w:rsidP="003F47C3">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C4FBCC" w14:textId="77777777" w:rsidR="009B4864" w:rsidRDefault="009B4864" w:rsidP="003F47C3">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FC6933" w14:textId="77777777" w:rsidR="009B4864" w:rsidRDefault="009B4864" w:rsidP="003F47C3">
            <w:pPr>
              <w:pStyle w:val="TAC"/>
              <w:rPr>
                <w:lang w:val="en-US" w:eastAsia="zh-CN"/>
              </w:rPr>
            </w:pPr>
            <w:r>
              <w:rPr>
                <w:rFonts w:hint="eastAsia"/>
                <w:lang w:val="en-US" w:eastAsia="zh-CN"/>
              </w:rPr>
              <w:t>1</w:t>
            </w:r>
          </w:p>
        </w:tc>
      </w:tr>
      <w:tr w:rsidR="009B4864" w14:paraId="2551726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9F54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313B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297F713" w14:textId="77777777" w:rsidR="009B4864" w:rsidRDefault="009B4864" w:rsidP="003F47C3">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EE5218" w14:textId="77777777" w:rsidR="009B4864" w:rsidRDefault="009B4864" w:rsidP="003F47C3">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0336B" w14:textId="77777777" w:rsidR="009B4864" w:rsidRDefault="009B4864" w:rsidP="003F47C3">
            <w:pPr>
              <w:pStyle w:val="TAC"/>
              <w:rPr>
                <w:lang w:val="en-US" w:eastAsia="zh-CN"/>
              </w:rPr>
            </w:pPr>
          </w:p>
        </w:tc>
      </w:tr>
      <w:tr w:rsidR="009B4864" w14:paraId="2F9F4D1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EADCA" w14:textId="77777777" w:rsidR="009B4864" w:rsidRDefault="009B4864" w:rsidP="003F47C3">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DE617" w14:textId="77777777" w:rsidR="009B4864" w:rsidRDefault="009B4864" w:rsidP="003F47C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2F0D3AD" w14:textId="77777777" w:rsidR="009B4864" w:rsidRDefault="009B4864" w:rsidP="003F47C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F56D15" w14:textId="77777777" w:rsidR="009B4864" w:rsidRDefault="009B4864" w:rsidP="003F47C3">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166CBA6" w14:textId="77777777" w:rsidR="009B4864" w:rsidRDefault="009B4864" w:rsidP="003F47C3">
            <w:pPr>
              <w:pStyle w:val="TAC"/>
              <w:rPr>
                <w:lang w:val="en-US" w:eastAsia="zh-CN"/>
              </w:rPr>
            </w:pPr>
            <w:r>
              <w:rPr>
                <w:lang w:val="en-US" w:eastAsia="zh-CN"/>
              </w:rPr>
              <w:t>0</w:t>
            </w:r>
          </w:p>
        </w:tc>
      </w:tr>
      <w:tr w:rsidR="009B4864" w14:paraId="1D63920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D1E29"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AC437"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5D264A18" w14:textId="77777777" w:rsidR="009B4864" w:rsidRDefault="009B4864" w:rsidP="003F47C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56BF0" w14:textId="77777777" w:rsidR="009B4864" w:rsidRDefault="009B4864" w:rsidP="003F47C3">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9B47" w14:textId="77777777" w:rsidR="009B4864" w:rsidRDefault="009B4864" w:rsidP="003F47C3">
            <w:pPr>
              <w:pStyle w:val="TAC"/>
              <w:rPr>
                <w:lang w:val="en-US" w:eastAsia="zh-CN"/>
              </w:rPr>
            </w:pPr>
          </w:p>
        </w:tc>
      </w:tr>
      <w:tr w:rsidR="009B4864" w14:paraId="027EF19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659A9" w14:textId="77777777" w:rsidR="009B4864" w:rsidRDefault="009B4864" w:rsidP="003F47C3">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A7294" w14:textId="77777777" w:rsidR="009B4864" w:rsidRDefault="009B4864" w:rsidP="003F47C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2DA4480" w14:textId="77777777" w:rsidR="009B4864" w:rsidRDefault="009B4864" w:rsidP="003F47C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82A6D5" w14:textId="77777777" w:rsidR="009B4864" w:rsidRDefault="009B4864" w:rsidP="003F47C3">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72C64" w14:textId="77777777" w:rsidR="009B4864" w:rsidRDefault="009B4864" w:rsidP="003F47C3">
            <w:pPr>
              <w:pStyle w:val="TAC"/>
              <w:rPr>
                <w:lang w:val="en-US" w:eastAsia="zh-CN"/>
              </w:rPr>
            </w:pPr>
            <w:r>
              <w:rPr>
                <w:lang w:val="en-US" w:eastAsia="zh-CN"/>
              </w:rPr>
              <w:t>0</w:t>
            </w:r>
          </w:p>
        </w:tc>
      </w:tr>
      <w:tr w:rsidR="009B4864" w14:paraId="50CA2D6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5F71B"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59FD4"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1A314A68" w14:textId="77777777" w:rsidR="009B4864" w:rsidRDefault="009B4864" w:rsidP="003F47C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028B5" w14:textId="77777777" w:rsidR="009B4864" w:rsidRDefault="009B4864" w:rsidP="003F47C3">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6990B" w14:textId="77777777" w:rsidR="009B4864" w:rsidRDefault="009B4864" w:rsidP="003F47C3">
            <w:pPr>
              <w:pStyle w:val="TAC"/>
              <w:rPr>
                <w:lang w:val="en-US" w:eastAsia="zh-CN"/>
              </w:rPr>
            </w:pPr>
          </w:p>
        </w:tc>
      </w:tr>
      <w:tr w:rsidR="009B4864" w14:paraId="3FD3DDE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CFCFE" w14:textId="77777777" w:rsidR="009B4864" w:rsidRDefault="009B4864" w:rsidP="003F47C3">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29308" w14:textId="77777777" w:rsidR="009B4864" w:rsidRDefault="009B4864" w:rsidP="003F47C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88F965D" w14:textId="77777777" w:rsidR="009B4864" w:rsidRDefault="009B4864" w:rsidP="003F47C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883C62" w14:textId="77777777" w:rsidR="009B4864" w:rsidRDefault="009B4864" w:rsidP="003F47C3">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16A32" w14:textId="77777777" w:rsidR="009B4864" w:rsidRDefault="009B4864" w:rsidP="003F47C3">
            <w:pPr>
              <w:pStyle w:val="TAC"/>
              <w:rPr>
                <w:lang w:val="en-US" w:eastAsia="zh-CN"/>
              </w:rPr>
            </w:pPr>
            <w:r>
              <w:rPr>
                <w:lang w:val="en-US" w:eastAsia="zh-CN"/>
              </w:rPr>
              <w:t>0</w:t>
            </w:r>
          </w:p>
        </w:tc>
      </w:tr>
      <w:tr w:rsidR="009B4864" w14:paraId="17630A4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4A350"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9F6F9"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7DF49029" w14:textId="77777777" w:rsidR="009B4864" w:rsidRDefault="009B4864" w:rsidP="003F47C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B6FB4" w14:textId="77777777" w:rsidR="009B4864" w:rsidRDefault="009B4864" w:rsidP="003F47C3">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91B24" w14:textId="77777777" w:rsidR="009B4864" w:rsidRDefault="009B4864" w:rsidP="003F47C3">
            <w:pPr>
              <w:pStyle w:val="TAC"/>
              <w:rPr>
                <w:lang w:val="en-US" w:eastAsia="zh-CN"/>
              </w:rPr>
            </w:pPr>
          </w:p>
        </w:tc>
      </w:tr>
      <w:tr w:rsidR="009B4864" w14:paraId="5FEC8CA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CE861" w14:textId="77777777" w:rsidR="009B4864" w:rsidRDefault="009B4864" w:rsidP="003F47C3">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BB4BF" w14:textId="77777777" w:rsidR="009B4864" w:rsidRDefault="009B4864" w:rsidP="003F47C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911BF42" w14:textId="77777777" w:rsidR="009B4864" w:rsidRDefault="009B4864" w:rsidP="003F47C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E2FF7A" w14:textId="77777777" w:rsidR="009B4864" w:rsidRDefault="009B4864" w:rsidP="003F47C3">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F9D27" w14:textId="77777777" w:rsidR="009B4864" w:rsidRDefault="009B4864" w:rsidP="003F47C3">
            <w:pPr>
              <w:pStyle w:val="TAC"/>
              <w:rPr>
                <w:lang w:val="en-US" w:eastAsia="zh-CN"/>
              </w:rPr>
            </w:pPr>
            <w:r>
              <w:rPr>
                <w:lang w:val="en-US" w:eastAsia="zh-CN"/>
              </w:rPr>
              <w:t>0</w:t>
            </w:r>
          </w:p>
        </w:tc>
      </w:tr>
      <w:tr w:rsidR="009B4864" w14:paraId="06C04BD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BBD74"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FD11F"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69068520" w14:textId="77777777" w:rsidR="009B4864" w:rsidRDefault="009B4864" w:rsidP="003F47C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E07EC" w14:textId="77777777" w:rsidR="009B4864" w:rsidRDefault="009B4864" w:rsidP="003F47C3">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2C6C6" w14:textId="77777777" w:rsidR="009B4864" w:rsidRDefault="009B4864" w:rsidP="003F47C3">
            <w:pPr>
              <w:pStyle w:val="TAC"/>
              <w:rPr>
                <w:lang w:val="en-US" w:eastAsia="zh-CN"/>
              </w:rPr>
            </w:pPr>
          </w:p>
        </w:tc>
      </w:tr>
      <w:tr w:rsidR="009B4864" w14:paraId="11D3542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A032C" w14:textId="77777777" w:rsidR="009B4864" w:rsidRDefault="009B4864" w:rsidP="003F47C3">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86BD3" w14:textId="77777777" w:rsidR="009B4864" w:rsidRDefault="009B4864" w:rsidP="003F47C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BDD6A60" w14:textId="77777777" w:rsidR="009B4864" w:rsidRDefault="009B4864" w:rsidP="003F47C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46ADDC" w14:textId="77777777" w:rsidR="009B4864" w:rsidRDefault="009B4864" w:rsidP="003F47C3">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88140" w14:textId="77777777" w:rsidR="009B4864" w:rsidRDefault="009B4864" w:rsidP="003F47C3">
            <w:pPr>
              <w:pStyle w:val="TAC"/>
              <w:rPr>
                <w:lang w:val="en-US" w:eastAsia="zh-CN"/>
              </w:rPr>
            </w:pPr>
            <w:r>
              <w:rPr>
                <w:lang w:val="en-US" w:eastAsia="zh-CN"/>
              </w:rPr>
              <w:t>0</w:t>
            </w:r>
          </w:p>
        </w:tc>
      </w:tr>
      <w:tr w:rsidR="009B4864" w14:paraId="654B2F4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06F8D"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45913"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406A1AA0" w14:textId="77777777" w:rsidR="009B4864" w:rsidRDefault="009B4864" w:rsidP="003F47C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C352E" w14:textId="77777777" w:rsidR="009B4864" w:rsidRDefault="009B4864" w:rsidP="003F47C3">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1035F" w14:textId="77777777" w:rsidR="009B4864" w:rsidRDefault="009B4864" w:rsidP="003F47C3">
            <w:pPr>
              <w:pStyle w:val="TAC"/>
              <w:rPr>
                <w:lang w:val="en-US" w:eastAsia="zh-CN"/>
              </w:rPr>
            </w:pPr>
          </w:p>
        </w:tc>
      </w:tr>
      <w:tr w:rsidR="009B4864" w14:paraId="6CE3F9E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26402" w14:textId="77777777" w:rsidR="009B4864" w:rsidRDefault="009B4864" w:rsidP="003F47C3">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35BB2" w14:textId="77777777" w:rsidR="009B4864" w:rsidRDefault="009B4864" w:rsidP="003F47C3">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B0193A0" w14:textId="77777777" w:rsidR="009B4864" w:rsidRDefault="009B4864" w:rsidP="003F47C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896AC6" w14:textId="77777777" w:rsidR="009B4864" w:rsidRDefault="009B4864" w:rsidP="003F47C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1D4F7" w14:textId="77777777" w:rsidR="009B4864" w:rsidRDefault="009B4864" w:rsidP="003F47C3">
            <w:pPr>
              <w:pStyle w:val="TAC"/>
              <w:rPr>
                <w:lang w:val="en-US" w:eastAsia="zh-CN"/>
              </w:rPr>
            </w:pPr>
            <w:r>
              <w:rPr>
                <w:lang w:val="en-US" w:eastAsia="zh-CN"/>
              </w:rPr>
              <w:t>0</w:t>
            </w:r>
          </w:p>
        </w:tc>
      </w:tr>
      <w:tr w:rsidR="009B4864" w14:paraId="2E48821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7A5AF"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BE10C" w14:textId="77777777" w:rsidR="009B4864" w:rsidRDefault="009B4864" w:rsidP="003F47C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2156538" w14:textId="77777777" w:rsidR="009B4864" w:rsidRDefault="009B4864" w:rsidP="003F47C3">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D9152C" w14:textId="77777777" w:rsidR="009B4864" w:rsidRDefault="009B4864" w:rsidP="003F47C3">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E0E54" w14:textId="77777777" w:rsidR="009B4864" w:rsidRDefault="009B4864" w:rsidP="003F47C3">
            <w:pPr>
              <w:pStyle w:val="TAC"/>
              <w:rPr>
                <w:lang w:val="en-US" w:eastAsia="zh-CN"/>
              </w:rPr>
            </w:pPr>
          </w:p>
        </w:tc>
      </w:tr>
      <w:tr w:rsidR="009B4864" w14:paraId="07BA4E55" w14:textId="77777777" w:rsidTr="003F47C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EB34A1A" w14:textId="77777777" w:rsidR="009B4864" w:rsidRDefault="009B4864" w:rsidP="003F47C3">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EA58E" w14:textId="77777777" w:rsidR="009B4864" w:rsidRDefault="009B4864" w:rsidP="003F47C3">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B9217D2" w14:textId="77777777" w:rsidR="009B4864" w:rsidRDefault="009B4864" w:rsidP="003F47C3">
            <w:pPr>
              <w:pStyle w:val="TAC"/>
            </w:pPr>
            <w:r>
              <w:t>n2</w:t>
            </w:r>
          </w:p>
        </w:tc>
        <w:tc>
          <w:tcPr>
            <w:tcW w:w="4081" w:type="dxa"/>
            <w:tcBorders>
              <w:top w:val="single" w:sz="4" w:space="0" w:color="auto"/>
              <w:left w:val="single" w:sz="4" w:space="0" w:color="auto"/>
              <w:right w:val="single" w:sz="4" w:space="0" w:color="auto"/>
            </w:tcBorders>
            <w:vAlign w:val="center"/>
          </w:tcPr>
          <w:p w14:paraId="1EA8A7F6"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4595" w14:textId="77777777" w:rsidR="009B4864" w:rsidRDefault="009B4864" w:rsidP="003F47C3">
            <w:pPr>
              <w:pStyle w:val="TAC"/>
              <w:rPr>
                <w:lang w:val="en-US" w:eastAsia="zh-CN"/>
              </w:rPr>
            </w:pPr>
            <w:r>
              <w:rPr>
                <w:lang w:val="en-US" w:eastAsia="zh-CN"/>
              </w:rPr>
              <w:t>0</w:t>
            </w:r>
          </w:p>
        </w:tc>
      </w:tr>
      <w:tr w:rsidR="009B4864" w14:paraId="26A28E2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15BC742"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7E12F" w14:textId="77777777" w:rsidR="009B4864" w:rsidRDefault="009B4864" w:rsidP="003F47C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8867003"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3F5CF" w14:textId="77777777" w:rsidR="009B4864" w:rsidRDefault="009B4864" w:rsidP="003F47C3">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9F46C" w14:textId="77777777" w:rsidR="009B4864" w:rsidRDefault="009B4864" w:rsidP="003F47C3">
            <w:pPr>
              <w:pStyle w:val="TAC"/>
              <w:rPr>
                <w:lang w:val="en-US" w:eastAsia="zh-CN"/>
              </w:rPr>
            </w:pPr>
          </w:p>
        </w:tc>
      </w:tr>
      <w:tr w:rsidR="009B4864" w14:paraId="1CBA5F5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3358FC" w14:textId="77777777" w:rsidR="009B4864" w:rsidRDefault="009B4864" w:rsidP="003F47C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E9A2F2" w14:textId="77777777" w:rsidR="009B4864" w:rsidRDefault="009B4864" w:rsidP="003F47C3">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71D113A" w14:textId="77777777" w:rsidR="009B4864" w:rsidRDefault="009B4864" w:rsidP="003F47C3">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2ACCD0" w14:textId="77777777" w:rsidR="009B4864" w:rsidRDefault="009B4864" w:rsidP="003F47C3">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0333C" w14:textId="77777777" w:rsidR="009B4864" w:rsidRDefault="009B4864" w:rsidP="003F47C3">
            <w:pPr>
              <w:pStyle w:val="TAC"/>
              <w:rPr>
                <w:lang w:val="en-US" w:eastAsia="zh-CN"/>
              </w:rPr>
            </w:pPr>
            <w:r>
              <w:rPr>
                <w:rFonts w:cs="Arial"/>
                <w:szCs w:val="18"/>
                <w:lang w:val="en-US"/>
              </w:rPr>
              <w:t>4 and 5</w:t>
            </w:r>
          </w:p>
        </w:tc>
      </w:tr>
      <w:tr w:rsidR="009B4864" w14:paraId="4954778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743B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DEADF"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C83E9C" w14:textId="77777777" w:rsidR="009B4864" w:rsidRDefault="009B4864" w:rsidP="003F47C3">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16B918" w14:textId="77777777" w:rsidR="009B4864" w:rsidRDefault="009B4864" w:rsidP="003F47C3">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7A011" w14:textId="77777777" w:rsidR="009B4864" w:rsidRDefault="009B4864" w:rsidP="003F47C3">
            <w:pPr>
              <w:pStyle w:val="TAC"/>
              <w:rPr>
                <w:lang w:val="en-US" w:eastAsia="zh-CN"/>
              </w:rPr>
            </w:pPr>
          </w:p>
        </w:tc>
      </w:tr>
      <w:tr w:rsidR="009B4864" w14:paraId="076C409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B5216" w14:textId="77777777" w:rsidR="009B4864" w:rsidRDefault="009B4864" w:rsidP="003F47C3">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E08E51E" w14:textId="77777777" w:rsidR="009B4864" w:rsidRDefault="009B4864" w:rsidP="003F47C3">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64A828B" w14:textId="77777777" w:rsidR="009B4864" w:rsidRDefault="009B4864" w:rsidP="003F47C3">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7EF5C0" w14:textId="77777777" w:rsidR="009B4864" w:rsidRDefault="009B4864" w:rsidP="003F47C3">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85EA" w14:textId="77777777" w:rsidR="009B4864" w:rsidRDefault="009B4864" w:rsidP="003F47C3">
            <w:pPr>
              <w:pStyle w:val="TAC"/>
              <w:rPr>
                <w:lang w:val="en-US" w:eastAsia="zh-CN"/>
              </w:rPr>
            </w:pPr>
            <w:r>
              <w:rPr>
                <w:lang w:val="en-US" w:eastAsia="zh-CN"/>
              </w:rPr>
              <w:t>0</w:t>
            </w:r>
          </w:p>
        </w:tc>
      </w:tr>
      <w:tr w:rsidR="009B4864" w14:paraId="23DD7A2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F5DD5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939CE5E"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AEAB9D" w14:textId="77777777" w:rsidR="009B4864" w:rsidRDefault="009B4864" w:rsidP="003F47C3">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FA7A1B" w14:textId="77777777" w:rsidR="009B4864" w:rsidRDefault="009B4864" w:rsidP="003F47C3">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B3001" w14:textId="77777777" w:rsidR="009B4864" w:rsidRDefault="009B4864" w:rsidP="003F47C3">
            <w:pPr>
              <w:pStyle w:val="TAC"/>
              <w:rPr>
                <w:lang w:val="en-US" w:eastAsia="zh-CN"/>
              </w:rPr>
            </w:pPr>
          </w:p>
        </w:tc>
      </w:tr>
      <w:tr w:rsidR="009B4864" w14:paraId="02DA0E7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2A49B5E" w14:textId="77777777" w:rsidR="009B4864" w:rsidRDefault="009B4864" w:rsidP="003F47C3">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7FE90D28" w14:textId="77777777" w:rsidR="009B4864" w:rsidRDefault="009B4864" w:rsidP="003F47C3">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2AAAB796" w14:textId="77777777" w:rsidR="009B4864" w:rsidRDefault="009B4864" w:rsidP="003F47C3">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51D03A" w14:textId="77777777" w:rsidR="009B4864" w:rsidRDefault="009B4864" w:rsidP="003F47C3">
            <w:pPr>
              <w:pStyle w:val="TAC"/>
              <w:rPr>
                <w:rFonts w:eastAsia="宋体"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E4000" w14:textId="77777777" w:rsidR="009B4864" w:rsidRDefault="009B4864" w:rsidP="003F47C3">
            <w:pPr>
              <w:pStyle w:val="TAC"/>
              <w:rPr>
                <w:lang w:val="en-US" w:eastAsia="zh-CN"/>
              </w:rPr>
            </w:pPr>
            <w:r>
              <w:rPr>
                <w:rFonts w:cs="Arial"/>
                <w:szCs w:val="18"/>
                <w:lang w:val="en-US"/>
              </w:rPr>
              <w:t>4 and 5</w:t>
            </w:r>
          </w:p>
        </w:tc>
      </w:tr>
      <w:tr w:rsidR="009B4864" w14:paraId="67B23EA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93270"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18C0B24F" w14:textId="77777777" w:rsidR="009B4864" w:rsidRDefault="009B4864" w:rsidP="003F47C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3852CFA" w14:textId="77777777" w:rsidR="009B4864" w:rsidRDefault="009B4864" w:rsidP="003F47C3">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B5273" w14:textId="77777777" w:rsidR="009B4864" w:rsidRDefault="009B4864" w:rsidP="003F47C3">
            <w:pPr>
              <w:pStyle w:val="TAC"/>
              <w:rPr>
                <w:rFonts w:eastAsia="宋体" w:cs="Arial"/>
                <w:lang w:val="en-US" w:eastAsia="zh-CN" w:bidi="ar"/>
              </w:rPr>
            </w:pPr>
            <w:r>
              <w:rPr>
                <w:rFonts w:eastAsia="宋体" w:cs="Arial" w:hint="eastAsia"/>
                <w:szCs w:val="18"/>
                <w:lang w:bidi="ar"/>
              </w:rPr>
              <w:t>See n</w:t>
            </w:r>
            <w:r>
              <w:rPr>
                <w:rFonts w:eastAsia="宋体" w:cs="Arial"/>
                <w:szCs w:val="18"/>
                <w:lang w:val="en-US" w:eastAsia="zh-CN" w:bidi="ar"/>
              </w:rPr>
              <w:t>7</w:t>
            </w:r>
            <w:r>
              <w:rPr>
                <w:rFonts w:eastAsia="宋体" w:cs="Arial" w:hint="eastAsia"/>
                <w:szCs w:val="18"/>
                <w:lang w:val="en-US" w:eastAsia="zh-CN" w:bidi="ar"/>
              </w:rPr>
              <w:t>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6CF10" w14:textId="77777777" w:rsidR="009B4864" w:rsidRDefault="009B4864" w:rsidP="003F47C3">
            <w:pPr>
              <w:pStyle w:val="TAC"/>
              <w:rPr>
                <w:lang w:val="en-US" w:eastAsia="zh-CN"/>
              </w:rPr>
            </w:pPr>
          </w:p>
        </w:tc>
      </w:tr>
      <w:tr w:rsidR="009B4864" w14:paraId="02F6558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A5C18" w14:textId="77777777" w:rsidR="009B4864" w:rsidRDefault="009B4864" w:rsidP="003F47C3">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5A4BCCE0" w14:textId="4747C379" w:rsidR="009B4864" w:rsidRDefault="009B4864" w:rsidP="003F47C3">
            <w:pPr>
              <w:pStyle w:val="TAC"/>
              <w:rPr>
                <w:rFonts w:cs="Arial"/>
                <w:lang w:val="en-US" w:eastAsia="zh-CN"/>
              </w:rPr>
            </w:pPr>
            <w:r>
              <w:rPr>
                <w:rFonts w:cs="Arial"/>
                <w:lang w:val="en-US"/>
              </w:rPr>
              <w:t>n77</w:t>
            </w:r>
            <w:ins w:id="84" w:author="ZTE-Ma Zhifeng" w:date="2024-10-05T00:46:00Z">
              <w:r w:rsidR="00BF503B">
                <w:rPr>
                  <w:rFonts w:cs="Arial"/>
                  <w:lang w:val="en-US"/>
                </w:rPr>
                <w:t>A</w:t>
              </w:r>
            </w:ins>
            <w:r>
              <w:rPr>
                <w:rFonts w:cs="Arial"/>
                <w:vertAlign w:val="superscript"/>
                <w:lang w:val="en-US" w:eastAsia="zh-CN"/>
              </w:rPr>
              <w:t>8</w:t>
            </w:r>
            <w:r>
              <w:rPr>
                <w:rFonts w:cs="Arial" w:hint="eastAsia"/>
                <w:vertAlign w:val="superscript"/>
                <w:lang w:val="en-US" w:eastAsia="zh-CN"/>
              </w:rPr>
              <w:t>,9</w:t>
            </w:r>
          </w:p>
          <w:p w14:paraId="28FF8425" w14:textId="77777777" w:rsidR="009B4864" w:rsidRDefault="009B4864" w:rsidP="003F47C3">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D7D3FF4" w14:textId="77777777" w:rsidR="009B4864" w:rsidRDefault="009B4864" w:rsidP="003F47C3">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0B5C89" w14:textId="77777777" w:rsidR="009B4864" w:rsidRDefault="009B4864" w:rsidP="003F47C3">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9FF5C" w14:textId="77777777" w:rsidR="009B4864" w:rsidRDefault="009B4864" w:rsidP="003F47C3">
            <w:pPr>
              <w:pStyle w:val="TAC"/>
              <w:rPr>
                <w:lang w:val="en-US" w:eastAsia="zh-CN"/>
              </w:rPr>
            </w:pPr>
            <w:r>
              <w:rPr>
                <w:rFonts w:hint="eastAsia"/>
                <w:lang w:val="en-US" w:eastAsia="zh-CN"/>
              </w:rPr>
              <w:t>0</w:t>
            </w:r>
          </w:p>
        </w:tc>
      </w:tr>
      <w:tr w:rsidR="009B4864" w14:paraId="7CD8624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3CAFA1"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62A902E" w14:textId="77777777" w:rsidR="009B4864" w:rsidRDefault="009B4864" w:rsidP="003F47C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9E9F346" w14:textId="77777777" w:rsidR="009B4864" w:rsidRDefault="009B4864" w:rsidP="003F47C3">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26B7F9" w14:textId="77777777" w:rsidR="009B4864" w:rsidRDefault="009B4864" w:rsidP="003F47C3">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C8288" w14:textId="77777777" w:rsidR="009B4864" w:rsidRDefault="009B4864" w:rsidP="003F47C3">
            <w:pPr>
              <w:pStyle w:val="TAC"/>
              <w:rPr>
                <w:lang w:val="en-US" w:eastAsia="zh-CN"/>
              </w:rPr>
            </w:pPr>
          </w:p>
        </w:tc>
      </w:tr>
      <w:tr w:rsidR="009B4864" w14:paraId="3D139BB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3F8448" w14:textId="77777777" w:rsidR="009B4864" w:rsidRDefault="009B4864" w:rsidP="003F47C3">
            <w:pPr>
              <w:pStyle w:val="TAC"/>
              <w:rPr>
                <w:lang w:eastAsia="ja-JP"/>
              </w:rPr>
            </w:pPr>
          </w:p>
        </w:tc>
        <w:tc>
          <w:tcPr>
            <w:tcW w:w="1690" w:type="dxa"/>
            <w:tcBorders>
              <w:top w:val="nil"/>
              <w:left w:val="single" w:sz="4" w:space="0" w:color="auto"/>
              <w:bottom w:val="nil"/>
              <w:right w:val="single" w:sz="4" w:space="0" w:color="auto"/>
            </w:tcBorders>
          </w:tcPr>
          <w:p w14:paraId="63C27813" w14:textId="77777777" w:rsidR="009B4864" w:rsidRDefault="009B4864" w:rsidP="003F47C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855A67"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9F1AB" w14:textId="77777777" w:rsidR="009B4864" w:rsidRDefault="009B4864" w:rsidP="003F47C3">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8F535" w14:textId="77777777" w:rsidR="009B4864" w:rsidRDefault="009B4864" w:rsidP="003F47C3">
            <w:pPr>
              <w:pStyle w:val="TAC"/>
              <w:rPr>
                <w:rFonts w:cs="Arial"/>
                <w:lang w:val="en-US" w:eastAsia="zh-CN"/>
              </w:rPr>
            </w:pPr>
            <w:r>
              <w:rPr>
                <w:lang w:val="en-US" w:eastAsia="zh-CN"/>
              </w:rPr>
              <w:t>4 and 5</w:t>
            </w:r>
          </w:p>
        </w:tc>
      </w:tr>
      <w:tr w:rsidR="009B4864" w14:paraId="4AB092C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899F0" w14:textId="77777777" w:rsidR="009B4864" w:rsidRDefault="009B4864" w:rsidP="003F47C3">
            <w:pPr>
              <w:pStyle w:val="TAC"/>
              <w:rPr>
                <w:lang w:eastAsia="ja-JP"/>
              </w:rPr>
            </w:pPr>
          </w:p>
        </w:tc>
        <w:tc>
          <w:tcPr>
            <w:tcW w:w="1690" w:type="dxa"/>
            <w:tcBorders>
              <w:top w:val="nil"/>
              <w:left w:val="single" w:sz="4" w:space="0" w:color="auto"/>
              <w:bottom w:val="single" w:sz="4" w:space="0" w:color="auto"/>
              <w:right w:val="single" w:sz="4" w:space="0" w:color="auto"/>
            </w:tcBorders>
          </w:tcPr>
          <w:p w14:paraId="60464E59" w14:textId="77777777" w:rsidR="009B4864" w:rsidRDefault="009B4864" w:rsidP="003F47C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4389516" w14:textId="77777777" w:rsidR="009B4864" w:rsidRDefault="009B4864" w:rsidP="003F47C3">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BC1DED" w14:textId="77777777" w:rsidR="009B4864" w:rsidRDefault="009B4864" w:rsidP="003F47C3">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4B1AA" w14:textId="77777777" w:rsidR="009B4864" w:rsidRDefault="009B4864" w:rsidP="003F47C3">
            <w:pPr>
              <w:pStyle w:val="TAC"/>
              <w:rPr>
                <w:rFonts w:cs="Arial"/>
                <w:lang w:val="en-US" w:eastAsia="zh-CN"/>
              </w:rPr>
            </w:pPr>
          </w:p>
        </w:tc>
      </w:tr>
      <w:tr w:rsidR="009B4864" w14:paraId="1A601C5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CF70C" w14:textId="77777777" w:rsidR="009B4864" w:rsidRDefault="009B4864" w:rsidP="003F47C3">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D9E7E1E" w14:textId="2722E35B" w:rsidR="009B4864" w:rsidRDefault="009B4864" w:rsidP="003F47C3">
            <w:pPr>
              <w:pStyle w:val="TAC"/>
              <w:rPr>
                <w:lang w:eastAsia="zh-CN"/>
              </w:rPr>
            </w:pPr>
            <w:r>
              <w:rPr>
                <w:rFonts w:cs="Arial"/>
                <w:lang w:val="en-US"/>
              </w:rPr>
              <w:t>n77</w:t>
            </w:r>
            <w:ins w:id="85" w:author="ZTE-Ma Zhifeng" w:date="2024-10-05T00:46:00Z">
              <w:r w:rsidR="00BF503B">
                <w:rPr>
                  <w:rFonts w:cs="Arial"/>
                  <w:lang w:val="en-US"/>
                </w:rPr>
                <w:t>A</w:t>
              </w:r>
            </w:ins>
            <w:r>
              <w:rPr>
                <w:rFonts w:cs="Arial"/>
                <w:vertAlign w:val="superscript"/>
                <w:lang w:val="en-US" w:eastAsia="zh-CN"/>
              </w:rPr>
              <w:t>8</w:t>
            </w:r>
            <w:r>
              <w:rPr>
                <w:rFonts w:cs="Arial" w:hint="eastAsia"/>
                <w:vertAlign w:val="superscript"/>
                <w:lang w:val="en-US" w:eastAsia="zh-CN"/>
              </w:rPr>
              <w:t>,9</w:t>
            </w:r>
            <w:r>
              <w:rPr>
                <w:lang w:val="en-US"/>
              </w:rPr>
              <w:t xml:space="preserve"> </w:t>
            </w:r>
          </w:p>
          <w:p w14:paraId="7459415A" w14:textId="77777777" w:rsidR="009B4864" w:rsidRDefault="009B4864" w:rsidP="003F47C3">
            <w:pPr>
              <w:pStyle w:val="TAC"/>
            </w:pPr>
            <w:r>
              <w:t>CA_n2A-n77A</w:t>
            </w:r>
            <w:r>
              <w:rPr>
                <w:rFonts w:cs="Arial"/>
                <w:vertAlign w:val="superscript"/>
                <w:lang w:val="en-US" w:eastAsia="zh-CN"/>
              </w:rPr>
              <w:t>8</w:t>
            </w:r>
          </w:p>
          <w:p w14:paraId="1F2D0EA9" w14:textId="77777777" w:rsidR="009B4864" w:rsidRDefault="009B4864" w:rsidP="003F47C3">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E9831B4"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B784BB" w14:textId="77777777" w:rsidR="009B4864" w:rsidRDefault="009B4864" w:rsidP="003F47C3">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BD891" w14:textId="77777777" w:rsidR="009B4864" w:rsidRDefault="009B4864" w:rsidP="003F47C3">
            <w:pPr>
              <w:pStyle w:val="TAC"/>
              <w:rPr>
                <w:lang w:val="en-US" w:eastAsia="zh-CN"/>
              </w:rPr>
            </w:pPr>
            <w:r>
              <w:rPr>
                <w:rFonts w:cs="Arial" w:hint="eastAsia"/>
                <w:lang w:val="en-US" w:eastAsia="zh-CN"/>
              </w:rPr>
              <w:t>0</w:t>
            </w:r>
          </w:p>
        </w:tc>
      </w:tr>
      <w:tr w:rsidR="009B4864" w14:paraId="6C0DE1C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2B7A56"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3011B72" w14:textId="77777777" w:rsidR="009B4864" w:rsidRDefault="009B4864" w:rsidP="003F47C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C86B4F7"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92552" w14:textId="77777777" w:rsidR="009B4864" w:rsidRDefault="009B4864" w:rsidP="003F47C3">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9A079" w14:textId="77777777" w:rsidR="009B4864" w:rsidRDefault="009B4864" w:rsidP="003F47C3">
            <w:pPr>
              <w:pStyle w:val="TAC"/>
              <w:rPr>
                <w:lang w:val="en-US" w:eastAsia="zh-CN"/>
              </w:rPr>
            </w:pPr>
          </w:p>
        </w:tc>
      </w:tr>
      <w:tr w:rsidR="009B4864" w14:paraId="135A97A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B9C56E1"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67BDD4AC" w14:textId="77777777" w:rsidR="009B4864" w:rsidRDefault="009B4864" w:rsidP="003F47C3">
            <w:pPr>
              <w:pStyle w:val="TAC"/>
            </w:pPr>
          </w:p>
        </w:tc>
        <w:tc>
          <w:tcPr>
            <w:tcW w:w="730" w:type="dxa"/>
            <w:tcBorders>
              <w:left w:val="single" w:sz="4" w:space="0" w:color="auto"/>
              <w:right w:val="single" w:sz="4" w:space="0" w:color="auto"/>
            </w:tcBorders>
            <w:vAlign w:val="center"/>
          </w:tcPr>
          <w:p w14:paraId="7894A9B7" w14:textId="77777777" w:rsidR="009B4864" w:rsidRDefault="009B4864" w:rsidP="003F47C3">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3FCC82" w14:textId="77777777" w:rsidR="009B4864" w:rsidRDefault="009B4864" w:rsidP="003F47C3">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95A151" w14:textId="77777777" w:rsidR="009B4864" w:rsidRDefault="009B4864" w:rsidP="003F47C3">
            <w:pPr>
              <w:pStyle w:val="TAC"/>
              <w:rPr>
                <w:lang w:val="en-US" w:eastAsia="zh-CN"/>
              </w:rPr>
            </w:pPr>
            <w:r>
              <w:rPr>
                <w:rFonts w:hint="eastAsia"/>
                <w:lang w:val="en-US" w:eastAsia="zh-CN"/>
              </w:rPr>
              <w:t>1</w:t>
            </w:r>
          </w:p>
        </w:tc>
      </w:tr>
      <w:tr w:rsidR="009B4864" w14:paraId="0880B8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821C2"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3C547" w14:textId="77777777" w:rsidR="009B4864" w:rsidRDefault="009B4864" w:rsidP="003F47C3">
            <w:pPr>
              <w:pStyle w:val="TAC"/>
            </w:pPr>
          </w:p>
        </w:tc>
        <w:tc>
          <w:tcPr>
            <w:tcW w:w="730" w:type="dxa"/>
            <w:tcBorders>
              <w:left w:val="single" w:sz="4" w:space="0" w:color="auto"/>
              <w:right w:val="single" w:sz="4" w:space="0" w:color="auto"/>
            </w:tcBorders>
            <w:vAlign w:val="center"/>
          </w:tcPr>
          <w:p w14:paraId="57A3F84D" w14:textId="77777777" w:rsidR="009B4864" w:rsidRDefault="009B4864" w:rsidP="003F47C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99510" w14:textId="77777777" w:rsidR="009B4864" w:rsidRDefault="009B4864" w:rsidP="003F47C3">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860A6" w14:textId="77777777" w:rsidR="009B4864" w:rsidRDefault="009B4864" w:rsidP="003F47C3">
            <w:pPr>
              <w:pStyle w:val="TAC"/>
              <w:rPr>
                <w:lang w:val="en-US" w:eastAsia="zh-CN"/>
              </w:rPr>
            </w:pPr>
          </w:p>
        </w:tc>
      </w:tr>
      <w:tr w:rsidR="009B4864" w14:paraId="615029E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CBB25" w14:textId="77777777" w:rsidR="009B4864" w:rsidRDefault="009B4864" w:rsidP="003F47C3">
            <w:pPr>
              <w:pStyle w:val="TAC"/>
            </w:pPr>
            <w:bookmarkStart w:id="86" w:name="OLE_LINK22"/>
            <w:r>
              <w:rPr>
                <w:lang w:eastAsia="ja-JP"/>
              </w:rPr>
              <w:t>CA_n2A-n77B</w:t>
            </w:r>
            <w:bookmarkEnd w:id="86"/>
          </w:p>
        </w:tc>
        <w:tc>
          <w:tcPr>
            <w:tcW w:w="1690" w:type="dxa"/>
            <w:tcBorders>
              <w:top w:val="single" w:sz="4" w:space="0" w:color="auto"/>
              <w:left w:val="single" w:sz="4" w:space="0" w:color="auto"/>
              <w:bottom w:val="nil"/>
              <w:right w:val="single" w:sz="4" w:space="0" w:color="auto"/>
            </w:tcBorders>
            <w:vAlign w:val="center"/>
          </w:tcPr>
          <w:p w14:paraId="4814569A" w14:textId="77777777" w:rsidR="009B4864" w:rsidRDefault="009B4864" w:rsidP="003F47C3">
            <w:pPr>
              <w:pStyle w:val="TAC"/>
            </w:pPr>
            <w:r>
              <w:rPr>
                <w:rFonts w:cs="Arial"/>
                <w:lang w:val="en-US"/>
              </w:rPr>
              <w:t>CA_n2A-n77A</w:t>
            </w:r>
          </w:p>
        </w:tc>
        <w:tc>
          <w:tcPr>
            <w:tcW w:w="730" w:type="dxa"/>
            <w:tcBorders>
              <w:left w:val="single" w:sz="4" w:space="0" w:color="auto"/>
              <w:right w:val="single" w:sz="4" w:space="0" w:color="auto"/>
            </w:tcBorders>
            <w:vAlign w:val="center"/>
          </w:tcPr>
          <w:p w14:paraId="4F4B3BD2"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442B405" w14:textId="77777777" w:rsidR="009B4864" w:rsidRDefault="009B4864" w:rsidP="003F47C3">
            <w:pPr>
              <w:pStyle w:val="TAC"/>
              <w:rPr>
                <w:rFonts w:eastAsia="宋体"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0D74A" w14:textId="77777777" w:rsidR="009B4864" w:rsidRDefault="009B4864" w:rsidP="003F47C3">
            <w:pPr>
              <w:pStyle w:val="TAC"/>
              <w:rPr>
                <w:lang w:val="en-US" w:eastAsia="zh-CN"/>
              </w:rPr>
            </w:pPr>
            <w:r>
              <w:rPr>
                <w:rFonts w:hint="eastAsia"/>
                <w:lang w:val="en-US" w:eastAsia="zh-CN"/>
              </w:rPr>
              <w:t>0</w:t>
            </w:r>
          </w:p>
        </w:tc>
      </w:tr>
      <w:tr w:rsidR="009B4864" w14:paraId="7AF1FB8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B64F5C2"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vAlign w:val="center"/>
          </w:tcPr>
          <w:p w14:paraId="4B350811" w14:textId="77777777" w:rsidR="009B4864" w:rsidRDefault="009B4864" w:rsidP="003F47C3">
            <w:pPr>
              <w:pStyle w:val="TAC"/>
            </w:pPr>
          </w:p>
        </w:tc>
        <w:tc>
          <w:tcPr>
            <w:tcW w:w="730" w:type="dxa"/>
            <w:tcBorders>
              <w:left w:val="single" w:sz="4" w:space="0" w:color="auto"/>
              <w:right w:val="single" w:sz="4" w:space="0" w:color="auto"/>
            </w:tcBorders>
            <w:vAlign w:val="center"/>
          </w:tcPr>
          <w:p w14:paraId="4C833FEE"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385970" w14:textId="77777777" w:rsidR="009B4864" w:rsidRDefault="009B4864" w:rsidP="003F47C3">
            <w:pPr>
              <w:pStyle w:val="TAC"/>
              <w:rPr>
                <w:rFonts w:eastAsia="宋体"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BFE92" w14:textId="77777777" w:rsidR="009B4864" w:rsidRDefault="009B4864" w:rsidP="003F47C3">
            <w:pPr>
              <w:pStyle w:val="TAC"/>
              <w:rPr>
                <w:lang w:val="en-US" w:eastAsia="zh-CN"/>
              </w:rPr>
            </w:pPr>
          </w:p>
        </w:tc>
      </w:tr>
      <w:tr w:rsidR="009B4864" w14:paraId="4F7D4E6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4C7298" w14:textId="77777777" w:rsidR="009B4864" w:rsidRDefault="009B4864" w:rsidP="003F47C3">
            <w:pPr>
              <w:pStyle w:val="TAC"/>
            </w:pPr>
          </w:p>
        </w:tc>
        <w:tc>
          <w:tcPr>
            <w:tcW w:w="1690" w:type="dxa"/>
            <w:tcBorders>
              <w:top w:val="single" w:sz="4" w:space="0" w:color="auto"/>
              <w:left w:val="single" w:sz="4" w:space="0" w:color="auto"/>
              <w:bottom w:val="nil"/>
              <w:right w:val="single" w:sz="4" w:space="0" w:color="auto"/>
            </w:tcBorders>
            <w:vAlign w:val="center"/>
          </w:tcPr>
          <w:p w14:paraId="7FD4FC5E" w14:textId="77777777" w:rsidR="009B4864" w:rsidRDefault="009B4864" w:rsidP="003F47C3">
            <w:pPr>
              <w:pStyle w:val="TAC"/>
            </w:pPr>
            <w:r>
              <w:t>-</w:t>
            </w:r>
          </w:p>
        </w:tc>
        <w:tc>
          <w:tcPr>
            <w:tcW w:w="730" w:type="dxa"/>
            <w:tcBorders>
              <w:left w:val="single" w:sz="4" w:space="0" w:color="auto"/>
              <w:right w:val="single" w:sz="4" w:space="0" w:color="auto"/>
            </w:tcBorders>
            <w:vAlign w:val="center"/>
          </w:tcPr>
          <w:p w14:paraId="28E2A978"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A8C3C3C" w14:textId="77777777" w:rsidR="009B4864" w:rsidRDefault="009B4864" w:rsidP="003F47C3">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F82E5" w14:textId="77777777" w:rsidR="009B4864" w:rsidRDefault="009B4864" w:rsidP="003F47C3">
            <w:pPr>
              <w:pStyle w:val="TAC"/>
              <w:rPr>
                <w:lang w:val="en-US" w:eastAsia="zh-CN"/>
              </w:rPr>
            </w:pPr>
            <w:r>
              <w:rPr>
                <w:lang w:val="en-US" w:eastAsia="zh-CN"/>
              </w:rPr>
              <w:t>4 and 5</w:t>
            </w:r>
          </w:p>
        </w:tc>
      </w:tr>
      <w:tr w:rsidR="009B4864" w14:paraId="7BD5B76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59CA3"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vAlign w:val="center"/>
          </w:tcPr>
          <w:p w14:paraId="44C6DD2D" w14:textId="77777777" w:rsidR="009B4864" w:rsidRDefault="009B4864" w:rsidP="003F47C3">
            <w:pPr>
              <w:pStyle w:val="TAC"/>
            </w:pPr>
          </w:p>
        </w:tc>
        <w:tc>
          <w:tcPr>
            <w:tcW w:w="730" w:type="dxa"/>
            <w:tcBorders>
              <w:left w:val="single" w:sz="4" w:space="0" w:color="auto"/>
              <w:right w:val="single" w:sz="4" w:space="0" w:color="auto"/>
            </w:tcBorders>
            <w:vAlign w:val="center"/>
          </w:tcPr>
          <w:p w14:paraId="1C1FD786"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BF0CC" w14:textId="77777777" w:rsidR="009B4864" w:rsidRDefault="009B4864" w:rsidP="003F47C3">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6FAA" w14:textId="77777777" w:rsidR="009B4864" w:rsidRDefault="009B4864" w:rsidP="003F47C3">
            <w:pPr>
              <w:pStyle w:val="TAC"/>
              <w:rPr>
                <w:lang w:val="en-US" w:eastAsia="zh-CN"/>
              </w:rPr>
            </w:pPr>
          </w:p>
        </w:tc>
      </w:tr>
      <w:tr w:rsidR="009B4864" w14:paraId="4D9D35A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8F049" w14:textId="77777777" w:rsidR="009B4864" w:rsidRDefault="009B4864" w:rsidP="003F47C3">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1356F7AA" w14:textId="0078F134" w:rsidR="009B4864" w:rsidRDefault="009B4864" w:rsidP="003F47C3">
            <w:pPr>
              <w:pStyle w:val="TAC"/>
              <w:rPr>
                <w:rFonts w:cs="Arial"/>
                <w:vertAlign w:val="superscript"/>
                <w:lang w:val="en-US" w:eastAsia="zh-CN"/>
              </w:rPr>
            </w:pPr>
            <w:r>
              <w:rPr>
                <w:rFonts w:cs="Arial"/>
                <w:lang w:val="en-US"/>
              </w:rPr>
              <w:t>n77</w:t>
            </w:r>
            <w:ins w:id="87" w:author="ZTE-Ma Zhifeng" w:date="2024-10-05T00:46:00Z">
              <w:r w:rsidR="00BF503B">
                <w:rPr>
                  <w:rFonts w:cs="Arial"/>
                  <w:lang w:val="en-US"/>
                </w:rPr>
                <w:t>A</w:t>
              </w:r>
            </w:ins>
            <w:r>
              <w:rPr>
                <w:rFonts w:cs="Arial" w:hint="eastAsia"/>
                <w:vertAlign w:val="superscript"/>
                <w:lang w:val="en-US" w:eastAsia="zh-CN"/>
              </w:rPr>
              <w:t>8, 9</w:t>
            </w:r>
          </w:p>
          <w:p w14:paraId="0A67F1C1" w14:textId="77777777" w:rsidR="009B4864" w:rsidRDefault="009B4864" w:rsidP="003F47C3">
            <w:pPr>
              <w:pStyle w:val="TAC"/>
              <w:rPr>
                <w:rFonts w:cs="Arial"/>
                <w:vertAlign w:val="superscript"/>
                <w:lang w:val="en-US" w:eastAsia="zh-CN"/>
              </w:rPr>
            </w:pPr>
            <w:r>
              <w:rPr>
                <w:lang w:val="en-US" w:eastAsia="zh-CN"/>
              </w:rPr>
              <w:t>CA_n77C</w:t>
            </w:r>
          </w:p>
          <w:p w14:paraId="50B2270B" w14:textId="77777777" w:rsidR="009B4864" w:rsidRDefault="009B4864" w:rsidP="003F47C3">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D90B819" w14:textId="77777777" w:rsidR="009B4864" w:rsidRDefault="009B4864" w:rsidP="003F47C3">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3F36E87" w14:textId="77777777" w:rsidR="009B4864" w:rsidRDefault="009B4864" w:rsidP="003F47C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3E38B" w14:textId="77777777" w:rsidR="009B4864" w:rsidRDefault="009B4864" w:rsidP="003F47C3">
            <w:pPr>
              <w:pStyle w:val="TAC"/>
              <w:rPr>
                <w:lang w:val="en-US" w:eastAsia="zh-CN"/>
              </w:rPr>
            </w:pPr>
            <w:r>
              <w:rPr>
                <w:lang w:val="en-US" w:eastAsia="zh-CN"/>
              </w:rPr>
              <w:t>0</w:t>
            </w:r>
          </w:p>
        </w:tc>
      </w:tr>
      <w:tr w:rsidR="009B4864" w14:paraId="7441723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20C9CC"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BEA676F"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2A8EDC60" w14:textId="77777777" w:rsidR="009B4864" w:rsidRDefault="009B4864" w:rsidP="003F47C3">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A91A8D" w14:textId="77777777" w:rsidR="009B4864" w:rsidRDefault="009B4864" w:rsidP="003F47C3">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C7E99" w14:textId="77777777" w:rsidR="009B4864" w:rsidRDefault="009B4864" w:rsidP="003F47C3">
            <w:pPr>
              <w:pStyle w:val="TAC"/>
              <w:rPr>
                <w:lang w:val="en-US" w:eastAsia="zh-CN"/>
              </w:rPr>
            </w:pPr>
          </w:p>
        </w:tc>
      </w:tr>
      <w:tr w:rsidR="009B4864" w14:paraId="5271F71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DC7C8DB" w14:textId="77777777" w:rsidR="009B4864" w:rsidRDefault="009B4864" w:rsidP="003F47C3">
            <w:pPr>
              <w:pStyle w:val="TAC"/>
              <w:rPr>
                <w:lang w:eastAsia="ja-JP"/>
              </w:rPr>
            </w:pPr>
          </w:p>
        </w:tc>
        <w:tc>
          <w:tcPr>
            <w:tcW w:w="1690" w:type="dxa"/>
            <w:tcBorders>
              <w:top w:val="nil"/>
              <w:left w:val="single" w:sz="4" w:space="0" w:color="auto"/>
              <w:bottom w:val="nil"/>
              <w:right w:val="single" w:sz="4" w:space="0" w:color="auto"/>
            </w:tcBorders>
          </w:tcPr>
          <w:p w14:paraId="44712C6F"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44C284FA"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743ED0" w14:textId="77777777" w:rsidR="009B4864" w:rsidRDefault="009B4864" w:rsidP="003F47C3">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AA328" w14:textId="77777777" w:rsidR="009B4864" w:rsidRDefault="009B4864" w:rsidP="003F47C3">
            <w:pPr>
              <w:pStyle w:val="TAC"/>
              <w:rPr>
                <w:lang w:val="en-US" w:eastAsia="zh-CN"/>
              </w:rPr>
            </w:pPr>
            <w:r>
              <w:rPr>
                <w:lang w:val="en-US" w:eastAsia="zh-CN"/>
              </w:rPr>
              <w:t>4 and 5</w:t>
            </w:r>
          </w:p>
        </w:tc>
      </w:tr>
      <w:tr w:rsidR="009B4864" w14:paraId="52D7E24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12B15" w14:textId="77777777" w:rsidR="009B4864" w:rsidRDefault="009B4864" w:rsidP="003F47C3">
            <w:pPr>
              <w:pStyle w:val="TAC"/>
              <w:rPr>
                <w:lang w:eastAsia="ja-JP"/>
              </w:rPr>
            </w:pPr>
          </w:p>
        </w:tc>
        <w:tc>
          <w:tcPr>
            <w:tcW w:w="1690" w:type="dxa"/>
            <w:tcBorders>
              <w:top w:val="nil"/>
              <w:left w:val="single" w:sz="4" w:space="0" w:color="auto"/>
              <w:bottom w:val="single" w:sz="4" w:space="0" w:color="auto"/>
              <w:right w:val="single" w:sz="4" w:space="0" w:color="auto"/>
            </w:tcBorders>
          </w:tcPr>
          <w:p w14:paraId="087EBCE4"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01213ED7"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746092" w14:textId="77777777" w:rsidR="009B4864" w:rsidRDefault="009B4864" w:rsidP="003F47C3">
            <w:pPr>
              <w:pStyle w:val="TAC"/>
              <w:rPr>
                <w:rFonts w:eastAsia="宋体"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B028" w14:textId="77777777" w:rsidR="009B4864" w:rsidRDefault="009B4864" w:rsidP="003F47C3">
            <w:pPr>
              <w:pStyle w:val="TAC"/>
              <w:rPr>
                <w:lang w:val="en-US" w:eastAsia="zh-CN"/>
              </w:rPr>
            </w:pPr>
          </w:p>
        </w:tc>
      </w:tr>
      <w:tr w:rsidR="009B4864" w14:paraId="1628A59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14970" w14:textId="77777777" w:rsidR="009B4864" w:rsidRDefault="009B4864" w:rsidP="003F47C3">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53B20A3" w14:textId="3ACA14E2" w:rsidR="009B4864" w:rsidRDefault="009B4864" w:rsidP="003F47C3">
            <w:pPr>
              <w:pStyle w:val="TAC"/>
              <w:rPr>
                <w:rFonts w:cs="Arial"/>
                <w:lang w:val="en-US" w:eastAsia="zh-CN"/>
              </w:rPr>
            </w:pPr>
            <w:r>
              <w:rPr>
                <w:rFonts w:cs="Arial"/>
                <w:lang w:val="en-US"/>
              </w:rPr>
              <w:t>n77</w:t>
            </w:r>
            <w:ins w:id="88" w:author="ZTE-Ma Zhifeng" w:date="2024-10-05T00:46:00Z">
              <w:r w:rsidR="00BF503B">
                <w:rPr>
                  <w:rFonts w:cs="Arial"/>
                  <w:lang w:val="en-US"/>
                </w:rPr>
                <w:t>A</w:t>
              </w:r>
            </w:ins>
            <w:r>
              <w:rPr>
                <w:rFonts w:cs="Arial" w:hint="eastAsia"/>
                <w:vertAlign w:val="superscript"/>
                <w:lang w:val="en-US" w:eastAsia="zh-CN"/>
              </w:rPr>
              <w:t>8, 9</w:t>
            </w:r>
          </w:p>
          <w:p w14:paraId="185FC39E" w14:textId="77777777" w:rsidR="009B4864" w:rsidRDefault="009B4864" w:rsidP="003F47C3">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CE032EE"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0EA695" w14:textId="77777777" w:rsidR="009B4864" w:rsidRDefault="009B4864" w:rsidP="003F47C3">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D197EF7" w14:textId="77777777" w:rsidR="009B4864" w:rsidRDefault="009B4864" w:rsidP="003F47C3">
            <w:pPr>
              <w:pStyle w:val="TAC"/>
              <w:rPr>
                <w:lang w:val="en-US" w:eastAsia="zh-CN"/>
              </w:rPr>
            </w:pPr>
            <w:r>
              <w:rPr>
                <w:rFonts w:hint="eastAsia"/>
                <w:lang w:val="en-US" w:eastAsia="zh-CN"/>
              </w:rPr>
              <w:t>0</w:t>
            </w:r>
          </w:p>
        </w:tc>
      </w:tr>
      <w:tr w:rsidR="009B4864" w14:paraId="28BBE5A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658638" w14:textId="77777777" w:rsidR="009B4864" w:rsidRDefault="009B4864" w:rsidP="003F47C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1DAEF8E"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0724F2EE"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84DDB" w14:textId="77777777" w:rsidR="009B4864" w:rsidRDefault="009B4864" w:rsidP="003F47C3">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1FA9A5" w14:textId="77777777" w:rsidR="009B4864" w:rsidRDefault="009B4864" w:rsidP="003F47C3">
            <w:pPr>
              <w:pStyle w:val="TAC"/>
              <w:rPr>
                <w:lang w:val="en-US" w:eastAsia="zh-CN"/>
              </w:rPr>
            </w:pPr>
          </w:p>
        </w:tc>
      </w:tr>
      <w:tr w:rsidR="009B4864" w14:paraId="668D6C6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B66E34E" w14:textId="77777777" w:rsidR="009B4864" w:rsidRDefault="009B4864" w:rsidP="003F47C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52B0FC9"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200973CE"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AC5AE3" w14:textId="77777777" w:rsidR="009B4864" w:rsidRDefault="009B4864" w:rsidP="003F47C3">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78104" w14:textId="77777777" w:rsidR="009B4864" w:rsidRDefault="009B4864" w:rsidP="003F47C3">
            <w:pPr>
              <w:pStyle w:val="TAC"/>
              <w:rPr>
                <w:lang w:val="en-US" w:eastAsia="zh-CN"/>
              </w:rPr>
            </w:pPr>
            <w:r>
              <w:rPr>
                <w:lang w:val="en-US" w:eastAsia="zh-CN"/>
              </w:rPr>
              <w:t>4 and 5</w:t>
            </w:r>
          </w:p>
        </w:tc>
      </w:tr>
      <w:tr w:rsidR="009B4864" w14:paraId="4739497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40E6B"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13C3"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4444E11A"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C844E" w14:textId="77777777" w:rsidR="009B4864" w:rsidRDefault="009B4864" w:rsidP="003F47C3">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C605B" w14:textId="77777777" w:rsidR="009B4864" w:rsidRDefault="009B4864" w:rsidP="003F47C3">
            <w:pPr>
              <w:pStyle w:val="TAC"/>
              <w:rPr>
                <w:lang w:val="en-US" w:eastAsia="zh-CN"/>
              </w:rPr>
            </w:pPr>
          </w:p>
        </w:tc>
      </w:tr>
      <w:tr w:rsidR="009B4864" w14:paraId="4800331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536B8" w14:textId="77777777" w:rsidR="009B4864" w:rsidRDefault="009B4864" w:rsidP="003F47C3">
            <w:pPr>
              <w:pStyle w:val="TAC"/>
              <w:rPr>
                <w:rFonts w:cs="Arial"/>
                <w:lang w:val="en-US"/>
              </w:rPr>
            </w:pPr>
            <w:bookmarkStart w:id="89" w:name="OLE_LINK23"/>
            <w:r>
              <w:rPr>
                <w:rFonts w:eastAsia="PMingLiU" w:cs="Arial"/>
                <w:lang w:eastAsia="zh-TW"/>
              </w:rPr>
              <w:t>CA_n2(2A)-n77B</w:t>
            </w:r>
            <w:bookmarkEnd w:id="89"/>
          </w:p>
        </w:tc>
        <w:tc>
          <w:tcPr>
            <w:tcW w:w="1690" w:type="dxa"/>
            <w:tcBorders>
              <w:top w:val="single" w:sz="4" w:space="0" w:color="auto"/>
              <w:left w:val="single" w:sz="4" w:space="0" w:color="auto"/>
              <w:bottom w:val="nil"/>
              <w:right w:val="single" w:sz="4" w:space="0" w:color="auto"/>
            </w:tcBorders>
          </w:tcPr>
          <w:p w14:paraId="57D129C7" w14:textId="77777777" w:rsidR="009B4864" w:rsidRDefault="009B4864" w:rsidP="003F47C3">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0E3C97BB" w14:textId="77777777" w:rsidR="009B4864" w:rsidRDefault="009B4864" w:rsidP="003F47C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5958BA5" w14:textId="77777777" w:rsidR="009B4864" w:rsidRDefault="009B4864" w:rsidP="003F47C3">
            <w:pPr>
              <w:pStyle w:val="TAC"/>
              <w:rPr>
                <w:rFonts w:eastAsia="宋体"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00F3" w14:textId="77777777" w:rsidR="009B4864" w:rsidRDefault="009B4864" w:rsidP="003F47C3">
            <w:pPr>
              <w:pStyle w:val="TAC"/>
              <w:rPr>
                <w:lang w:val="en-US" w:eastAsia="zh-CN"/>
              </w:rPr>
            </w:pPr>
            <w:r>
              <w:rPr>
                <w:rFonts w:hint="eastAsia"/>
                <w:lang w:val="en-US" w:eastAsia="zh-CN"/>
              </w:rPr>
              <w:t>0</w:t>
            </w:r>
          </w:p>
        </w:tc>
      </w:tr>
      <w:tr w:rsidR="009B4864" w14:paraId="1361AC1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AB581ED"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0464940"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1374E229" w14:textId="77777777" w:rsidR="009B4864" w:rsidRDefault="009B4864" w:rsidP="003F47C3">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15046F" w14:textId="77777777" w:rsidR="009B4864" w:rsidRDefault="009B4864" w:rsidP="003F47C3">
            <w:pPr>
              <w:pStyle w:val="TAC"/>
              <w:rPr>
                <w:rFonts w:eastAsia="宋体"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B903" w14:textId="77777777" w:rsidR="009B4864" w:rsidRDefault="009B4864" w:rsidP="003F47C3">
            <w:pPr>
              <w:pStyle w:val="TAC"/>
              <w:rPr>
                <w:lang w:val="en-US" w:eastAsia="zh-CN"/>
              </w:rPr>
            </w:pPr>
          </w:p>
        </w:tc>
      </w:tr>
      <w:tr w:rsidR="009B4864" w14:paraId="31FF354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514B079" w14:textId="77777777" w:rsidR="009B4864" w:rsidRDefault="009B4864" w:rsidP="003F47C3">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25C2E6ED" w14:textId="77777777" w:rsidR="009B4864" w:rsidRDefault="009B4864" w:rsidP="003F47C3">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121EB30" w14:textId="77777777" w:rsidR="009B4864" w:rsidRDefault="009B4864" w:rsidP="003F47C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486927" w14:textId="77777777" w:rsidR="009B4864" w:rsidRDefault="009B4864" w:rsidP="003F47C3">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6D967" w14:textId="77777777" w:rsidR="009B4864" w:rsidRDefault="009B4864" w:rsidP="003F47C3">
            <w:pPr>
              <w:pStyle w:val="TAC"/>
              <w:rPr>
                <w:lang w:val="en-US" w:eastAsia="zh-CN"/>
              </w:rPr>
            </w:pPr>
            <w:r>
              <w:rPr>
                <w:lang w:val="en-US" w:eastAsia="zh-CN"/>
              </w:rPr>
              <w:t>4 and 5</w:t>
            </w:r>
          </w:p>
        </w:tc>
      </w:tr>
      <w:tr w:rsidR="009B4864" w14:paraId="514B91E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B1419" w14:textId="77777777" w:rsidR="009B4864" w:rsidRDefault="009B4864" w:rsidP="003F47C3">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0C2EC4DF"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794364EB" w14:textId="77777777" w:rsidR="009B4864" w:rsidRDefault="009B4864" w:rsidP="003F47C3">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837745" w14:textId="77777777" w:rsidR="009B4864" w:rsidRDefault="009B4864" w:rsidP="003F47C3">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35B1F" w14:textId="77777777" w:rsidR="009B4864" w:rsidRDefault="009B4864" w:rsidP="003F47C3">
            <w:pPr>
              <w:pStyle w:val="TAC"/>
              <w:rPr>
                <w:lang w:val="en-US" w:eastAsia="zh-CN"/>
              </w:rPr>
            </w:pPr>
          </w:p>
        </w:tc>
      </w:tr>
      <w:tr w:rsidR="009B4864" w14:paraId="2E346C1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9E685" w14:textId="77777777" w:rsidR="009B4864" w:rsidRDefault="009B4864" w:rsidP="003F47C3">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17D69B6" w14:textId="758FF665" w:rsidR="009B4864" w:rsidRDefault="009B4864" w:rsidP="003F47C3">
            <w:pPr>
              <w:pStyle w:val="TAC"/>
              <w:rPr>
                <w:rFonts w:cs="Arial"/>
                <w:lang w:val="en-US" w:eastAsia="zh-CN"/>
              </w:rPr>
            </w:pPr>
            <w:r>
              <w:rPr>
                <w:rFonts w:cs="Arial"/>
                <w:lang w:val="en-US"/>
              </w:rPr>
              <w:t>n77</w:t>
            </w:r>
            <w:ins w:id="90" w:author="ZTE-Ma Zhifeng" w:date="2024-10-05T00:46:00Z">
              <w:r w:rsidR="00BF503B">
                <w:rPr>
                  <w:rFonts w:cs="Arial"/>
                  <w:lang w:val="en-US"/>
                </w:rPr>
                <w:t>A</w:t>
              </w:r>
            </w:ins>
            <w:r>
              <w:rPr>
                <w:rFonts w:cs="Arial" w:hint="eastAsia"/>
                <w:vertAlign w:val="superscript"/>
                <w:lang w:val="en-US" w:eastAsia="zh-CN"/>
              </w:rPr>
              <w:t>8</w:t>
            </w:r>
            <w:r>
              <w:rPr>
                <w:rFonts w:cs="Arial"/>
                <w:vertAlign w:val="superscript"/>
                <w:lang w:val="en-US" w:eastAsia="zh-CN"/>
              </w:rPr>
              <w:t>,9</w:t>
            </w:r>
          </w:p>
          <w:p w14:paraId="734D4C72" w14:textId="77777777" w:rsidR="009B4864" w:rsidRDefault="009B4864" w:rsidP="003F47C3">
            <w:pPr>
              <w:pStyle w:val="TAC"/>
              <w:rPr>
                <w:rFonts w:cs="Arial"/>
                <w:lang w:val="en-US"/>
              </w:rPr>
            </w:pPr>
            <w:r>
              <w:rPr>
                <w:rFonts w:cs="Arial"/>
                <w:lang w:val="en-US"/>
              </w:rPr>
              <w:t>CA_n2A-n77A</w:t>
            </w:r>
            <w:r>
              <w:rPr>
                <w:rFonts w:hint="eastAsia"/>
                <w:vertAlign w:val="superscript"/>
                <w:lang w:val="en-US" w:eastAsia="zh-CN"/>
              </w:rPr>
              <w:t>8</w:t>
            </w:r>
          </w:p>
          <w:p w14:paraId="777AAFD1" w14:textId="77777777" w:rsidR="009B4864" w:rsidRDefault="009B4864" w:rsidP="003F47C3">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8B7CF40" w14:textId="77777777" w:rsidR="009B4864" w:rsidRDefault="009B4864" w:rsidP="003F47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969A7F" w14:textId="77777777" w:rsidR="009B4864" w:rsidRDefault="009B4864" w:rsidP="003F47C3">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1E894" w14:textId="77777777" w:rsidR="009B4864" w:rsidRDefault="009B4864" w:rsidP="003F47C3">
            <w:pPr>
              <w:pStyle w:val="TAC"/>
              <w:rPr>
                <w:lang w:val="en-US" w:eastAsia="zh-CN"/>
              </w:rPr>
            </w:pPr>
            <w:r>
              <w:rPr>
                <w:rFonts w:hint="eastAsia"/>
                <w:lang w:val="en-US" w:eastAsia="zh-CN"/>
              </w:rPr>
              <w:t>0</w:t>
            </w:r>
          </w:p>
        </w:tc>
      </w:tr>
      <w:tr w:rsidR="009B4864" w14:paraId="0A573BF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30DEA"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57D98AE5" w14:textId="77777777" w:rsidR="009B4864" w:rsidRDefault="009B4864" w:rsidP="003F47C3">
            <w:pPr>
              <w:pStyle w:val="TAC"/>
              <w:rPr>
                <w:rFonts w:cs="Arial"/>
                <w:lang w:val="en-US"/>
              </w:rPr>
            </w:pPr>
          </w:p>
        </w:tc>
        <w:tc>
          <w:tcPr>
            <w:tcW w:w="730" w:type="dxa"/>
            <w:tcBorders>
              <w:left w:val="single" w:sz="4" w:space="0" w:color="auto"/>
              <w:right w:val="single" w:sz="4" w:space="0" w:color="auto"/>
            </w:tcBorders>
            <w:vAlign w:val="center"/>
          </w:tcPr>
          <w:p w14:paraId="4FB25892"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FCA9AA" w14:textId="77777777" w:rsidR="009B4864" w:rsidRDefault="009B4864" w:rsidP="003F47C3">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5A352" w14:textId="77777777" w:rsidR="009B4864" w:rsidRDefault="009B4864" w:rsidP="003F47C3">
            <w:pPr>
              <w:pStyle w:val="TAC"/>
              <w:rPr>
                <w:lang w:val="en-US" w:eastAsia="zh-CN"/>
              </w:rPr>
            </w:pPr>
          </w:p>
        </w:tc>
      </w:tr>
      <w:tr w:rsidR="009B4864" w14:paraId="064D401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4F90E" w14:textId="77777777" w:rsidR="009B4864" w:rsidRDefault="009B4864" w:rsidP="003F47C3">
            <w:pPr>
              <w:pStyle w:val="TAC"/>
              <w:rPr>
                <w:rFonts w:eastAsia="PMingLiU" w:cs="Arial"/>
                <w:lang w:val="en-US"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06F37C00" w14:textId="77777777" w:rsidR="009B4864" w:rsidRDefault="009B4864" w:rsidP="003F47C3">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45E8C219" w14:textId="77777777" w:rsidR="009B4864" w:rsidRDefault="009B4864" w:rsidP="003F47C3">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6B1878" w14:textId="77777777" w:rsidR="009B4864" w:rsidRDefault="009B4864" w:rsidP="003F47C3">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66FD6" w14:textId="77777777" w:rsidR="009B4864" w:rsidRDefault="009B4864" w:rsidP="003F47C3">
            <w:pPr>
              <w:pStyle w:val="TAC"/>
              <w:rPr>
                <w:lang w:val="en-US" w:eastAsia="zh-CN"/>
              </w:rPr>
            </w:pPr>
            <w:r>
              <w:rPr>
                <w:rFonts w:hint="eastAsia"/>
                <w:lang w:val="en-US" w:eastAsia="zh-CN"/>
              </w:rPr>
              <w:t>0</w:t>
            </w:r>
          </w:p>
        </w:tc>
      </w:tr>
      <w:tr w:rsidR="009B4864" w14:paraId="693F380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CA02936" w14:textId="77777777" w:rsidR="009B4864" w:rsidRDefault="009B4864" w:rsidP="003F47C3">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0759F6AE" w14:textId="77777777" w:rsidR="009B4864" w:rsidRDefault="009B4864" w:rsidP="003F47C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1592091"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32CB8" w14:textId="77777777" w:rsidR="009B4864" w:rsidRDefault="009B4864" w:rsidP="003F47C3">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78B12" w14:textId="77777777" w:rsidR="009B4864" w:rsidRDefault="009B4864" w:rsidP="003F47C3">
            <w:pPr>
              <w:pStyle w:val="TAC"/>
              <w:rPr>
                <w:lang w:val="en-US" w:eastAsia="zh-CN"/>
              </w:rPr>
            </w:pPr>
          </w:p>
        </w:tc>
      </w:tr>
      <w:tr w:rsidR="009B4864" w14:paraId="365493A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9558CE8" w14:textId="77777777" w:rsidR="009B4864" w:rsidRDefault="009B4864" w:rsidP="003F47C3">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20B7FBE" w14:textId="77777777" w:rsidR="009B4864" w:rsidRDefault="009B4864" w:rsidP="003F47C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E305F3C" w14:textId="77777777" w:rsidR="009B4864" w:rsidRDefault="009B4864" w:rsidP="003F47C3">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C25804" w14:textId="77777777" w:rsidR="009B4864" w:rsidRDefault="009B4864" w:rsidP="003F47C3">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7556B" w14:textId="77777777" w:rsidR="009B4864" w:rsidRDefault="009B4864" w:rsidP="003F47C3">
            <w:pPr>
              <w:pStyle w:val="TAC"/>
              <w:rPr>
                <w:lang w:val="en-US" w:eastAsia="zh-CN"/>
              </w:rPr>
            </w:pPr>
            <w:r>
              <w:rPr>
                <w:rFonts w:hint="eastAsia"/>
                <w:lang w:val="en-US" w:eastAsia="zh-CN"/>
              </w:rPr>
              <w:t>1</w:t>
            </w:r>
          </w:p>
        </w:tc>
      </w:tr>
      <w:tr w:rsidR="009B4864" w14:paraId="5FB6E20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261AF" w14:textId="77777777" w:rsidR="009B4864" w:rsidRDefault="009B4864" w:rsidP="003F47C3">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75A70DC" w14:textId="77777777" w:rsidR="009B4864" w:rsidRDefault="009B4864" w:rsidP="003F47C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3A86C2F"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B0CC2" w14:textId="77777777" w:rsidR="009B4864" w:rsidRDefault="009B4864" w:rsidP="003F47C3">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54578" w14:textId="77777777" w:rsidR="009B4864" w:rsidRDefault="009B4864" w:rsidP="003F47C3">
            <w:pPr>
              <w:pStyle w:val="TAC"/>
              <w:rPr>
                <w:lang w:val="en-US" w:eastAsia="zh-CN"/>
              </w:rPr>
            </w:pPr>
          </w:p>
        </w:tc>
      </w:tr>
      <w:tr w:rsidR="009B4864" w14:paraId="62AD623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969A1" w14:textId="77777777" w:rsidR="009B4864" w:rsidRDefault="009B4864" w:rsidP="003F47C3">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
          <w:p w14:paraId="3226057A" w14:textId="2EEC7342" w:rsidR="009B4864" w:rsidRDefault="009B4864" w:rsidP="003F47C3">
            <w:pPr>
              <w:pStyle w:val="TAC"/>
              <w:rPr>
                <w:rFonts w:cs="Arial"/>
                <w:vertAlign w:val="superscript"/>
                <w:lang w:val="en-US" w:eastAsia="zh-CN"/>
              </w:rPr>
            </w:pPr>
            <w:r>
              <w:rPr>
                <w:rFonts w:cs="Arial"/>
                <w:lang w:val="en-US"/>
              </w:rPr>
              <w:t>n77</w:t>
            </w:r>
            <w:ins w:id="91" w:author="ZTE-Ma Zhifeng" w:date="2024-10-05T00:46:00Z">
              <w:r w:rsidR="00BF503B">
                <w:rPr>
                  <w:rFonts w:cs="Arial"/>
                  <w:lang w:val="en-US"/>
                </w:rPr>
                <w:t>A</w:t>
              </w:r>
            </w:ins>
            <w:r>
              <w:rPr>
                <w:rFonts w:cs="Arial" w:hint="eastAsia"/>
                <w:vertAlign w:val="superscript"/>
                <w:lang w:val="en-US" w:eastAsia="zh-CN"/>
              </w:rPr>
              <w:t>8, 9</w:t>
            </w:r>
          </w:p>
          <w:p w14:paraId="77ACF7CD" w14:textId="77777777" w:rsidR="009B4864" w:rsidRDefault="009B4864" w:rsidP="003F47C3">
            <w:pPr>
              <w:pStyle w:val="TAC"/>
              <w:rPr>
                <w:rFonts w:cs="Arial"/>
                <w:lang w:val="en-US" w:eastAsia="zh-CN"/>
              </w:rPr>
            </w:pPr>
            <w:r>
              <w:rPr>
                <w:rFonts w:cs="Arial"/>
              </w:rPr>
              <w:t>CA_n77C</w:t>
            </w:r>
          </w:p>
          <w:p w14:paraId="41AB758C" w14:textId="77777777" w:rsidR="009B4864" w:rsidRDefault="009B4864" w:rsidP="003F47C3">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9C96249" w14:textId="77777777" w:rsidR="009B4864" w:rsidRDefault="009B4864" w:rsidP="003F47C3">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CC6FF8" w14:textId="77777777" w:rsidR="009B4864" w:rsidRDefault="009B4864" w:rsidP="003F47C3">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07B0C" w14:textId="77777777" w:rsidR="009B4864" w:rsidRDefault="009B4864" w:rsidP="003F47C3">
            <w:pPr>
              <w:pStyle w:val="TAC"/>
              <w:rPr>
                <w:lang w:val="en-US" w:eastAsia="zh-CN"/>
              </w:rPr>
            </w:pPr>
            <w:r>
              <w:rPr>
                <w:rFonts w:hint="eastAsia"/>
                <w:lang w:val="en-US" w:eastAsia="zh-CN"/>
              </w:rPr>
              <w:t>0</w:t>
            </w:r>
          </w:p>
        </w:tc>
      </w:tr>
      <w:tr w:rsidR="009B4864" w14:paraId="3393651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E80B3" w14:textId="77777777" w:rsidR="009B4864" w:rsidRDefault="009B4864" w:rsidP="003F47C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C11E4"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090740E2" w14:textId="77777777" w:rsidR="009B4864" w:rsidRDefault="009B4864" w:rsidP="003F47C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50C489" w14:textId="77777777" w:rsidR="009B4864" w:rsidRDefault="009B4864" w:rsidP="003F47C3">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0C2F1" w14:textId="77777777" w:rsidR="009B4864" w:rsidRDefault="009B4864" w:rsidP="003F47C3">
            <w:pPr>
              <w:pStyle w:val="TAC"/>
              <w:rPr>
                <w:lang w:val="en-US" w:eastAsia="zh-CN"/>
              </w:rPr>
            </w:pPr>
          </w:p>
        </w:tc>
      </w:tr>
      <w:tr w:rsidR="009B4864" w14:paraId="410341A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A7036" w14:textId="77777777" w:rsidR="009B4864" w:rsidRDefault="009B4864" w:rsidP="003F47C3">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F9253" w14:textId="77777777" w:rsidR="009B4864" w:rsidRDefault="009B4864" w:rsidP="003F47C3">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112D314E" w14:textId="77777777" w:rsidR="009B4864" w:rsidRDefault="009B4864" w:rsidP="003F47C3">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C924D4" w14:textId="77777777" w:rsidR="009B4864" w:rsidRDefault="009B4864" w:rsidP="003F47C3">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681EC" w14:textId="77777777" w:rsidR="009B4864" w:rsidRDefault="009B4864" w:rsidP="003F47C3">
            <w:pPr>
              <w:pStyle w:val="TAC"/>
              <w:rPr>
                <w:lang w:val="en-US" w:eastAsia="zh-CN"/>
              </w:rPr>
            </w:pPr>
            <w:r>
              <w:rPr>
                <w:rFonts w:hint="eastAsia"/>
                <w:lang w:val="en-US" w:eastAsia="zh-CN"/>
              </w:rPr>
              <w:t>0</w:t>
            </w:r>
          </w:p>
        </w:tc>
      </w:tr>
      <w:tr w:rsidR="009B4864" w14:paraId="11689A7E"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4FB8F4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B51D58"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C337E6E" w14:textId="77777777" w:rsidR="009B4864" w:rsidRDefault="009B4864" w:rsidP="003F47C3">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86040D" w14:textId="77777777" w:rsidR="009B4864" w:rsidRDefault="009B4864" w:rsidP="003F47C3">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62224" w14:textId="77777777" w:rsidR="009B4864" w:rsidRDefault="009B4864" w:rsidP="003F47C3">
            <w:pPr>
              <w:pStyle w:val="TAC"/>
              <w:rPr>
                <w:lang w:val="en-US" w:eastAsia="zh-CN"/>
              </w:rPr>
            </w:pPr>
          </w:p>
        </w:tc>
      </w:tr>
      <w:tr w:rsidR="009B4864" w14:paraId="1EF2B4BD"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74FB9E5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5CC1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7A36499" w14:textId="77777777" w:rsidR="009B4864" w:rsidRDefault="009B4864" w:rsidP="003F47C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571E1F" w14:textId="77777777" w:rsidR="009B4864" w:rsidRDefault="009B4864" w:rsidP="003F47C3">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B4B40" w14:textId="77777777" w:rsidR="009B4864" w:rsidRDefault="009B4864" w:rsidP="003F47C3">
            <w:pPr>
              <w:pStyle w:val="TAC"/>
              <w:rPr>
                <w:lang w:val="en-US" w:eastAsia="zh-CN"/>
              </w:rPr>
            </w:pPr>
            <w:r>
              <w:rPr>
                <w:rFonts w:hint="eastAsia"/>
                <w:lang w:val="en-US" w:eastAsia="zh-CN"/>
              </w:rPr>
              <w:t>1</w:t>
            </w:r>
          </w:p>
        </w:tc>
      </w:tr>
      <w:tr w:rsidR="009B4864" w14:paraId="7F927410"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600C6C0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86F2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DED10A0" w14:textId="77777777" w:rsidR="009B4864" w:rsidRDefault="009B4864" w:rsidP="003F47C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37B5A" w14:textId="77777777" w:rsidR="009B4864" w:rsidRDefault="009B4864" w:rsidP="003F47C3">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0127F" w14:textId="77777777" w:rsidR="009B4864" w:rsidRDefault="009B4864" w:rsidP="003F47C3">
            <w:pPr>
              <w:pStyle w:val="TAC"/>
              <w:rPr>
                <w:lang w:val="en-US" w:eastAsia="zh-CN"/>
              </w:rPr>
            </w:pPr>
          </w:p>
        </w:tc>
      </w:tr>
      <w:tr w:rsidR="009B4864" w14:paraId="63BF7314"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07B998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D928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3AA3D1F" w14:textId="77777777" w:rsidR="009B4864" w:rsidRDefault="009B4864" w:rsidP="003F47C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F7BB6F" w14:textId="77777777" w:rsidR="009B4864" w:rsidRDefault="009B4864" w:rsidP="003F47C3">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E5DC0" w14:textId="77777777" w:rsidR="009B4864" w:rsidRDefault="009B4864" w:rsidP="003F47C3">
            <w:pPr>
              <w:pStyle w:val="TAC"/>
              <w:rPr>
                <w:lang w:val="en-US" w:eastAsia="zh-CN"/>
              </w:rPr>
            </w:pPr>
            <w:r>
              <w:rPr>
                <w:lang w:val="en-US" w:eastAsia="zh-CN"/>
              </w:rPr>
              <w:t>4 and 5</w:t>
            </w:r>
          </w:p>
        </w:tc>
      </w:tr>
      <w:tr w:rsidR="009B4864" w14:paraId="30B14786"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AEA87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2EEF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71784D4" w14:textId="77777777" w:rsidR="009B4864" w:rsidRDefault="009B4864" w:rsidP="003F47C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F8AD6" w14:textId="77777777" w:rsidR="009B4864" w:rsidRDefault="009B4864" w:rsidP="003F47C3">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E1B11" w14:textId="77777777" w:rsidR="009B4864" w:rsidRDefault="009B4864" w:rsidP="003F47C3">
            <w:pPr>
              <w:pStyle w:val="TAC"/>
              <w:rPr>
                <w:lang w:val="en-US" w:eastAsia="zh-CN"/>
              </w:rPr>
            </w:pPr>
          </w:p>
        </w:tc>
      </w:tr>
      <w:tr w:rsidR="009B4864" w14:paraId="529445A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1AC2F" w14:textId="77777777" w:rsidR="009B4864" w:rsidRDefault="009B4864" w:rsidP="003F47C3">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74C01" w14:textId="77777777" w:rsidR="009B4864" w:rsidRDefault="009B4864" w:rsidP="003F47C3">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BFBC6C3" w14:textId="77777777" w:rsidR="009B4864" w:rsidRDefault="009B4864" w:rsidP="003F47C3">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04FF2F" w14:textId="77777777" w:rsidR="009B4864" w:rsidRDefault="009B4864" w:rsidP="003F47C3">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E6777" w14:textId="77777777" w:rsidR="009B4864" w:rsidRDefault="009B4864" w:rsidP="003F47C3">
            <w:pPr>
              <w:pStyle w:val="TAC"/>
              <w:rPr>
                <w:lang w:val="en-US" w:eastAsia="zh-CN"/>
              </w:rPr>
            </w:pPr>
            <w:r>
              <w:rPr>
                <w:rFonts w:hint="eastAsia"/>
                <w:lang w:val="en-US" w:eastAsia="zh-CN"/>
              </w:rPr>
              <w:t>0</w:t>
            </w:r>
          </w:p>
        </w:tc>
      </w:tr>
      <w:tr w:rsidR="009B4864" w14:paraId="0E6550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D41EB05" w14:textId="77777777" w:rsidR="009B4864" w:rsidRDefault="009B4864" w:rsidP="003F47C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1EB3F" w14:textId="77777777" w:rsidR="009B4864" w:rsidRDefault="009B4864" w:rsidP="003F47C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A0A8DDA" w14:textId="77777777" w:rsidR="009B4864" w:rsidRDefault="009B4864" w:rsidP="003F47C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F0C65A" w14:textId="77777777" w:rsidR="009B4864" w:rsidRDefault="009B4864" w:rsidP="003F47C3">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64295" w14:textId="77777777" w:rsidR="009B4864" w:rsidRDefault="009B4864" w:rsidP="003F47C3">
            <w:pPr>
              <w:pStyle w:val="TAC"/>
              <w:rPr>
                <w:lang w:val="en-US" w:eastAsia="zh-CN"/>
              </w:rPr>
            </w:pPr>
          </w:p>
        </w:tc>
      </w:tr>
      <w:tr w:rsidR="009B4864" w14:paraId="2F3283B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FD9C048" w14:textId="77777777" w:rsidR="009B4864" w:rsidRDefault="009B4864" w:rsidP="003F47C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27501" w14:textId="77777777" w:rsidR="009B4864" w:rsidRDefault="009B4864" w:rsidP="003F47C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C3F81F4" w14:textId="77777777" w:rsidR="009B4864" w:rsidRDefault="009B4864" w:rsidP="003F47C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693844" w14:textId="77777777" w:rsidR="009B4864" w:rsidRDefault="009B4864" w:rsidP="003F47C3">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A0859C" w14:textId="77777777" w:rsidR="009B4864" w:rsidRDefault="009B4864" w:rsidP="003F47C3">
            <w:pPr>
              <w:pStyle w:val="TAC"/>
              <w:rPr>
                <w:lang w:val="en-US" w:eastAsia="zh-CN"/>
              </w:rPr>
            </w:pPr>
            <w:r>
              <w:rPr>
                <w:rFonts w:hint="eastAsia"/>
                <w:lang w:val="en-US" w:eastAsia="zh-CN"/>
              </w:rPr>
              <w:t>1</w:t>
            </w:r>
          </w:p>
        </w:tc>
      </w:tr>
      <w:tr w:rsidR="009B4864" w14:paraId="37BE07F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F3FFB6" w14:textId="77777777" w:rsidR="009B4864" w:rsidRDefault="009B4864" w:rsidP="003F47C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5C91B" w14:textId="77777777" w:rsidR="009B4864" w:rsidRDefault="009B4864" w:rsidP="003F47C3">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0B813" w14:textId="77777777" w:rsidR="009B4864" w:rsidRDefault="009B4864" w:rsidP="003F47C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26B45" w14:textId="77777777" w:rsidR="009B4864" w:rsidRDefault="009B4864" w:rsidP="003F47C3">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A2303" w14:textId="77777777" w:rsidR="009B4864" w:rsidRDefault="009B4864" w:rsidP="003F47C3">
            <w:pPr>
              <w:pStyle w:val="TAC"/>
              <w:rPr>
                <w:lang w:val="en-US" w:eastAsia="zh-CN"/>
              </w:rPr>
            </w:pPr>
          </w:p>
        </w:tc>
      </w:tr>
      <w:tr w:rsidR="009B4864" w14:paraId="299C32B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044CC27" w14:textId="77777777" w:rsidR="009B4864" w:rsidRDefault="009B4864" w:rsidP="003F47C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58AED6" w14:textId="77777777" w:rsidR="009B4864" w:rsidRDefault="009B4864" w:rsidP="003F47C3">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82A32" w14:textId="77777777" w:rsidR="009B4864" w:rsidRDefault="009B4864" w:rsidP="003F47C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B7B3EE" w14:textId="77777777" w:rsidR="009B4864" w:rsidRDefault="009B4864" w:rsidP="003F47C3">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7D5D" w14:textId="77777777" w:rsidR="009B4864" w:rsidRDefault="009B4864" w:rsidP="003F47C3">
            <w:pPr>
              <w:pStyle w:val="TAC"/>
              <w:rPr>
                <w:lang w:val="en-US" w:eastAsia="zh-CN"/>
              </w:rPr>
            </w:pPr>
            <w:r>
              <w:rPr>
                <w:lang w:val="en-US" w:eastAsia="zh-CN"/>
              </w:rPr>
              <w:t>4 and 5</w:t>
            </w:r>
          </w:p>
        </w:tc>
      </w:tr>
      <w:tr w:rsidR="009B4864" w14:paraId="6D6ABA0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1D5AA" w14:textId="77777777" w:rsidR="009B4864" w:rsidRDefault="009B4864" w:rsidP="003F47C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ED664" w14:textId="77777777" w:rsidR="009B4864" w:rsidRDefault="009B4864" w:rsidP="003F47C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AF388ED" w14:textId="77777777" w:rsidR="009B4864" w:rsidRDefault="009B4864" w:rsidP="003F47C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D8DAB2" w14:textId="77777777" w:rsidR="009B4864" w:rsidRDefault="009B4864" w:rsidP="003F47C3">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A9609" w14:textId="77777777" w:rsidR="009B4864" w:rsidRDefault="009B4864" w:rsidP="003F47C3">
            <w:pPr>
              <w:pStyle w:val="TAC"/>
              <w:rPr>
                <w:lang w:val="en-US" w:eastAsia="zh-CN"/>
              </w:rPr>
            </w:pPr>
          </w:p>
        </w:tc>
      </w:tr>
    </w:tbl>
    <w:p w14:paraId="326F6175" w14:textId="77777777" w:rsidR="009B4864" w:rsidRDefault="009B4864" w:rsidP="009B4864">
      <w:pPr>
        <w:pStyle w:val="TH"/>
      </w:pPr>
    </w:p>
    <w:p w14:paraId="75FA80EB" w14:textId="77777777" w:rsidR="009B4864" w:rsidRDefault="009B4864" w:rsidP="009B4864">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0893592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0B926" w14:textId="77777777" w:rsidR="009B4864" w:rsidRDefault="009B4864" w:rsidP="003F47C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BB15C" w14:textId="77777777" w:rsidR="009B4864" w:rsidRDefault="009B4864" w:rsidP="003F47C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B0FE5FF" w14:textId="77777777" w:rsidR="009B4864" w:rsidRDefault="009B4864" w:rsidP="003F47C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BF73DBB" w14:textId="77777777" w:rsidR="009B4864" w:rsidRDefault="009B4864" w:rsidP="003F47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7FD75" w14:textId="77777777" w:rsidR="009B4864" w:rsidRDefault="009B4864" w:rsidP="003F47C3">
            <w:pPr>
              <w:pStyle w:val="TAH"/>
              <w:overflowPunct w:val="0"/>
              <w:autoSpaceDE w:val="0"/>
              <w:autoSpaceDN w:val="0"/>
              <w:adjustRightInd w:val="0"/>
              <w:rPr>
                <w:lang w:val="en-US" w:eastAsia="zh-CN"/>
              </w:rPr>
            </w:pPr>
            <w:r>
              <w:t>Bandwidth combination set</w:t>
            </w:r>
          </w:p>
        </w:tc>
      </w:tr>
      <w:tr w:rsidR="009B4864" w14:paraId="352E7F5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F28EC" w14:textId="77777777" w:rsidR="009B4864" w:rsidRDefault="009B4864" w:rsidP="003F47C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1A8B9" w14:textId="77777777" w:rsidR="009B4864" w:rsidRDefault="009B4864" w:rsidP="003F47C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A928385" w14:textId="77777777" w:rsidR="009B4864" w:rsidRDefault="009B4864" w:rsidP="003F47C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C55A5" w14:textId="77777777" w:rsidR="009B4864" w:rsidRDefault="009B4864" w:rsidP="003F47C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E4F22" w14:textId="77777777" w:rsidR="009B4864" w:rsidRDefault="009B4864" w:rsidP="003F47C3">
            <w:pPr>
              <w:pStyle w:val="TAC"/>
              <w:rPr>
                <w:lang w:val="en-US" w:eastAsia="zh-CN"/>
              </w:rPr>
            </w:pPr>
            <w:r>
              <w:rPr>
                <w:rFonts w:hint="eastAsia"/>
                <w:lang w:val="en-US" w:eastAsia="zh-CN"/>
              </w:rPr>
              <w:t>0</w:t>
            </w:r>
          </w:p>
        </w:tc>
      </w:tr>
      <w:tr w:rsidR="009B4864" w14:paraId="2CDCF05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722D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0CDE9" w14:textId="77777777" w:rsidR="009B4864" w:rsidRDefault="009B4864" w:rsidP="003F47C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3FC85B88" w14:textId="77777777" w:rsidR="009B4864" w:rsidRDefault="009B4864" w:rsidP="003F47C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C3BDD" w14:textId="77777777" w:rsidR="009B4864" w:rsidRDefault="009B4864" w:rsidP="003F47C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13D64" w14:textId="77777777" w:rsidR="009B4864" w:rsidRDefault="009B4864" w:rsidP="003F47C3">
            <w:pPr>
              <w:pStyle w:val="TAC"/>
              <w:rPr>
                <w:lang w:val="en-US" w:eastAsia="zh-CN"/>
              </w:rPr>
            </w:pPr>
          </w:p>
        </w:tc>
      </w:tr>
      <w:tr w:rsidR="009B4864" w14:paraId="400544D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CBFE7" w14:textId="77777777" w:rsidR="009B4864" w:rsidRDefault="009B4864" w:rsidP="003F47C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ABE49" w14:textId="77777777" w:rsidR="009B4864" w:rsidRDefault="009B4864" w:rsidP="003F47C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542C74B" w14:textId="77777777" w:rsidR="009B4864" w:rsidRDefault="009B4864" w:rsidP="003F47C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E45ABF" w14:textId="77777777" w:rsidR="009B4864" w:rsidRDefault="009B4864" w:rsidP="003F47C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A0457" w14:textId="77777777" w:rsidR="009B4864" w:rsidRDefault="009B4864" w:rsidP="003F47C3">
            <w:pPr>
              <w:pStyle w:val="TAC"/>
              <w:rPr>
                <w:szCs w:val="18"/>
                <w:lang w:val="en-US" w:eastAsia="zh-CN"/>
              </w:rPr>
            </w:pPr>
            <w:r>
              <w:rPr>
                <w:rFonts w:hint="eastAsia"/>
                <w:lang w:val="en-US" w:eastAsia="zh-CN"/>
              </w:rPr>
              <w:t>0</w:t>
            </w:r>
          </w:p>
        </w:tc>
      </w:tr>
      <w:tr w:rsidR="009B4864" w14:paraId="4D87EC0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FA229"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CA80" w14:textId="77777777" w:rsidR="009B4864" w:rsidRDefault="009B4864" w:rsidP="003F47C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BA14E8A" w14:textId="77777777" w:rsidR="009B4864" w:rsidRDefault="009B4864" w:rsidP="003F47C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4EED41" w14:textId="77777777" w:rsidR="009B4864" w:rsidRDefault="009B4864" w:rsidP="003F47C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0D0D2" w14:textId="77777777" w:rsidR="009B4864" w:rsidRDefault="009B4864" w:rsidP="003F47C3">
            <w:pPr>
              <w:pStyle w:val="TAC"/>
              <w:rPr>
                <w:szCs w:val="18"/>
                <w:lang w:val="en-US" w:eastAsia="zh-CN"/>
              </w:rPr>
            </w:pPr>
          </w:p>
        </w:tc>
      </w:tr>
      <w:tr w:rsidR="009B4864" w14:paraId="3A57FD4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64C96" w14:textId="77777777" w:rsidR="009B4864" w:rsidRDefault="009B4864" w:rsidP="003F47C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50F5A" w14:textId="400E7A7A" w:rsidR="009B4864" w:rsidRDefault="009B4864" w:rsidP="003F47C3">
            <w:pPr>
              <w:spacing w:after="0"/>
              <w:jc w:val="center"/>
              <w:rPr>
                <w:rFonts w:ascii="Arial" w:hAnsi="Arial" w:cs="Arial"/>
                <w:sz w:val="18"/>
                <w:szCs w:val="18"/>
                <w:vertAlign w:val="superscript"/>
              </w:rPr>
            </w:pPr>
            <w:r>
              <w:rPr>
                <w:rFonts w:ascii="Arial" w:hAnsi="Arial" w:cs="Arial"/>
                <w:sz w:val="18"/>
                <w:szCs w:val="18"/>
              </w:rPr>
              <w:t>n3</w:t>
            </w:r>
            <w:ins w:id="92" w:author="ZTE-Ma Zhifeng" w:date="2024-10-05T00:46:00Z">
              <w:r w:rsidR="00BF503B">
                <w:rPr>
                  <w:rFonts w:ascii="Arial" w:hAnsi="Arial" w:cs="Arial"/>
                  <w:sz w:val="18"/>
                  <w:szCs w:val="18"/>
                </w:rPr>
                <w:t>A</w:t>
              </w:r>
            </w:ins>
            <w:r>
              <w:rPr>
                <w:rFonts w:ascii="Arial" w:hAnsi="Arial" w:cs="Arial"/>
                <w:sz w:val="18"/>
                <w:szCs w:val="18"/>
                <w:vertAlign w:val="superscript"/>
              </w:rPr>
              <w:t>8</w:t>
            </w:r>
          </w:p>
          <w:p w14:paraId="230AC916" w14:textId="067D6973" w:rsidR="009B4864" w:rsidRDefault="009B4864" w:rsidP="003F47C3">
            <w:pPr>
              <w:spacing w:after="0"/>
              <w:jc w:val="center"/>
              <w:rPr>
                <w:rFonts w:ascii="Arial" w:hAnsi="Arial" w:cs="Arial"/>
                <w:sz w:val="18"/>
                <w:szCs w:val="18"/>
              </w:rPr>
            </w:pPr>
            <w:r>
              <w:rPr>
                <w:rFonts w:ascii="Arial" w:hAnsi="Arial" w:cs="Arial"/>
                <w:sz w:val="18"/>
                <w:szCs w:val="18"/>
              </w:rPr>
              <w:t>n7</w:t>
            </w:r>
            <w:ins w:id="93" w:author="ZTE-Ma Zhifeng" w:date="2024-10-05T00:47:00Z">
              <w:r w:rsidR="00BF503B">
                <w:rPr>
                  <w:rFonts w:ascii="Arial" w:hAnsi="Arial" w:cs="Arial"/>
                  <w:sz w:val="18"/>
                  <w:szCs w:val="18"/>
                </w:rPr>
                <w:t>A</w:t>
              </w:r>
            </w:ins>
            <w:r>
              <w:rPr>
                <w:rFonts w:ascii="Arial" w:hAnsi="Arial" w:cs="Arial"/>
                <w:sz w:val="18"/>
                <w:szCs w:val="18"/>
                <w:vertAlign w:val="superscript"/>
              </w:rPr>
              <w:t>8</w:t>
            </w:r>
          </w:p>
          <w:p w14:paraId="6FD11F37" w14:textId="77777777" w:rsidR="009B4864" w:rsidRDefault="009B4864" w:rsidP="003F47C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4A77319" w14:textId="77777777" w:rsidR="009B4864" w:rsidRDefault="009B4864" w:rsidP="003F47C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75222" w14:textId="77777777" w:rsidR="009B4864" w:rsidRDefault="009B4864" w:rsidP="003F47C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6CA34" w14:textId="77777777" w:rsidR="009B4864" w:rsidRDefault="009B4864" w:rsidP="003F47C3">
            <w:pPr>
              <w:pStyle w:val="TAC"/>
              <w:rPr>
                <w:szCs w:val="18"/>
                <w:lang w:val="en-US" w:eastAsia="zh-CN"/>
              </w:rPr>
            </w:pPr>
            <w:r>
              <w:rPr>
                <w:rFonts w:hint="eastAsia"/>
                <w:szCs w:val="18"/>
                <w:lang w:val="en-US" w:eastAsia="zh-CN"/>
              </w:rPr>
              <w:t>0</w:t>
            </w:r>
          </w:p>
        </w:tc>
      </w:tr>
      <w:tr w:rsidR="009B4864" w14:paraId="52D6ECE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C9CD5E6"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C67A"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FB8FBB4" w14:textId="77777777" w:rsidR="009B4864" w:rsidRDefault="009B4864" w:rsidP="003F47C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9D09E0" w14:textId="77777777" w:rsidR="009B4864" w:rsidRDefault="009B4864" w:rsidP="003F47C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095FD" w14:textId="77777777" w:rsidR="009B4864" w:rsidRDefault="009B4864" w:rsidP="003F47C3">
            <w:pPr>
              <w:pStyle w:val="TAC"/>
              <w:rPr>
                <w:szCs w:val="18"/>
                <w:lang w:val="en-US" w:eastAsia="zh-CN"/>
              </w:rPr>
            </w:pPr>
          </w:p>
        </w:tc>
      </w:tr>
      <w:tr w:rsidR="009B4864" w14:paraId="1C412FD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4BBD54"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AFDB4"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8D3D974" w14:textId="77777777" w:rsidR="009B4864" w:rsidRDefault="009B4864" w:rsidP="003F47C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4A02AC"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55378E" w14:textId="77777777" w:rsidR="009B4864" w:rsidRDefault="009B4864" w:rsidP="003F47C3">
            <w:pPr>
              <w:pStyle w:val="TAC"/>
              <w:rPr>
                <w:szCs w:val="18"/>
                <w:lang w:val="en-US" w:eastAsia="zh-CN"/>
              </w:rPr>
            </w:pPr>
            <w:r>
              <w:rPr>
                <w:rFonts w:hint="eastAsia"/>
                <w:lang w:val="en-US" w:eastAsia="zh-CN"/>
              </w:rPr>
              <w:t>1</w:t>
            </w:r>
          </w:p>
        </w:tc>
      </w:tr>
      <w:tr w:rsidR="009B4864" w14:paraId="1A61BE6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BD4E8DB"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5D14F"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E6B7C92" w14:textId="77777777" w:rsidR="009B4864" w:rsidRDefault="009B4864" w:rsidP="003F47C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96C1B7" w14:textId="77777777" w:rsidR="009B4864" w:rsidRDefault="009B4864" w:rsidP="003F47C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23757" w14:textId="77777777" w:rsidR="009B4864" w:rsidRDefault="009B4864" w:rsidP="003F47C3">
            <w:pPr>
              <w:pStyle w:val="TAC"/>
              <w:rPr>
                <w:szCs w:val="18"/>
                <w:lang w:val="en-US" w:eastAsia="zh-CN"/>
              </w:rPr>
            </w:pPr>
          </w:p>
        </w:tc>
      </w:tr>
      <w:tr w:rsidR="009B4864" w14:paraId="66A9FF2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D14470"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B552E"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C3F8D0A" w14:textId="77777777" w:rsidR="009B4864" w:rsidRDefault="009B4864" w:rsidP="003F47C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12B5D7" w14:textId="77777777" w:rsidR="009B4864" w:rsidRDefault="009B4864" w:rsidP="003F47C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6C0AA" w14:textId="77777777" w:rsidR="009B4864" w:rsidRDefault="009B4864" w:rsidP="003F47C3">
            <w:pPr>
              <w:pStyle w:val="TAC"/>
              <w:rPr>
                <w:szCs w:val="18"/>
                <w:lang w:val="en-US" w:eastAsia="zh-CN"/>
              </w:rPr>
            </w:pPr>
            <w:r>
              <w:rPr>
                <w:lang w:val="en-US" w:eastAsia="zh-CN"/>
              </w:rPr>
              <w:t>4 and 5</w:t>
            </w:r>
          </w:p>
        </w:tc>
      </w:tr>
      <w:tr w:rsidR="009B4864" w14:paraId="3BB7580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DE990"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5F8DB"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5889E3D"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2B31DF" w14:textId="77777777" w:rsidR="009B4864" w:rsidRDefault="009B4864" w:rsidP="003F47C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1C31" w14:textId="77777777" w:rsidR="009B4864" w:rsidRDefault="009B4864" w:rsidP="003F47C3">
            <w:pPr>
              <w:pStyle w:val="TAC"/>
              <w:rPr>
                <w:szCs w:val="18"/>
                <w:lang w:val="en-US" w:eastAsia="zh-CN"/>
              </w:rPr>
            </w:pPr>
          </w:p>
        </w:tc>
      </w:tr>
      <w:tr w:rsidR="009B4864" w14:paraId="6E48CEA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897F4" w14:textId="77777777" w:rsidR="009B4864" w:rsidRDefault="009B4864" w:rsidP="003F47C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A20D7" w14:textId="77777777" w:rsidR="009B4864" w:rsidRDefault="009B4864" w:rsidP="003F47C3">
            <w:pPr>
              <w:pStyle w:val="TAC"/>
              <w:rPr>
                <w:rFonts w:cs="Arial"/>
                <w:kern w:val="2"/>
                <w:szCs w:val="18"/>
                <w:lang w:val="en-US" w:eastAsia="zh-CN"/>
              </w:rPr>
            </w:pPr>
            <w:r>
              <w:rPr>
                <w:rFonts w:cs="Arial"/>
                <w:kern w:val="2"/>
                <w:szCs w:val="18"/>
                <w:lang w:val="en-US" w:eastAsia="zh-CN"/>
              </w:rPr>
              <w:t>CA_n3A-n7A</w:t>
            </w:r>
          </w:p>
          <w:p w14:paraId="28BAB099" w14:textId="77777777" w:rsidR="009B4864" w:rsidRDefault="009B4864" w:rsidP="003F47C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D15A4EB" w14:textId="77777777" w:rsidR="009B4864" w:rsidRDefault="009B4864" w:rsidP="003F47C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47BD9" w14:textId="77777777" w:rsidR="009B4864" w:rsidRDefault="009B4864" w:rsidP="003F47C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021AD" w14:textId="77777777" w:rsidR="009B4864" w:rsidRDefault="009B4864" w:rsidP="003F47C3">
            <w:pPr>
              <w:pStyle w:val="TAC"/>
              <w:rPr>
                <w:szCs w:val="18"/>
                <w:lang w:val="en-US" w:eastAsia="zh-CN"/>
              </w:rPr>
            </w:pPr>
            <w:r>
              <w:rPr>
                <w:rFonts w:hint="eastAsia"/>
                <w:szCs w:val="18"/>
                <w:lang w:val="en-US" w:eastAsia="zh-CN"/>
              </w:rPr>
              <w:t>0</w:t>
            </w:r>
          </w:p>
        </w:tc>
      </w:tr>
      <w:tr w:rsidR="009B4864" w14:paraId="1DC5751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A2BB5B9"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78618"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2104BB7" w14:textId="77777777" w:rsidR="009B4864" w:rsidRDefault="009B4864" w:rsidP="003F47C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359535" w14:textId="77777777" w:rsidR="009B4864" w:rsidRDefault="009B4864" w:rsidP="003F47C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9D10B" w14:textId="77777777" w:rsidR="009B4864" w:rsidRDefault="009B4864" w:rsidP="003F47C3">
            <w:pPr>
              <w:pStyle w:val="TAC"/>
              <w:rPr>
                <w:szCs w:val="18"/>
                <w:lang w:val="en-US" w:eastAsia="zh-CN"/>
              </w:rPr>
            </w:pPr>
          </w:p>
        </w:tc>
      </w:tr>
      <w:tr w:rsidR="009B4864" w14:paraId="72A11A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B295130"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1C7EDF"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F3C0215" w14:textId="77777777" w:rsidR="009B4864" w:rsidRDefault="009B4864" w:rsidP="003F47C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28CDFF" w14:textId="77777777" w:rsidR="009B4864" w:rsidRDefault="009B4864" w:rsidP="003F47C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9ED4" w14:textId="77777777" w:rsidR="009B4864" w:rsidRDefault="009B4864" w:rsidP="003F47C3">
            <w:pPr>
              <w:pStyle w:val="TAC"/>
              <w:rPr>
                <w:szCs w:val="18"/>
                <w:lang w:val="en-US" w:eastAsia="zh-CN"/>
              </w:rPr>
            </w:pPr>
            <w:r>
              <w:rPr>
                <w:rFonts w:hint="eastAsia"/>
                <w:szCs w:val="18"/>
                <w:lang w:val="en-US" w:eastAsia="zh-CN"/>
              </w:rPr>
              <w:t>1</w:t>
            </w:r>
          </w:p>
        </w:tc>
      </w:tr>
      <w:tr w:rsidR="009B4864" w14:paraId="3019200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47281"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984EB" w14:textId="77777777" w:rsidR="009B4864" w:rsidRDefault="009B4864" w:rsidP="003F47C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C4D2534" w14:textId="77777777" w:rsidR="009B4864" w:rsidRDefault="009B4864" w:rsidP="003F47C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92337" w14:textId="77777777" w:rsidR="009B4864" w:rsidRDefault="009B4864" w:rsidP="003F47C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E153" w14:textId="77777777" w:rsidR="009B4864" w:rsidRDefault="009B4864" w:rsidP="003F47C3">
            <w:pPr>
              <w:pStyle w:val="TAC"/>
              <w:rPr>
                <w:szCs w:val="18"/>
                <w:lang w:val="en-US" w:eastAsia="zh-CN"/>
              </w:rPr>
            </w:pPr>
          </w:p>
        </w:tc>
      </w:tr>
      <w:tr w:rsidR="009B4864" w14:paraId="1B620D8C"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EEE24D3" w14:textId="77777777" w:rsidR="009B4864" w:rsidRDefault="009B4864" w:rsidP="003F47C3">
            <w:pPr>
              <w:pStyle w:val="TAC"/>
              <w:rPr>
                <w:szCs w:val="18"/>
                <w:lang w:val="en-US" w:eastAsia="zh-CN"/>
              </w:rPr>
            </w:pPr>
            <w:bookmarkStart w:id="94" w:name="OLE_LINK24"/>
            <w:r>
              <w:rPr>
                <w:szCs w:val="18"/>
                <w:lang w:val="en-US" w:eastAsia="zh-CN"/>
              </w:rPr>
              <w:t>CA_n3A-n7(2A)</w:t>
            </w:r>
            <w:bookmarkEnd w:id="94"/>
          </w:p>
        </w:tc>
        <w:tc>
          <w:tcPr>
            <w:tcW w:w="1690" w:type="dxa"/>
            <w:tcBorders>
              <w:left w:val="single" w:sz="4" w:space="0" w:color="auto"/>
              <w:bottom w:val="nil"/>
              <w:right w:val="single" w:sz="4" w:space="0" w:color="auto"/>
            </w:tcBorders>
            <w:shd w:val="clear" w:color="auto" w:fill="auto"/>
            <w:vAlign w:val="center"/>
          </w:tcPr>
          <w:p w14:paraId="210797A8" w14:textId="77777777" w:rsidR="009B4864" w:rsidRDefault="009B4864" w:rsidP="003F47C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B51DC2D" w14:textId="77777777" w:rsidR="009B4864" w:rsidRDefault="009B4864" w:rsidP="003F47C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88383" w14:textId="77777777" w:rsidR="009B4864" w:rsidRDefault="009B4864" w:rsidP="003F47C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5A1847" w14:textId="77777777" w:rsidR="009B4864" w:rsidRDefault="009B4864" w:rsidP="003F47C3">
            <w:pPr>
              <w:pStyle w:val="TAC"/>
              <w:rPr>
                <w:szCs w:val="18"/>
                <w:lang w:val="en-US" w:eastAsia="zh-CN"/>
              </w:rPr>
            </w:pPr>
            <w:r>
              <w:rPr>
                <w:rFonts w:hint="eastAsia"/>
                <w:szCs w:val="18"/>
                <w:lang w:val="en-US" w:eastAsia="zh-TW"/>
              </w:rPr>
              <w:t>0</w:t>
            </w:r>
          </w:p>
        </w:tc>
      </w:tr>
      <w:tr w:rsidR="009B4864" w14:paraId="596BF04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E7EB7"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005F4"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312275" w14:textId="77777777" w:rsidR="009B4864" w:rsidRDefault="009B4864" w:rsidP="003F47C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039A8E" w14:textId="77777777" w:rsidR="009B4864" w:rsidRDefault="009B4864" w:rsidP="003F47C3">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CE7F9" w14:textId="77777777" w:rsidR="009B4864" w:rsidRDefault="009B4864" w:rsidP="003F47C3">
            <w:pPr>
              <w:pStyle w:val="TAC"/>
              <w:rPr>
                <w:szCs w:val="18"/>
                <w:lang w:val="en-US" w:eastAsia="zh-CN"/>
              </w:rPr>
            </w:pPr>
          </w:p>
        </w:tc>
      </w:tr>
      <w:tr w:rsidR="009B4864" w14:paraId="33ACE42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DD62C" w14:textId="77777777" w:rsidR="009B4864" w:rsidRDefault="009B4864" w:rsidP="003F47C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E0B8E" w14:textId="77777777" w:rsidR="009B4864" w:rsidRDefault="009B4864" w:rsidP="003F47C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64E41EB" w14:textId="77777777" w:rsidR="009B4864" w:rsidRDefault="009B4864" w:rsidP="003F47C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43AD9C" w14:textId="77777777" w:rsidR="009B4864" w:rsidRDefault="009B4864" w:rsidP="003F47C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2054" w14:textId="77777777" w:rsidR="009B4864" w:rsidRDefault="009B4864" w:rsidP="003F47C3">
            <w:pPr>
              <w:pStyle w:val="TAC"/>
              <w:rPr>
                <w:szCs w:val="18"/>
                <w:lang w:val="en-US" w:eastAsia="zh-CN"/>
              </w:rPr>
            </w:pPr>
            <w:r>
              <w:rPr>
                <w:rFonts w:hint="eastAsia"/>
                <w:lang w:val="en-US" w:eastAsia="zh-CN"/>
              </w:rPr>
              <w:t>0</w:t>
            </w:r>
          </w:p>
        </w:tc>
      </w:tr>
      <w:tr w:rsidR="009B4864" w14:paraId="31EA2E6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B95109"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687D6"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75CDBF" w14:textId="77777777" w:rsidR="009B4864" w:rsidRDefault="009B4864" w:rsidP="003F47C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62EA49" w14:textId="77777777" w:rsidR="009B4864" w:rsidRDefault="009B4864" w:rsidP="003F47C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2D175" w14:textId="77777777" w:rsidR="009B4864" w:rsidRDefault="009B4864" w:rsidP="003F47C3">
            <w:pPr>
              <w:pStyle w:val="TAC"/>
              <w:rPr>
                <w:szCs w:val="18"/>
                <w:lang w:val="en-US" w:eastAsia="zh-CN"/>
              </w:rPr>
            </w:pPr>
          </w:p>
        </w:tc>
      </w:tr>
      <w:tr w:rsidR="009B4864" w14:paraId="6A1C89A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001ED8C" w14:textId="77777777" w:rsidR="009B4864" w:rsidRDefault="009B4864" w:rsidP="003F47C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02D113"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1BAF1B" w14:textId="77777777" w:rsidR="009B4864" w:rsidRDefault="009B4864" w:rsidP="003F47C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9610C" w14:textId="77777777" w:rsidR="009B4864" w:rsidRDefault="009B4864" w:rsidP="003F47C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CD2B6" w14:textId="77777777" w:rsidR="009B4864" w:rsidRDefault="009B4864" w:rsidP="003F47C3">
            <w:pPr>
              <w:pStyle w:val="TAC"/>
              <w:rPr>
                <w:szCs w:val="18"/>
                <w:lang w:val="en-US" w:eastAsia="zh-CN"/>
              </w:rPr>
            </w:pPr>
            <w:r>
              <w:rPr>
                <w:rFonts w:hint="eastAsia"/>
                <w:szCs w:val="18"/>
                <w:lang w:val="en-US" w:eastAsia="zh-CN"/>
              </w:rPr>
              <w:t>1</w:t>
            </w:r>
          </w:p>
        </w:tc>
      </w:tr>
      <w:tr w:rsidR="009B4864" w14:paraId="570F785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9971E"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756BB"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170EF0" w14:textId="77777777" w:rsidR="009B4864" w:rsidRDefault="009B4864" w:rsidP="003F47C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A4E035" w14:textId="77777777" w:rsidR="009B4864" w:rsidRDefault="009B4864" w:rsidP="003F47C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34FB" w14:textId="77777777" w:rsidR="009B4864" w:rsidRDefault="009B4864" w:rsidP="003F47C3">
            <w:pPr>
              <w:pStyle w:val="TAC"/>
              <w:rPr>
                <w:szCs w:val="18"/>
                <w:lang w:val="en-US" w:eastAsia="zh-CN"/>
              </w:rPr>
            </w:pPr>
          </w:p>
        </w:tc>
      </w:tr>
      <w:tr w:rsidR="009B4864" w14:paraId="235DB24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787B44A" w14:textId="77777777" w:rsidR="009B4864" w:rsidRDefault="009B4864" w:rsidP="003F47C3">
            <w:pPr>
              <w:pStyle w:val="TAC"/>
              <w:rPr>
                <w:szCs w:val="18"/>
                <w:lang w:val="en-US" w:eastAsia="zh-CN"/>
              </w:rPr>
            </w:pPr>
            <w:bookmarkStart w:id="95" w:name="OLE_LINK26"/>
            <w:r>
              <w:rPr>
                <w:szCs w:val="18"/>
                <w:lang w:val="en-US" w:eastAsia="zh-CN"/>
              </w:rPr>
              <w:t>CA_n3(2A)-n7(2A)</w:t>
            </w:r>
            <w:bookmarkEnd w:id="95"/>
          </w:p>
        </w:tc>
        <w:tc>
          <w:tcPr>
            <w:tcW w:w="1690" w:type="dxa"/>
            <w:tcBorders>
              <w:left w:val="single" w:sz="4" w:space="0" w:color="auto"/>
              <w:bottom w:val="nil"/>
              <w:right w:val="single" w:sz="4" w:space="0" w:color="auto"/>
            </w:tcBorders>
            <w:shd w:val="clear" w:color="auto" w:fill="auto"/>
            <w:vAlign w:val="center"/>
          </w:tcPr>
          <w:p w14:paraId="7C1C2DD5" w14:textId="77777777" w:rsidR="009B4864" w:rsidRDefault="009B4864" w:rsidP="003F47C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01731FF" w14:textId="77777777" w:rsidR="009B4864" w:rsidRDefault="009B4864" w:rsidP="003F47C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5F9F2" w14:textId="77777777" w:rsidR="009B4864" w:rsidRDefault="009B4864" w:rsidP="003F47C3">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5B2B1D9" w14:textId="77777777" w:rsidR="009B4864" w:rsidRDefault="009B4864" w:rsidP="003F47C3">
            <w:pPr>
              <w:pStyle w:val="TAC"/>
              <w:rPr>
                <w:szCs w:val="18"/>
                <w:lang w:val="en-US" w:eastAsia="zh-CN"/>
              </w:rPr>
            </w:pPr>
            <w:r>
              <w:rPr>
                <w:rFonts w:hint="eastAsia"/>
                <w:szCs w:val="18"/>
                <w:lang w:val="en-US" w:eastAsia="zh-TW"/>
              </w:rPr>
              <w:t>0</w:t>
            </w:r>
          </w:p>
        </w:tc>
      </w:tr>
      <w:tr w:rsidR="009B4864" w14:paraId="4AF299A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CABC6"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6B94D"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1F87CD" w14:textId="77777777" w:rsidR="009B4864" w:rsidRDefault="009B4864" w:rsidP="003F47C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A9B297" w14:textId="77777777" w:rsidR="009B4864" w:rsidRDefault="009B4864" w:rsidP="003F47C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53302" w14:textId="77777777" w:rsidR="009B4864" w:rsidRDefault="009B4864" w:rsidP="003F47C3">
            <w:pPr>
              <w:pStyle w:val="TAC"/>
              <w:rPr>
                <w:szCs w:val="18"/>
                <w:lang w:val="en-US" w:eastAsia="zh-CN"/>
              </w:rPr>
            </w:pPr>
          </w:p>
        </w:tc>
      </w:tr>
      <w:tr w:rsidR="009B4864" w14:paraId="7F51225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CC7BF" w14:textId="77777777" w:rsidR="009B4864" w:rsidRDefault="009B4864" w:rsidP="003F47C3">
            <w:pPr>
              <w:pStyle w:val="TAC"/>
              <w:rPr>
                <w:szCs w:val="18"/>
                <w:lang w:val="en-US" w:eastAsia="zh-CN"/>
              </w:rPr>
            </w:pPr>
            <w:bookmarkStart w:id="96" w:name="OLE_LINK29"/>
            <w:r>
              <w:rPr>
                <w:lang w:val="en-US" w:eastAsia="zh-CN"/>
              </w:rPr>
              <w:t>CA_n3B-n</w:t>
            </w:r>
            <w:r>
              <w:rPr>
                <w:rFonts w:hint="eastAsia"/>
                <w:lang w:val="en-US" w:eastAsia="zh-CN"/>
              </w:rPr>
              <w:t>7</w:t>
            </w:r>
            <w:r>
              <w:rPr>
                <w:lang w:val="en-US" w:eastAsia="zh-CN"/>
              </w:rPr>
              <w:t>A</w:t>
            </w:r>
            <w:bookmarkEnd w:id="96"/>
          </w:p>
        </w:tc>
        <w:tc>
          <w:tcPr>
            <w:tcW w:w="1690" w:type="dxa"/>
            <w:tcBorders>
              <w:top w:val="single" w:sz="4" w:space="0" w:color="auto"/>
              <w:left w:val="single" w:sz="4" w:space="0" w:color="auto"/>
              <w:bottom w:val="nil"/>
              <w:right w:val="single" w:sz="4" w:space="0" w:color="auto"/>
            </w:tcBorders>
            <w:shd w:val="clear" w:color="auto" w:fill="auto"/>
            <w:vAlign w:val="center"/>
          </w:tcPr>
          <w:p w14:paraId="1787D9CF" w14:textId="77777777" w:rsidR="009B4864" w:rsidRDefault="009B4864" w:rsidP="003F47C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1BB917F" w14:textId="77777777" w:rsidR="009B4864" w:rsidRDefault="009B4864" w:rsidP="003F47C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C990ED" w14:textId="77777777" w:rsidR="009B4864" w:rsidRDefault="009B4864" w:rsidP="003F47C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99B22" w14:textId="77777777" w:rsidR="009B4864" w:rsidRDefault="009B4864" w:rsidP="003F47C3">
            <w:pPr>
              <w:pStyle w:val="TAC"/>
              <w:rPr>
                <w:szCs w:val="18"/>
                <w:lang w:val="en-US" w:eastAsia="zh-CN"/>
              </w:rPr>
            </w:pPr>
            <w:r>
              <w:rPr>
                <w:rFonts w:hint="eastAsia"/>
                <w:szCs w:val="18"/>
                <w:lang w:val="en-US" w:eastAsia="zh-CN"/>
              </w:rPr>
              <w:t>0</w:t>
            </w:r>
          </w:p>
        </w:tc>
      </w:tr>
      <w:tr w:rsidR="009B4864" w14:paraId="020BA52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E7BC1"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E7E8A"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4975C3" w14:textId="77777777" w:rsidR="009B4864" w:rsidRDefault="009B4864" w:rsidP="003F47C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377675" w14:textId="77777777" w:rsidR="009B4864" w:rsidRDefault="009B4864" w:rsidP="003F47C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83E52" w14:textId="77777777" w:rsidR="009B4864" w:rsidRDefault="009B4864" w:rsidP="003F47C3">
            <w:pPr>
              <w:pStyle w:val="TAC"/>
              <w:rPr>
                <w:szCs w:val="18"/>
                <w:lang w:val="en-US" w:eastAsia="zh-CN"/>
              </w:rPr>
            </w:pPr>
          </w:p>
        </w:tc>
      </w:tr>
      <w:tr w:rsidR="009B4864" w14:paraId="12F3858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ADEEC" w14:textId="77777777" w:rsidR="009B4864" w:rsidRDefault="009B4864" w:rsidP="003F47C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6C7D8" w14:textId="77777777" w:rsidR="009B4864" w:rsidRDefault="009B4864" w:rsidP="003F47C3">
            <w:pPr>
              <w:pStyle w:val="TAC"/>
              <w:rPr>
                <w:szCs w:val="18"/>
                <w:lang w:val="en-US" w:eastAsia="zh-CN"/>
              </w:rPr>
            </w:pPr>
            <w:r>
              <w:rPr>
                <w:szCs w:val="18"/>
                <w:lang w:val="en-US" w:eastAsia="zh-CN"/>
              </w:rPr>
              <w:t>CA_n3A-n7A</w:t>
            </w:r>
          </w:p>
          <w:p w14:paraId="12BD9E96" w14:textId="77777777" w:rsidR="009B4864" w:rsidRDefault="009B4864" w:rsidP="003F47C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F79904D" w14:textId="77777777" w:rsidR="009B4864" w:rsidRDefault="009B4864" w:rsidP="003F47C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A1891A" w14:textId="77777777" w:rsidR="009B4864" w:rsidRDefault="009B4864" w:rsidP="003F47C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8DF3" w14:textId="77777777" w:rsidR="009B4864" w:rsidRDefault="009B4864" w:rsidP="003F47C3">
            <w:pPr>
              <w:pStyle w:val="TAC"/>
              <w:rPr>
                <w:szCs w:val="18"/>
                <w:lang w:val="en-US" w:eastAsia="zh-CN"/>
              </w:rPr>
            </w:pPr>
            <w:r>
              <w:rPr>
                <w:rFonts w:hint="eastAsia"/>
                <w:szCs w:val="18"/>
                <w:lang w:val="en-US" w:eastAsia="zh-CN"/>
              </w:rPr>
              <w:t>0</w:t>
            </w:r>
          </w:p>
        </w:tc>
      </w:tr>
      <w:tr w:rsidR="009B4864" w14:paraId="1CECB1A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55AB16"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1432F"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CB33E5" w14:textId="77777777" w:rsidR="009B4864" w:rsidRDefault="009B4864" w:rsidP="003F47C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92BF84" w14:textId="77777777" w:rsidR="009B4864" w:rsidRDefault="009B4864" w:rsidP="003F47C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A174E" w14:textId="77777777" w:rsidR="009B4864" w:rsidRDefault="009B4864" w:rsidP="003F47C3">
            <w:pPr>
              <w:pStyle w:val="TAC"/>
              <w:rPr>
                <w:szCs w:val="18"/>
                <w:lang w:val="en-US" w:eastAsia="zh-CN"/>
              </w:rPr>
            </w:pPr>
          </w:p>
        </w:tc>
      </w:tr>
      <w:tr w:rsidR="009B4864" w14:paraId="1DC68F6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6719FF"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5D216D"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D851FA" w14:textId="77777777" w:rsidR="009B4864" w:rsidRDefault="009B4864" w:rsidP="003F47C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DB591" w14:textId="77777777" w:rsidR="009B4864" w:rsidRDefault="009B4864" w:rsidP="003F47C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B5C09" w14:textId="77777777" w:rsidR="009B4864" w:rsidRDefault="009B4864" w:rsidP="003F47C3">
            <w:pPr>
              <w:pStyle w:val="TAC"/>
              <w:rPr>
                <w:szCs w:val="18"/>
                <w:lang w:val="en-US" w:eastAsia="zh-CN"/>
              </w:rPr>
            </w:pPr>
            <w:r>
              <w:rPr>
                <w:rFonts w:cs="Arial"/>
                <w:szCs w:val="18"/>
              </w:rPr>
              <w:t>4 and 5</w:t>
            </w:r>
          </w:p>
        </w:tc>
      </w:tr>
      <w:tr w:rsidR="009B4864" w14:paraId="7805B18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72200"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048D2"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D66C91" w14:textId="77777777" w:rsidR="009B4864" w:rsidRDefault="009B4864" w:rsidP="003F47C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0FCD11" w14:textId="77777777" w:rsidR="009B4864" w:rsidRDefault="009B4864" w:rsidP="003F47C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AEF93" w14:textId="77777777" w:rsidR="009B4864" w:rsidRDefault="009B4864" w:rsidP="003F47C3">
            <w:pPr>
              <w:pStyle w:val="TAC"/>
              <w:rPr>
                <w:szCs w:val="18"/>
                <w:lang w:val="en-US" w:eastAsia="zh-CN"/>
              </w:rPr>
            </w:pPr>
          </w:p>
        </w:tc>
      </w:tr>
      <w:tr w:rsidR="009B4864" w14:paraId="2DED7F4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04DB" w14:textId="77777777" w:rsidR="009B4864" w:rsidRDefault="009B4864" w:rsidP="003F47C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BF3A3" w14:textId="77777777" w:rsidR="009B4864" w:rsidRDefault="009B4864" w:rsidP="003F47C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37EA941" w14:textId="77777777" w:rsidR="009B4864" w:rsidRDefault="009B4864" w:rsidP="003F47C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FF1F6" w14:textId="77777777" w:rsidR="009B4864" w:rsidRDefault="009B4864" w:rsidP="003F47C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251EB" w14:textId="77777777" w:rsidR="009B4864" w:rsidRDefault="009B4864" w:rsidP="003F47C3">
            <w:pPr>
              <w:pStyle w:val="TAC"/>
              <w:rPr>
                <w:szCs w:val="18"/>
                <w:lang w:val="en-US" w:eastAsia="zh-CN"/>
              </w:rPr>
            </w:pPr>
            <w:r>
              <w:rPr>
                <w:rFonts w:hint="eastAsia"/>
                <w:szCs w:val="18"/>
                <w:lang w:val="en-US" w:eastAsia="zh-CN"/>
              </w:rPr>
              <w:t>0</w:t>
            </w:r>
          </w:p>
        </w:tc>
      </w:tr>
      <w:tr w:rsidR="009B4864" w14:paraId="504DA88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B37ED7B"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9E4DBD"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9457F" w14:textId="77777777" w:rsidR="009B4864" w:rsidRDefault="009B4864" w:rsidP="003F47C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8BDA19"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ADD6E" w14:textId="77777777" w:rsidR="009B4864" w:rsidRDefault="009B4864" w:rsidP="003F47C3">
            <w:pPr>
              <w:pStyle w:val="TAC"/>
              <w:rPr>
                <w:szCs w:val="18"/>
                <w:lang w:val="en-US" w:eastAsia="zh-CN"/>
              </w:rPr>
            </w:pPr>
          </w:p>
        </w:tc>
      </w:tr>
      <w:tr w:rsidR="009B4864" w14:paraId="7178AE5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E479F5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B85A9E"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77937F7" w14:textId="77777777" w:rsidR="009B4864" w:rsidRDefault="009B4864" w:rsidP="003F47C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4CD08" w14:textId="77777777" w:rsidR="009B4864" w:rsidRDefault="009B4864" w:rsidP="003F47C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61A7EA0" w14:textId="77777777" w:rsidR="009B4864" w:rsidRDefault="009B4864" w:rsidP="003F47C3">
            <w:pPr>
              <w:pStyle w:val="TAC"/>
              <w:rPr>
                <w:lang w:val="en-US" w:eastAsia="zh-CN"/>
              </w:rPr>
            </w:pPr>
            <w:r>
              <w:rPr>
                <w:rFonts w:hint="eastAsia"/>
                <w:lang w:val="en-US" w:eastAsia="zh-CN"/>
              </w:rPr>
              <w:t>1</w:t>
            </w:r>
          </w:p>
        </w:tc>
      </w:tr>
      <w:tr w:rsidR="009B4864" w14:paraId="241905A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DC5474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4D2D03"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C4B657" w14:textId="77777777" w:rsidR="009B4864" w:rsidRDefault="009B4864" w:rsidP="003F47C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93F0D0"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A20CC" w14:textId="77777777" w:rsidR="009B4864" w:rsidRDefault="009B4864" w:rsidP="003F47C3">
            <w:pPr>
              <w:pStyle w:val="TAC"/>
              <w:rPr>
                <w:lang w:val="en-US" w:eastAsia="zh-CN"/>
              </w:rPr>
            </w:pPr>
          </w:p>
        </w:tc>
      </w:tr>
      <w:tr w:rsidR="009B4864" w14:paraId="05B6E63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EFAC5C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8396DA"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3EFE64" w14:textId="77777777" w:rsidR="009B4864" w:rsidRDefault="009B4864" w:rsidP="003F47C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209F6" w14:textId="77777777" w:rsidR="009B4864" w:rsidRDefault="009B4864" w:rsidP="003F47C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4EEB8" w14:textId="77777777" w:rsidR="009B4864" w:rsidRDefault="009B4864" w:rsidP="003F47C3">
            <w:pPr>
              <w:pStyle w:val="TAC"/>
              <w:rPr>
                <w:lang w:val="en-US" w:eastAsia="zh-CN"/>
              </w:rPr>
            </w:pPr>
            <w:r>
              <w:rPr>
                <w:rFonts w:cs="Arial"/>
                <w:szCs w:val="18"/>
              </w:rPr>
              <w:t>4 and 5</w:t>
            </w:r>
          </w:p>
        </w:tc>
      </w:tr>
      <w:tr w:rsidR="009B4864" w14:paraId="249D625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A3F2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62C24"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9181A8C" w14:textId="77777777" w:rsidR="009B4864" w:rsidRDefault="009B4864" w:rsidP="003F47C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BF52EA" w14:textId="77777777" w:rsidR="009B4864" w:rsidRDefault="009B4864" w:rsidP="003F47C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C9DC5" w14:textId="77777777" w:rsidR="009B4864" w:rsidRDefault="009B4864" w:rsidP="003F47C3">
            <w:pPr>
              <w:pStyle w:val="TAC"/>
              <w:rPr>
                <w:lang w:val="en-US" w:eastAsia="zh-CN"/>
              </w:rPr>
            </w:pPr>
          </w:p>
        </w:tc>
      </w:tr>
      <w:tr w:rsidR="009B4864" w14:paraId="507DEDE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259EE" w14:textId="77777777" w:rsidR="009B4864" w:rsidRDefault="009B4864" w:rsidP="003F47C3">
            <w:pPr>
              <w:pStyle w:val="TAC"/>
            </w:pPr>
            <w:bookmarkStart w:id="97" w:name="OLE_LINK30"/>
            <w:r>
              <w:rPr>
                <w:lang w:val="en-US" w:eastAsia="zh-CN"/>
              </w:rPr>
              <w:t>CA_n3(2A)-n</w:t>
            </w:r>
            <w:r>
              <w:rPr>
                <w:rFonts w:hint="eastAsia"/>
                <w:lang w:val="en-US" w:eastAsia="zh-CN"/>
              </w:rPr>
              <w:t>8</w:t>
            </w:r>
            <w:r>
              <w:rPr>
                <w:lang w:val="en-US" w:eastAsia="zh-CN"/>
              </w:rPr>
              <w:t>A</w:t>
            </w:r>
            <w:bookmarkEnd w:id="97"/>
          </w:p>
        </w:tc>
        <w:tc>
          <w:tcPr>
            <w:tcW w:w="1690" w:type="dxa"/>
            <w:tcBorders>
              <w:top w:val="single" w:sz="4" w:space="0" w:color="auto"/>
              <w:left w:val="single" w:sz="4" w:space="0" w:color="auto"/>
              <w:bottom w:val="nil"/>
              <w:right w:val="single" w:sz="4" w:space="0" w:color="auto"/>
            </w:tcBorders>
            <w:shd w:val="clear" w:color="auto" w:fill="auto"/>
            <w:vAlign w:val="center"/>
          </w:tcPr>
          <w:p w14:paraId="54D0CD63" w14:textId="77777777" w:rsidR="009B4864" w:rsidRDefault="009B4864" w:rsidP="003F47C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69642535" w14:textId="77777777" w:rsidR="009B4864" w:rsidRDefault="009B4864" w:rsidP="003F47C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F43EB7" w14:textId="77777777" w:rsidR="009B4864" w:rsidRDefault="009B4864" w:rsidP="003F47C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D1DD" w14:textId="77777777" w:rsidR="009B4864" w:rsidRDefault="009B4864" w:rsidP="003F47C3">
            <w:pPr>
              <w:pStyle w:val="TAC"/>
              <w:rPr>
                <w:szCs w:val="18"/>
                <w:lang w:val="en-US" w:eastAsia="zh-CN"/>
              </w:rPr>
            </w:pPr>
            <w:r>
              <w:rPr>
                <w:rFonts w:hint="eastAsia"/>
                <w:lang w:val="en-US" w:eastAsia="zh-CN"/>
              </w:rPr>
              <w:t>0</w:t>
            </w:r>
          </w:p>
        </w:tc>
      </w:tr>
      <w:tr w:rsidR="009B4864" w14:paraId="0AAAA45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C1F2B"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47834"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EE45CF3" w14:textId="77777777" w:rsidR="009B4864" w:rsidRDefault="009B4864" w:rsidP="003F47C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CEAC12" w14:textId="77777777" w:rsidR="009B4864" w:rsidRDefault="009B4864" w:rsidP="003F47C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C078E" w14:textId="77777777" w:rsidR="009B4864" w:rsidRDefault="009B4864" w:rsidP="003F47C3">
            <w:pPr>
              <w:pStyle w:val="TAC"/>
              <w:rPr>
                <w:szCs w:val="18"/>
                <w:lang w:val="en-US" w:eastAsia="zh-CN"/>
              </w:rPr>
            </w:pPr>
          </w:p>
        </w:tc>
      </w:tr>
      <w:tr w:rsidR="009B4864" w14:paraId="66765E3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F6F313C" w14:textId="77777777" w:rsidR="009B4864" w:rsidRDefault="009B4864" w:rsidP="003F47C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7C0BB43" w14:textId="77777777" w:rsidR="009B4864" w:rsidRDefault="009B4864" w:rsidP="003F47C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7DCEBD5" w14:textId="77777777" w:rsidR="009B4864" w:rsidRDefault="009B4864" w:rsidP="003F47C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15012D6" w14:textId="77777777" w:rsidR="009B4864" w:rsidRDefault="009B4864" w:rsidP="003F47C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EF6804" w14:textId="77777777" w:rsidR="009B4864" w:rsidRDefault="009B4864" w:rsidP="003F47C3">
            <w:pPr>
              <w:pStyle w:val="TAC"/>
              <w:rPr>
                <w:szCs w:val="18"/>
                <w:lang w:val="en-US" w:eastAsia="zh-CN"/>
              </w:rPr>
            </w:pPr>
            <w:r>
              <w:rPr>
                <w:szCs w:val="18"/>
                <w:lang w:val="en-US" w:eastAsia="zh-CN"/>
              </w:rPr>
              <w:t>0</w:t>
            </w:r>
          </w:p>
        </w:tc>
      </w:tr>
      <w:tr w:rsidR="009B4864" w14:paraId="5EBB02D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901A6"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13AD0"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89FA8F" w14:textId="77777777" w:rsidR="009B4864" w:rsidRDefault="009B4864" w:rsidP="003F47C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05DEDE3" w14:textId="77777777" w:rsidR="009B4864" w:rsidRDefault="009B4864" w:rsidP="003F47C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BCED8" w14:textId="77777777" w:rsidR="009B4864" w:rsidRDefault="009B4864" w:rsidP="003F47C3">
            <w:pPr>
              <w:pStyle w:val="TAC"/>
              <w:rPr>
                <w:szCs w:val="18"/>
                <w:lang w:val="en-US" w:eastAsia="zh-CN"/>
              </w:rPr>
            </w:pPr>
          </w:p>
        </w:tc>
      </w:tr>
      <w:tr w:rsidR="009B4864" w14:paraId="080DF45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9008B" w14:textId="77777777" w:rsidR="009B4864" w:rsidRDefault="009B4864" w:rsidP="003F47C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B9CD" w14:textId="77777777" w:rsidR="009B4864" w:rsidRDefault="009B4864" w:rsidP="003F47C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0E52B721" w14:textId="77777777" w:rsidR="009B4864" w:rsidRDefault="009B4864" w:rsidP="003F47C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64835AC" w14:textId="77777777" w:rsidR="009B4864" w:rsidRDefault="009B4864" w:rsidP="003F47C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FC24D" w14:textId="77777777" w:rsidR="009B4864" w:rsidRDefault="009B4864" w:rsidP="003F47C3">
            <w:pPr>
              <w:pStyle w:val="TAC"/>
              <w:rPr>
                <w:szCs w:val="18"/>
                <w:lang w:val="en-US" w:eastAsia="zh-CN"/>
              </w:rPr>
            </w:pPr>
            <w:r>
              <w:rPr>
                <w:rFonts w:hint="eastAsia"/>
                <w:szCs w:val="18"/>
                <w:lang w:val="en-US" w:eastAsia="zh-CN"/>
              </w:rPr>
              <w:t>0</w:t>
            </w:r>
          </w:p>
        </w:tc>
      </w:tr>
      <w:tr w:rsidR="009B4864" w14:paraId="6DDCA00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647F4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74C64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E75DB2" w14:textId="77777777" w:rsidR="009B4864" w:rsidRDefault="009B4864" w:rsidP="003F47C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5024F94" w14:textId="77777777" w:rsidR="009B4864" w:rsidRDefault="009B4864" w:rsidP="003F47C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3B968" w14:textId="77777777" w:rsidR="009B4864" w:rsidRDefault="009B4864" w:rsidP="003F47C3">
            <w:pPr>
              <w:pStyle w:val="TAC"/>
              <w:rPr>
                <w:szCs w:val="18"/>
                <w:lang w:val="en-US" w:eastAsia="zh-CN"/>
              </w:rPr>
            </w:pPr>
          </w:p>
        </w:tc>
      </w:tr>
      <w:tr w:rsidR="009B4864" w14:paraId="196A59B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F4E15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4F57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F96E35" w14:textId="77777777" w:rsidR="009B4864" w:rsidRDefault="009B4864" w:rsidP="003F47C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D05C5E4" w14:textId="77777777" w:rsidR="009B4864" w:rsidRDefault="009B4864" w:rsidP="003F47C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57F1E" w14:textId="77777777" w:rsidR="009B4864" w:rsidRDefault="009B4864" w:rsidP="003F47C3">
            <w:pPr>
              <w:pStyle w:val="TAC"/>
              <w:rPr>
                <w:szCs w:val="18"/>
                <w:lang w:val="en-US" w:eastAsia="zh-CN"/>
              </w:rPr>
            </w:pPr>
            <w:r>
              <w:rPr>
                <w:lang w:val="en-US" w:eastAsia="zh-CN"/>
              </w:rPr>
              <w:t>4 and 5</w:t>
            </w:r>
          </w:p>
        </w:tc>
      </w:tr>
      <w:tr w:rsidR="009B4864" w14:paraId="4A26E79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0CE0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D72E8"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5E123D" w14:textId="77777777" w:rsidR="009B4864" w:rsidRDefault="009B4864" w:rsidP="003F47C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EE6D7A" w14:textId="77777777" w:rsidR="009B4864" w:rsidRDefault="009B4864" w:rsidP="003F47C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AA774" w14:textId="77777777" w:rsidR="009B4864" w:rsidRDefault="009B4864" w:rsidP="003F47C3">
            <w:pPr>
              <w:pStyle w:val="TAC"/>
              <w:rPr>
                <w:szCs w:val="18"/>
                <w:lang w:val="en-US" w:eastAsia="zh-CN"/>
              </w:rPr>
            </w:pPr>
          </w:p>
        </w:tc>
      </w:tr>
      <w:tr w:rsidR="009B4864" w14:paraId="625B67F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EFBD2" w14:textId="77777777" w:rsidR="009B4864" w:rsidRDefault="009B4864" w:rsidP="003F47C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F8612" w14:textId="77777777" w:rsidR="009B4864" w:rsidRDefault="009B4864" w:rsidP="003F47C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CA7581F" w14:textId="77777777" w:rsidR="009B4864" w:rsidRDefault="009B4864" w:rsidP="003F47C3">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C9991" w14:textId="77777777" w:rsidR="009B4864" w:rsidRDefault="009B4864" w:rsidP="003F47C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36B5" w14:textId="77777777" w:rsidR="009B4864" w:rsidRDefault="009B4864" w:rsidP="003F47C3">
            <w:pPr>
              <w:pStyle w:val="TAC"/>
              <w:rPr>
                <w:szCs w:val="18"/>
                <w:lang w:val="en-US" w:eastAsia="zh-CN"/>
              </w:rPr>
            </w:pPr>
            <w:r>
              <w:rPr>
                <w:szCs w:val="18"/>
                <w:lang w:val="en-US" w:eastAsia="zh-CN"/>
              </w:rPr>
              <w:t>0</w:t>
            </w:r>
          </w:p>
        </w:tc>
      </w:tr>
      <w:tr w:rsidR="009B4864" w14:paraId="4C5AF3D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4624"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2B8C1"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16B09C" w14:textId="77777777" w:rsidR="009B4864" w:rsidRDefault="009B4864" w:rsidP="003F47C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822B1C"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CB439" w14:textId="77777777" w:rsidR="009B4864" w:rsidRDefault="009B4864" w:rsidP="003F47C3">
            <w:pPr>
              <w:pStyle w:val="TAC"/>
              <w:rPr>
                <w:szCs w:val="18"/>
                <w:lang w:val="en-US" w:eastAsia="zh-CN"/>
              </w:rPr>
            </w:pPr>
          </w:p>
        </w:tc>
      </w:tr>
      <w:tr w:rsidR="009B4864" w14:paraId="244EB6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9E9DB" w14:textId="77777777" w:rsidR="009B4864" w:rsidRDefault="009B4864" w:rsidP="003F47C3">
            <w:pPr>
              <w:pStyle w:val="TAC"/>
              <w:rPr>
                <w:szCs w:val="18"/>
                <w:lang w:val="en-US" w:eastAsia="zh-CN"/>
              </w:rPr>
            </w:pPr>
            <w:bookmarkStart w:id="98" w:name="OLE_LINK31"/>
            <w:r>
              <w:rPr>
                <w:szCs w:val="18"/>
                <w:lang w:val="en-US" w:eastAsia="zh-CN"/>
              </w:rPr>
              <w:t>CA_n3A-n26(2A)</w:t>
            </w:r>
            <w:bookmarkEnd w:id="98"/>
          </w:p>
        </w:tc>
        <w:tc>
          <w:tcPr>
            <w:tcW w:w="1690" w:type="dxa"/>
            <w:tcBorders>
              <w:top w:val="single" w:sz="4" w:space="0" w:color="auto"/>
              <w:left w:val="single" w:sz="4" w:space="0" w:color="auto"/>
              <w:bottom w:val="nil"/>
              <w:right w:val="single" w:sz="4" w:space="0" w:color="auto"/>
            </w:tcBorders>
            <w:shd w:val="clear" w:color="auto" w:fill="auto"/>
            <w:vAlign w:val="center"/>
          </w:tcPr>
          <w:p w14:paraId="269D5379" w14:textId="77777777" w:rsidR="009B4864" w:rsidRDefault="009B4864" w:rsidP="003F47C3">
            <w:pPr>
              <w:pStyle w:val="TAC"/>
              <w:rPr>
                <w:szCs w:val="18"/>
                <w:lang w:eastAsia="zh-CN"/>
              </w:rPr>
            </w:pPr>
            <w:r>
              <w:rPr>
                <w:szCs w:val="18"/>
                <w:lang w:eastAsia="zh-CN"/>
              </w:rPr>
              <w:t>CA_n26(2A)</w:t>
            </w:r>
          </w:p>
          <w:p w14:paraId="7C98056C" w14:textId="77777777" w:rsidR="009B4864" w:rsidRDefault="009B4864" w:rsidP="003F47C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F14F079" w14:textId="77777777" w:rsidR="009B4864" w:rsidRDefault="009B4864" w:rsidP="003F47C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5A560F" w14:textId="77777777" w:rsidR="009B4864" w:rsidRDefault="009B4864" w:rsidP="003F47C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439EA" w14:textId="77777777" w:rsidR="009B4864" w:rsidRDefault="009B4864" w:rsidP="003F47C3">
            <w:pPr>
              <w:pStyle w:val="TAC"/>
              <w:rPr>
                <w:szCs w:val="18"/>
                <w:lang w:val="en-US" w:eastAsia="zh-CN"/>
              </w:rPr>
            </w:pPr>
            <w:r>
              <w:rPr>
                <w:szCs w:val="18"/>
                <w:lang w:val="en-US" w:eastAsia="zh-CN"/>
              </w:rPr>
              <w:t>0</w:t>
            </w:r>
          </w:p>
        </w:tc>
      </w:tr>
      <w:tr w:rsidR="009B4864" w14:paraId="525A629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292D5"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7F090"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948F77" w14:textId="77777777" w:rsidR="009B4864" w:rsidRDefault="009B4864" w:rsidP="003F47C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50A930" w14:textId="77777777" w:rsidR="009B4864" w:rsidRDefault="009B4864" w:rsidP="003F47C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71EE" w14:textId="77777777" w:rsidR="009B4864" w:rsidRDefault="009B4864" w:rsidP="003F47C3">
            <w:pPr>
              <w:pStyle w:val="TAC"/>
              <w:rPr>
                <w:szCs w:val="18"/>
                <w:lang w:val="en-US" w:eastAsia="zh-CN"/>
              </w:rPr>
            </w:pPr>
          </w:p>
        </w:tc>
      </w:tr>
      <w:tr w:rsidR="009B4864" w14:paraId="24D3C8F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3936" w14:textId="77777777" w:rsidR="009B4864" w:rsidRDefault="009B4864" w:rsidP="003F47C3">
            <w:pPr>
              <w:pStyle w:val="TAC"/>
              <w:rPr>
                <w:szCs w:val="18"/>
                <w:lang w:val="en-US" w:eastAsia="zh-CN"/>
              </w:rPr>
            </w:pPr>
            <w:bookmarkStart w:id="99" w:name="OLE_LINK32"/>
            <w:r>
              <w:rPr>
                <w:szCs w:val="18"/>
                <w:lang w:val="en-US" w:eastAsia="zh-CN"/>
              </w:rPr>
              <w:t>CA_n3B-n26A</w:t>
            </w:r>
            <w:bookmarkEnd w:id="99"/>
          </w:p>
        </w:tc>
        <w:tc>
          <w:tcPr>
            <w:tcW w:w="1690" w:type="dxa"/>
            <w:tcBorders>
              <w:top w:val="single" w:sz="4" w:space="0" w:color="auto"/>
              <w:left w:val="single" w:sz="4" w:space="0" w:color="auto"/>
              <w:bottom w:val="nil"/>
              <w:right w:val="single" w:sz="4" w:space="0" w:color="auto"/>
            </w:tcBorders>
            <w:shd w:val="clear" w:color="auto" w:fill="auto"/>
            <w:vAlign w:val="center"/>
          </w:tcPr>
          <w:p w14:paraId="684DC972" w14:textId="77777777" w:rsidR="009B4864" w:rsidRDefault="009B4864" w:rsidP="003F47C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B360BEF" w14:textId="77777777" w:rsidR="009B4864" w:rsidRDefault="009B4864" w:rsidP="003F47C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748A6B" w14:textId="77777777" w:rsidR="009B4864" w:rsidRDefault="009B4864" w:rsidP="003F47C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F065C" w14:textId="77777777" w:rsidR="009B4864" w:rsidRDefault="009B4864" w:rsidP="003F47C3">
            <w:pPr>
              <w:pStyle w:val="TAC"/>
              <w:rPr>
                <w:szCs w:val="18"/>
                <w:lang w:val="en-US" w:eastAsia="zh-CN"/>
              </w:rPr>
            </w:pPr>
            <w:r>
              <w:rPr>
                <w:szCs w:val="18"/>
                <w:lang w:val="en-US" w:eastAsia="zh-CN"/>
              </w:rPr>
              <w:t>0</w:t>
            </w:r>
          </w:p>
        </w:tc>
      </w:tr>
      <w:tr w:rsidR="009B4864" w14:paraId="22F1370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0B75D"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7679E"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EEE38D" w14:textId="77777777" w:rsidR="009B4864" w:rsidRDefault="009B4864" w:rsidP="003F47C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9C792F" w14:textId="77777777" w:rsidR="009B4864" w:rsidRDefault="009B4864" w:rsidP="003F47C3">
            <w:pPr>
              <w:pStyle w:val="TAC"/>
              <w:rPr>
                <w:rFonts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1B533" w14:textId="77777777" w:rsidR="009B4864" w:rsidRDefault="009B4864" w:rsidP="003F47C3">
            <w:pPr>
              <w:pStyle w:val="TAC"/>
              <w:rPr>
                <w:szCs w:val="18"/>
                <w:lang w:val="en-US" w:eastAsia="zh-CN"/>
              </w:rPr>
            </w:pPr>
          </w:p>
        </w:tc>
      </w:tr>
      <w:tr w:rsidR="009B4864" w14:paraId="5B7C67C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9B92E" w14:textId="77777777" w:rsidR="009B4864" w:rsidRDefault="009B4864" w:rsidP="003F47C3">
            <w:pPr>
              <w:pStyle w:val="TAC"/>
              <w:rPr>
                <w:szCs w:val="18"/>
                <w:lang w:val="en-US" w:eastAsia="zh-CN"/>
              </w:rPr>
            </w:pPr>
            <w:bookmarkStart w:id="100" w:name="OLE_LINK33"/>
            <w:r>
              <w:rPr>
                <w:szCs w:val="18"/>
                <w:lang w:val="en-US" w:eastAsia="zh-CN"/>
              </w:rPr>
              <w:t>CA_n3B-n26(2A)</w:t>
            </w:r>
            <w:bookmarkEnd w:id="100"/>
          </w:p>
        </w:tc>
        <w:tc>
          <w:tcPr>
            <w:tcW w:w="1690" w:type="dxa"/>
            <w:tcBorders>
              <w:top w:val="single" w:sz="4" w:space="0" w:color="auto"/>
              <w:left w:val="single" w:sz="4" w:space="0" w:color="auto"/>
              <w:bottom w:val="nil"/>
              <w:right w:val="single" w:sz="4" w:space="0" w:color="auto"/>
            </w:tcBorders>
            <w:shd w:val="clear" w:color="auto" w:fill="auto"/>
            <w:vAlign w:val="center"/>
          </w:tcPr>
          <w:p w14:paraId="2DA1C9D1" w14:textId="77777777" w:rsidR="009B4864" w:rsidRDefault="009B4864" w:rsidP="003F47C3">
            <w:pPr>
              <w:pStyle w:val="TAC"/>
              <w:rPr>
                <w:szCs w:val="18"/>
                <w:lang w:eastAsia="zh-CN"/>
              </w:rPr>
            </w:pPr>
            <w:r>
              <w:rPr>
                <w:szCs w:val="18"/>
                <w:lang w:eastAsia="zh-CN"/>
              </w:rPr>
              <w:t>CA_n26(2A)</w:t>
            </w:r>
          </w:p>
          <w:p w14:paraId="32C821EE" w14:textId="77777777" w:rsidR="009B4864" w:rsidRDefault="009B4864" w:rsidP="003F47C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2CA7A7B" w14:textId="77777777" w:rsidR="009B4864" w:rsidRDefault="009B4864" w:rsidP="003F47C3">
            <w:pPr>
              <w:pStyle w:val="TAC"/>
              <w:rPr>
                <w:rFonts w:cs="Arial"/>
                <w:kern w:val="2"/>
                <w:szCs w:val="18"/>
                <w:lang w:val="en-US" w:eastAsia="zh-CN"/>
              </w:rPr>
            </w:pPr>
            <w:bookmarkStart w:id="101" w:name="OLE_LINK1"/>
            <w:r>
              <w:rPr>
                <w:lang w:val="en-US" w:eastAsia="zh-CN"/>
              </w:rPr>
              <w:t>n3</w:t>
            </w:r>
            <w:bookmarkEnd w:id="101"/>
          </w:p>
        </w:tc>
        <w:tc>
          <w:tcPr>
            <w:tcW w:w="4081" w:type="dxa"/>
            <w:tcBorders>
              <w:top w:val="single" w:sz="4" w:space="0" w:color="auto"/>
              <w:left w:val="single" w:sz="4" w:space="0" w:color="auto"/>
              <w:bottom w:val="single" w:sz="4" w:space="0" w:color="auto"/>
              <w:right w:val="single" w:sz="4" w:space="0" w:color="auto"/>
            </w:tcBorders>
            <w:vAlign w:val="center"/>
          </w:tcPr>
          <w:p w14:paraId="6CC9A469" w14:textId="77777777" w:rsidR="009B4864" w:rsidRDefault="009B4864" w:rsidP="003F47C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54749" w14:textId="77777777" w:rsidR="009B4864" w:rsidRDefault="009B4864" w:rsidP="003F47C3">
            <w:pPr>
              <w:pStyle w:val="TAC"/>
              <w:rPr>
                <w:szCs w:val="18"/>
                <w:lang w:val="en-US" w:eastAsia="zh-CN"/>
              </w:rPr>
            </w:pPr>
            <w:r>
              <w:rPr>
                <w:szCs w:val="18"/>
                <w:lang w:val="en-US" w:eastAsia="zh-CN"/>
              </w:rPr>
              <w:t>0</w:t>
            </w:r>
          </w:p>
        </w:tc>
      </w:tr>
      <w:tr w:rsidR="009B4864" w14:paraId="6BDC005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70AB9"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4095"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E18B1E" w14:textId="77777777" w:rsidR="009B4864" w:rsidRDefault="009B4864" w:rsidP="003F47C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A2C276" w14:textId="77777777" w:rsidR="009B4864" w:rsidRDefault="009B4864" w:rsidP="003F47C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AE40F" w14:textId="77777777" w:rsidR="009B4864" w:rsidRDefault="009B4864" w:rsidP="003F47C3">
            <w:pPr>
              <w:pStyle w:val="TAC"/>
              <w:rPr>
                <w:szCs w:val="18"/>
                <w:lang w:val="en-US" w:eastAsia="zh-CN"/>
              </w:rPr>
            </w:pPr>
          </w:p>
        </w:tc>
      </w:tr>
      <w:tr w:rsidR="009B4864" w14:paraId="57505FA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520C7" w14:textId="77777777" w:rsidR="009B4864" w:rsidRDefault="009B4864" w:rsidP="003F47C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76E26" w14:textId="14430D10" w:rsidR="009B4864" w:rsidRDefault="009B4864" w:rsidP="003F47C3">
            <w:pPr>
              <w:spacing w:after="0"/>
              <w:jc w:val="center"/>
              <w:rPr>
                <w:rFonts w:ascii="Arial" w:hAnsi="Arial" w:cs="Arial"/>
                <w:sz w:val="18"/>
                <w:szCs w:val="18"/>
              </w:rPr>
            </w:pPr>
            <w:r>
              <w:rPr>
                <w:rFonts w:ascii="Arial" w:hAnsi="Arial" w:cs="Arial"/>
                <w:sz w:val="18"/>
                <w:szCs w:val="18"/>
              </w:rPr>
              <w:t>n3</w:t>
            </w:r>
            <w:ins w:id="102" w:author="ZTE-Ma Zhifeng" w:date="2024-10-05T00:47:00Z">
              <w:r w:rsidR="00BF503B">
                <w:rPr>
                  <w:rFonts w:ascii="Arial" w:hAnsi="Arial" w:cs="Arial"/>
                  <w:sz w:val="18"/>
                  <w:szCs w:val="18"/>
                </w:rPr>
                <w:t>A</w:t>
              </w:r>
            </w:ins>
            <w:r>
              <w:rPr>
                <w:rFonts w:ascii="Arial" w:hAnsi="Arial" w:cs="Arial"/>
                <w:sz w:val="18"/>
                <w:szCs w:val="18"/>
                <w:vertAlign w:val="superscript"/>
              </w:rPr>
              <w:t>8</w:t>
            </w:r>
          </w:p>
          <w:p w14:paraId="02D98B63" w14:textId="77777777" w:rsidR="009B4864" w:rsidRDefault="009B4864" w:rsidP="003F47C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EC517CC" w14:textId="77777777" w:rsidR="009B4864" w:rsidRDefault="009B4864" w:rsidP="003F47C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EEE37" w14:textId="77777777" w:rsidR="009B4864" w:rsidRDefault="009B4864" w:rsidP="003F47C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57D30" w14:textId="77777777" w:rsidR="009B4864" w:rsidRDefault="009B4864" w:rsidP="003F47C3">
            <w:pPr>
              <w:pStyle w:val="TAC"/>
              <w:rPr>
                <w:szCs w:val="18"/>
                <w:lang w:val="en-US" w:eastAsia="zh-CN"/>
              </w:rPr>
            </w:pPr>
            <w:r>
              <w:rPr>
                <w:rFonts w:hint="eastAsia"/>
                <w:szCs w:val="18"/>
                <w:lang w:val="en-US" w:eastAsia="zh-CN"/>
              </w:rPr>
              <w:t>0</w:t>
            </w:r>
          </w:p>
        </w:tc>
      </w:tr>
      <w:tr w:rsidR="009B4864" w14:paraId="4507129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1731D08"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2D83A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21D13B" w14:textId="77777777" w:rsidR="009B4864" w:rsidRDefault="009B4864" w:rsidP="003F47C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647343"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6BF56" w14:textId="77777777" w:rsidR="009B4864" w:rsidRDefault="009B4864" w:rsidP="003F47C3">
            <w:pPr>
              <w:pStyle w:val="TAC"/>
              <w:rPr>
                <w:szCs w:val="18"/>
                <w:lang w:val="en-US" w:eastAsia="zh-CN"/>
              </w:rPr>
            </w:pPr>
          </w:p>
        </w:tc>
      </w:tr>
      <w:tr w:rsidR="009B4864" w14:paraId="0FE81E7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B612E94"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44CA0C"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07DF83" w14:textId="77777777" w:rsidR="009B4864" w:rsidRDefault="009B4864" w:rsidP="003F47C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16846D" w14:textId="77777777" w:rsidR="009B4864" w:rsidRDefault="009B4864" w:rsidP="003F47C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3094A" w14:textId="77777777" w:rsidR="009B4864" w:rsidRDefault="009B4864" w:rsidP="003F47C3">
            <w:pPr>
              <w:pStyle w:val="TAC"/>
              <w:rPr>
                <w:szCs w:val="18"/>
                <w:lang w:val="en-US" w:eastAsia="zh-CN"/>
              </w:rPr>
            </w:pPr>
            <w:r>
              <w:rPr>
                <w:rFonts w:hint="eastAsia"/>
                <w:szCs w:val="18"/>
                <w:lang w:val="en-US" w:eastAsia="zh-CN"/>
              </w:rPr>
              <w:t>1</w:t>
            </w:r>
          </w:p>
        </w:tc>
      </w:tr>
      <w:tr w:rsidR="009B4864" w14:paraId="0BAFBB5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6E6B3F8"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3160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C0B15C" w14:textId="77777777" w:rsidR="009B4864" w:rsidRDefault="009B4864" w:rsidP="003F47C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60CD7E"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84804" w14:textId="77777777" w:rsidR="009B4864" w:rsidRDefault="009B4864" w:rsidP="003F47C3">
            <w:pPr>
              <w:pStyle w:val="TAC"/>
              <w:rPr>
                <w:szCs w:val="18"/>
                <w:lang w:val="en-US" w:eastAsia="zh-CN"/>
              </w:rPr>
            </w:pPr>
          </w:p>
        </w:tc>
      </w:tr>
      <w:tr w:rsidR="009B4864" w14:paraId="05CD47F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FB3A6A4"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0CC2D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9B5CE4" w14:textId="77777777" w:rsidR="009B4864" w:rsidRDefault="009B4864" w:rsidP="003F47C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765CF" w14:textId="77777777" w:rsidR="009B4864" w:rsidRDefault="009B4864" w:rsidP="003F47C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9548C" w14:textId="77777777" w:rsidR="009B4864" w:rsidRDefault="009B4864" w:rsidP="003F47C3">
            <w:pPr>
              <w:pStyle w:val="TAC"/>
              <w:rPr>
                <w:szCs w:val="18"/>
                <w:lang w:val="en-US" w:eastAsia="zh-CN"/>
              </w:rPr>
            </w:pPr>
            <w:r>
              <w:rPr>
                <w:rFonts w:hint="eastAsia"/>
                <w:szCs w:val="18"/>
                <w:lang w:val="en-US" w:eastAsia="zh-CN"/>
              </w:rPr>
              <w:t>2</w:t>
            </w:r>
          </w:p>
        </w:tc>
      </w:tr>
      <w:tr w:rsidR="009B4864" w14:paraId="002EDD6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F4FA50B"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7B56F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C37019" w14:textId="77777777" w:rsidR="009B4864" w:rsidRDefault="009B4864" w:rsidP="003F47C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039AD" w14:textId="77777777" w:rsidR="009B4864" w:rsidRDefault="009B4864" w:rsidP="003F47C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161BA" w14:textId="77777777" w:rsidR="009B4864" w:rsidRDefault="009B4864" w:rsidP="003F47C3">
            <w:pPr>
              <w:pStyle w:val="TAC"/>
              <w:rPr>
                <w:szCs w:val="18"/>
                <w:lang w:val="en-US" w:eastAsia="zh-CN"/>
              </w:rPr>
            </w:pPr>
          </w:p>
        </w:tc>
      </w:tr>
      <w:tr w:rsidR="009B4864" w14:paraId="62027F4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0F146F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B97C7"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3AA66B" w14:textId="77777777" w:rsidR="009B4864" w:rsidRDefault="009B4864" w:rsidP="003F47C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0F11" w14:textId="77777777" w:rsidR="009B4864" w:rsidRDefault="009B4864" w:rsidP="003F47C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1E1DC" w14:textId="77777777" w:rsidR="009B4864" w:rsidRDefault="009B4864" w:rsidP="003F47C3">
            <w:pPr>
              <w:pStyle w:val="TAC"/>
              <w:rPr>
                <w:lang w:val="en-US" w:eastAsia="zh-CN"/>
              </w:rPr>
            </w:pPr>
            <w:r>
              <w:rPr>
                <w:szCs w:val="18"/>
                <w:lang w:val="en-US" w:eastAsia="zh-CN"/>
              </w:rPr>
              <w:t>3</w:t>
            </w:r>
          </w:p>
        </w:tc>
      </w:tr>
      <w:tr w:rsidR="009B4864" w14:paraId="5B99095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D89B4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C9FB9C"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3C6836F" w14:textId="77777777" w:rsidR="009B4864" w:rsidRDefault="009B4864" w:rsidP="003F47C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AD2B84" w14:textId="77777777" w:rsidR="009B4864" w:rsidRDefault="009B4864" w:rsidP="003F47C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B39E5" w14:textId="77777777" w:rsidR="009B4864" w:rsidRDefault="009B4864" w:rsidP="003F47C3">
            <w:pPr>
              <w:pStyle w:val="TAC"/>
              <w:rPr>
                <w:lang w:val="en-US" w:eastAsia="zh-CN"/>
              </w:rPr>
            </w:pPr>
          </w:p>
        </w:tc>
      </w:tr>
      <w:tr w:rsidR="009B4864" w14:paraId="1265840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073D7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E04A7"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B954F44" w14:textId="77777777" w:rsidR="009B4864" w:rsidRDefault="009B4864" w:rsidP="003F47C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0E99F3" w14:textId="77777777" w:rsidR="009B4864" w:rsidRDefault="009B4864" w:rsidP="003F47C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4EC9A" w14:textId="77777777" w:rsidR="009B4864" w:rsidRDefault="009B4864" w:rsidP="003F47C3">
            <w:pPr>
              <w:pStyle w:val="TAC"/>
              <w:rPr>
                <w:lang w:val="en-US" w:eastAsia="zh-CN"/>
              </w:rPr>
            </w:pPr>
            <w:r>
              <w:rPr>
                <w:lang w:val="en-US" w:eastAsia="zh-CN"/>
              </w:rPr>
              <w:t>4 and 5</w:t>
            </w:r>
          </w:p>
        </w:tc>
      </w:tr>
      <w:tr w:rsidR="009B4864" w14:paraId="22497EF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96D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C7CC"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D3BAE54" w14:textId="77777777" w:rsidR="009B4864" w:rsidRDefault="009B4864" w:rsidP="003F47C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9BC8D2" w14:textId="77777777" w:rsidR="009B4864" w:rsidRDefault="009B4864" w:rsidP="003F47C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40750" w14:textId="77777777" w:rsidR="009B4864" w:rsidRDefault="009B4864" w:rsidP="003F47C3">
            <w:pPr>
              <w:pStyle w:val="TAC"/>
              <w:rPr>
                <w:lang w:val="en-US" w:eastAsia="zh-CN"/>
              </w:rPr>
            </w:pPr>
          </w:p>
        </w:tc>
      </w:tr>
      <w:tr w:rsidR="009B4864" w14:paraId="6FFE670B"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7898FA7C" w14:textId="77777777" w:rsidR="009B4864" w:rsidRDefault="009B4864" w:rsidP="003F47C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1FCE53B2" w14:textId="77777777" w:rsidR="009B4864" w:rsidRDefault="009B4864" w:rsidP="003F47C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496D95D3" w14:textId="77777777" w:rsidR="009B4864" w:rsidRDefault="009B4864" w:rsidP="003F47C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19A868" w14:textId="77777777" w:rsidR="009B4864" w:rsidRDefault="009B4864" w:rsidP="003F47C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F5E4EB5" w14:textId="77777777" w:rsidR="009B4864" w:rsidRDefault="009B4864" w:rsidP="003F47C3">
            <w:pPr>
              <w:pStyle w:val="TAC"/>
              <w:rPr>
                <w:lang w:val="en-US" w:eastAsia="zh-CN"/>
              </w:rPr>
            </w:pPr>
            <w:r>
              <w:rPr>
                <w:rFonts w:hint="eastAsia"/>
                <w:lang w:val="en-US" w:eastAsia="zh-CN"/>
              </w:rPr>
              <w:t>0</w:t>
            </w:r>
          </w:p>
        </w:tc>
      </w:tr>
      <w:tr w:rsidR="009B4864" w14:paraId="394EF5A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4036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3BB12" w14:textId="77777777" w:rsidR="009B4864" w:rsidRDefault="009B4864" w:rsidP="003F47C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EC78E7" w14:textId="77777777" w:rsidR="009B4864" w:rsidRDefault="009B4864" w:rsidP="003F47C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E72E2D"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362B9" w14:textId="77777777" w:rsidR="009B4864" w:rsidRDefault="009B4864" w:rsidP="003F47C3">
            <w:pPr>
              <w:pStyle w:val="TAC"/>
              <w:rPr>
                <w:lang w:val="en-US" w:eastAsia="zh-CN"/>
              </w:rPr>
            </w:pPr>
          </w:p>
        </w:tc>
      </w:tr>
      <w:tr w:rsidR="009B4864" w14:paraId="437D7C46"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533B69B" w14:textId="77777777" w:rsidR="009B4864" w:rsidRDefault="009B4864" w:rsidP="003F47C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BF11A18" w14:textId="77777777" w:rsidR="009B4864" w:rsidRDefault="009B4864" w:rsidP="003F47C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82F6FD" w14:textId="77777777" w:rsidR="009B4864" w:rsidRDefault="009B4864" w:rsidP="003F47C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4A33CE" w14:textId="77777777" w:rsidR="009B4864" w:rsidRDefault="009B4864" w:rsidP="003F47C3">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BB25541" w14:textId="77777777" w:rsidR="009B4864" w:rsidRDefault="009B4864" w:rsidP="003F47C3">
            <w:pPr>
              <w:pStyle w:val="TAC"/>
              <w:rPr>
                <w:rFonts w:cs="Arial"/>
                <w:szCs w:val="18"/>
                <w:lang w:val="en-US" w:eastAsia="zh-CN"/>
              </w:rPr>
            </w:pPr>
            <w:r>
              <w:rPr>
                <w:rFonts w:hint="eastAsia"/>
                <w:lang w:val="en-US" w:eastAsia="zh-CN"/>
              </w:rPr>
              <w:t>0</w:t>
            </w:r>
          </w:p>
        </w:tc>
      </w:tr>
      <w:tr w:rsidR="009B4864" w14:paraId="3E58537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56538" w14:textId="77777777" w:rsidR="009B4864" w:rsidRDefault="009B4864" w:rsidP="003F47C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8DC61" w14:textId="77777777" w:rsidR="009B4864" w:rsidRDefault="009B4864" w:rsidP="003F47C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D8B3036" w14:textId="77777777" w:rsidR="009B4864" w:rsidRDefault="009B4864" w:rsidP="003F47C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FC53939" w14:textId="77777777" w:rsidR="009B4864" w:rsidRDefault="009B4864" w:rsidP="003F47C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0FCA0" w14:textId="77777777" w:rsidR="009B4864" w:rsidRDefault="009B4864" w:rsidP="003F47C3">
            <w:pPr>
              <w:pStyle w:val="TAC"/>
              <w:rPr>
                <w:rFonts w:cs="Arial"/>
                <w:szCs w:val="18"/>
                <w:lang w:val="en-US" w:eastAsia="zh-CN"/>
              </w:rPr>
            </w:pPr>
          </w:p>
        </w:tc>
      </w:tr>
      <w:tr w:rsidR="009B4864" w14:paraId="7536BD92"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D864E00" w14:textId="77777777" w:rsidR="009B4864" w:rsidRDefault="009B4864" w:rsidP="003F47C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46B2D12" w14:textId="77777777" w:rsidR="009B4864" w:rsidRDefault="009B4864" w:rsidP="003F47C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EACC191"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8A89BA" w14:textId="77777777" w:rsidR="009B4864" w:rsidRDefault="009B4864" w:rsidP="003F47C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1D28B4C" w14:textId="77777777" w:rsidR="009B4864" w:rsidRDefault="009B4864" w:rsidP="003F47C3">
            <w:pPr>
              <w:pStyle w:val="TAC"/>
              <w:rPr>
                <w:szCs w:val="18"/>
                <w:lang w:val="en-US" w:eastAsia="zh-CN"/>
              </w:rPr>
            </w:pPr>
            <w:r>
              <w:rPr>
                <w:rFonts w:cs="Arial"/>
                <w:szCs w:val="18"/>
                <w:lang w:val="en-US" w:eastAsia="zh-CN"/>
              </w:rPr>
              <w:t>0</w:t>
            </w:r>
          </w:p>
        </w:tc>
      </w:tr>
      <w:tr w:rsidR="009B4864" w14:paraId="5FDFF92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137782" w14:textId="77777777" w:rsidR="009B4864" w:rsidRDefault="009B4864" w:rsidP="003F47C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C9E9B" w14:textId="77777777" w:rsidR="009B4864" w:rsidRDefault="009B4864" w:rsidP="003F47C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BD54C2"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9697603" w14:textId="77777777" w:rsidR="009B4864" w:rsidRDefault="009B4864" w:rsidP="003F47C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11B45" w14:textId="77777777" w:rsidR="009B4864" w:rsidRDefault="009B4864" w:rsidP="003F47C3">
            <w:pPr>
              <w:pStyle w:val="TAC"/>
              <w:rPr>
                <w:szCs w:val="18"/>
                <w:lang w:val="en-US" w:eastAsia="zh-CN"/>
              </w:rPr>
            </w:pPr>
          </w:p>
        </w:tc>
      </w:tr>
      <w:tr w:rsidR="009B4864" w14:paraId="16DBF80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E668498" w14:textId="77777777" w:rsidR="009B4864" w:rsidRDefault="009B4864" w:rsidP="003F47C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987DF" w14:textId="77777777" w:rsidR="009B4864" w:rsidRDefault="009B4864" w:rsidP="003F47C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8DE48E2"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EDBE5" w14:textId="77777777" w:rsidR="009B4864" w:rsidRDefault="009B4864" w:rsidP="003F47C3">
            <w:pPr>
              <w:pStyle w:val="TAC"/>
              <w:rPr>
                <w:rFonts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6B936" w14:textId="77777777" w:rsidR="009B4864" w:rsidRDefault="009B4864" w:rsidP="003F47C3">
            <w:pPr>
              <w:pStyle w:val="TAC"/>
              <w:rPr>
                <w:szCs w:val="18"/>
                <w:lang w:val="en-US" w:eastAsia="zh-CN"/>
              </w:rPr>
            </w:pPr>
            <w:r>
              <w:rPr>
                <w:rFonts w:hint="eastAsia"/>
                <w:szCs w:val="18"/>
                <w:lang w:val="en-US" w:eastAsia="zh-CN"/>
              </w:rPr>
              <w:t>4 and 5</w:t>
            </w:r>
          </w:p>
        </w:tc>
      </w:tr>
      <w:tr w:rsidR="009B4864" w14:paraId="671C59C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5F85C" w14:textId="77777777" w:rsidR="009B4864" w:rsidRDefault="009B4864" w:rsidP="003F47C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5AB87" w14:textId="77777777" w:rsidR="009B4864" w:rsidRDefault="009B4864" w:rsidP="003F47C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822262B"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11F2E70" w14:textId="77777777" w:rsidR="009B4864" w:rsidRDefault="009B4864" w:rsidP="003F47C3">
            <w:pPr>
              <w:pStyle w:val="TAC"/>
              <w:rPr>
                <w:rFonts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57167" w14:textId="77777777" w:rsidR="009B4864" w:rsidRDefault="009B4864" w:rsidP="003F47C3">
            <w:pPr>
              <w:pStyle w:val="TAC"/>
              <w:rPr>
                <w:szCs w:val="18"/>
                <w:lang w:val="en-US" w:eastAsia="zh-CN"/>
              </w:rPr>
            </w:pPr>
          </w:p>
        </w:tc>
      </w:tr>
      <w:tr w:rsidR="009B4864" w14:paraId="44C65BF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D0D92" w14:textId="77777777" w:rsidR="009B4864" w:rsidRDefault="009B4864" w:rsidP="003F47C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E718F" w14:textId="77777777" w:rsidR="009B4864" w:rsidRPr="00EB12E6" w:rsidRDefault="009B4864" w:rsidP="003F47C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4887346B" w14:textId="77777777" w:rsidR="009B4864" w:rsidRDefault="009B4864" w:rsidP="003F47C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F2D2ED" w14:textId="77777777" w:rsidR="009B4864" w:rsidRDefault="009B4864" w:rsidP="003F47C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290B5" w14:textId="77777777" w:rsidR="009B4864" w:rsidRDefault="009B4864" w:rsidP="003F47C3">
            <w:pPr>
              <w:pStyle w:val="TAC"/>
              <w:rPr>
                <w:szCs w:val="18"/>
                <w:lang w:val="en-US" w:eastAsia="zh-CN"/>
              </w:rPr>
            </w:pPr>
            <w:r>
              <w:rPr>
                <w:rFonts w:hint="eastAsia"/>
                <w:szCs w:val="18"/>
                <w:lang w:val="en-US" w:eastAsia="zh-CN"/>
              </w:rPr>
              <w:t>0</w:t>
            </w:r>
          </w:p>
        </w:tc>
      </w:tr>
      <w:tr w:rsidR="009B4864" w14:paraId="25CF9DE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25E36"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4E46F"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7DC2D40" w14:textId="77777777" w:rsidR="009B4864" w:rsidRDefault="009B4864" w:rsidP="003F47C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C0A933" w14:textId="77777777" w:rsidR="009B4864" w:rsidRDefault="009B4864" w:rsidP="003F47C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BECE" w14:textId="77777777" w:rsidR="009B4864" w:rsidRDefault="009B4864" w:rsidP="003F47C3">
            <w:pPr>
              <w:pStyle w:val="TAC"/>
              <w:rPr>
                <w:szCs w:val="18"/>
                <w:lang w:val="en-US" w:eastAsia="zh-CN"/>
              </w:rPr>
            </w:pPr>
          </w:p>
        </w:tc>
      </w:tr>
      <w:tr w:rsidR="009B4864" w14:paraId="797E33A4" w14:textId="77777777" w:rsidTr="003F47C3">
        <w:trPr>
          <w:trHeight w:val="90"/>
        </w:trPr>
        <w:tc>
          <w:tcPr>
            <w:tcW w:w="1983" w:type="dxa"/>
            <w:tcBorders>
              <w:left w:val="single" w:sz="4" w:space="0" w:color="auto"/>
              <w:bottom w:val="nil"/>
              <w:right w:val="single" w:sz="4" w:space="0" w:color="auto"/>
            </w:tcBorders>
            <w:shd w:val="clear" w:color="auto" w:fill="auto"/>
            <w:vAlign w:val="center"/>
          </w:tcPr>
          <w:p w14:paraId="28EA9D09" w14:textId="77777777" w:rsidR="009B4864" w:rsidRDefault="009B4864" w:rsidP="003F47C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B97397C" w14:textId="77777777" w:rsidR="009B4864" w:rsidRPr="00EB12E6" w:rsidRDefault="009B4864" w:rsidP="003F47C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853460" w14:textId="77777777" w:rsidR="009B4864" w:rsidRDefault="009B4864" w:rsidP="003F47C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36F0B0" w14:textId="77777777" w:rsidR="009B4864" w:rsidRDefault="009B4864" w:rsidP="003F47C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EBC510C" w14:textId="77777777" w:rsidR="009B4864" w:rsidRDefault="009B4864" w:rsidP="003F47C3">
            <w:pPr>
              <w:pStyle w:val="TAC"/>
              <w:rPr>
                <w:szCs w:val="18"/>
                <w:lang w:val="en-US" w:eastAsia="zh-CN"/>
              </w:rPr>
            </w:pPr>
            <w:r>
              <w:rPr>
                <w:rFonts w:hint="eastAsia"/>
                <w:szCs w:val="18"/>
                <w:lang w:val="en-US" w:eastAsia="zh-CN"/>
              </w:rPr>
              <w:t>0</w:t>
            </w:r>
          </w:p>
        </w:tc>
      </w:tr>
      <w:tr w:rsidR="009B4864" w14:paraId="4E47427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00533"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461A7" w14:textId="77777777" w:rsidR="009B4864" w:rsidRPr="00EB12E6"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C2FB56" w14:textId="77777777" w:rsidR="009B4864" w:rsidRDefault="009B4864" w:rsidP="003F47C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3110DE" w14:textId="77777777" w:rsidR="009B4864" w:rsidRDefault="009B4864" w:rsidP="003F47C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113F3" w14:textId="77777777" w:rsidR="009B4864" w:rsidRDefault="009B4864" w:rsidP="003F47C3">
            <w:pPr>
              <w:pStyle w:val="TAC"/>
              <w:rPr>
                <w:szCs w:val="18"/>
                <w:lang w:val="en-US" w:eastAsia="zh-CN"/>
              </w:rPr>
            </w:pPr>
          </w:p>
        </w:tc>
      </w:tr>
      <w:tr w:rsidR="009B4864" w14:paraId="73B1AE3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EC739" w14:textId="77777777" w:rsidR="009B4864" w:rsidRDefault="009B4864" w:rsidP="003F47C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D9B50" w14:textId="77777777" w:rsidR="009B4864" w:rsidRPr="00EB12E6" w:rsidRDefault="009B4864" w:rsidP="003F47C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DFC4272" w14:textId="77777777" w:rsidR="009B4864" w:rsidRDefault="009B4864" w:rsidP="003F47C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E0F52" w14:textId="77777777" w:rsidR="009B4864" w:rsidRDefault="009B4864" w:rsidP="003F47C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E72AA" w14:textId="77777777" w:rsidR="009B4864" w:rsidRDefault="009B4864" w:rsidP="003F47C3">
            <w:pPr>
              <w:pStyle w:val="TAC"/>
              <w:rPr>
                <w:szCs w:val="18"/>
                <w:lang w:val="en-US" w:eastAsia="zh-CN"/>
              </w:rPr>
            </w:pPr>
            <w:r>
              <w:rPr>
                <w:rFonts w:hint="eastAsia"/>
                <w:szCs w:val="18"/>
                <w:lang w:val="en-US" w:eastAsia="zh-CN"/>
              </w:rPr>
              <w:t>0</w:t>
            </w:r>
          </w:p>
        </w:tc>
      </w:tr>
      <w:tr w:rsidR="009B4864" w14:paraId="4222332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62E3C"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5FC9" w14:textId="77777777" w:rsidR="009B4864" w:rsidRPr="00EB12E6"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DF470A" w14:textId="77777777" w:rsidR="009B4864" w:rsidRDefault="009B4864" w:rsidP="003F47C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B50AC2" w14:textId="77777777" w:rsidR="009B4864" w:rsidRDefault="009B4864" w:rsidP="003F47C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AB803" w14:textId="77777777" w:rsidR="009B4864" w:rsidRDefault="009B4864" w:rsidP="003F47C3">
            <w:pPr>
              <w:pStyle w:val="TAC"/>
              <w:rPr>
                <w:szCs w:val="18"/>
                <w:lang w:val="en-US" w:eastAsia="zh-CN"/>
              </w:rPr>
            </w:pPr>
          </w:p>
        </w:tc>
      </w:tr>
      <w:tr w:rsidR="009B4864" w14:paraId="1036A0D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1B790" w14:textId="77777777" w:rsidR="009B4864" w:rsidRDefault="009B4864" w:rsidP="003F47C3">
            <w:pPr>
              <w:pStyle w:val="TAC"/>
              <w:overflowPunct w:val="0"/>
              <w:autoSpaceDE w:val="0"/>
              <w:autoSpaceDN w:val="0"/>
              <w:adjustRightInd w:val="0"/>
              <w:rPr>
                <w:szCs w:val="18"/>
                <w:lang w:val="en-US" w:eastAsia="zh-CN"/>
              </w:rPr>
            </w:pPr>
            <w:bookmarkStart w:id="103"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03"/>
          </w:p>
        </w:tc>
        <w:tc>
          <w:tcPr>
            <w:tcW w:w="1690" w:type="dxa"/>
            <w:tcBorders>
              <w:top w:val="single" w:sz="4" w:space="0" w:color="auto"/>
              <w:left w:val="single" w:sz="4" w:space="0" w:color="auto"/>
              <w:bottom w:val="nil"/>
              <w:right w:val="single" w:sz="4" w:space="0" w:color="auto"/>
            </w:tcBorders>
            <w:shd w:val="clear" w:color="auto" w:fill="auto"/>
            <w:vAlign w:val="center"/>
          </w:tcPr>
          <w:p w14:paraId="03BBD8F9" w14:textId="6B58DFB3" w:rsidR="009B4864" w:rsidRPr="00EB12E6" w:rsidRDefault="009B4864" w:rsidP="003F47C3">
            <w:pPr>
              <w:pStyle w:val="TAC"/>
              <w:rPr>
                <w:lang w:val="en-US" w:eastAsia="zh-CN"/>
              </w:rPr>
            </w:pPr>
            <w:r w:rsidRPr="00EB12E6">
              <w:rPr>
                <w:lang w:val="en-US" w:eastAsia="zh-CN"/>
              </w:rPr>
              <w:t>n3</w:t>
            </w:r>
            <w:ins w:id="104" w:author="ZTE-Ma Zhifeng" w:date="2024-10-05T00:47:00Z">
              <w:r w:rsidR="00BF503B">
                <w:rPr>
                  <w:lang w:val="en-US" w:eastAsia="zh-CN"/>
                </w:rPr>
                <w:t>A</w:t>
              </w:r>
            </w:ins>
          </w:p>
        </w:tc>
        <w:tc>
          <w:tcPr>
            <w:tcW w:w="730" w:type="dxa"/>
            <w:tcBorders>
              <w:left w:val="single" w:sz="4" w:space="0" w:color="auto"/>
              <w:bottom w:val="single" w:sz="4" w:space="0" w:color="auto"/>
              <w:right w:val="single" w:sz="4" w:space="0" w:color="auto"/>
            </w:tcBorders>
            <w:vAlign w:val="center"/>
          </w:tcPr>
          <w:p w14:paraId="587F6AC6" w14:textId="77777777" w:rsidR="009B4864" w:rsidRDefault="009B4864" w:rsidP="003F47C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00F1D" w14:textId="77777777" w:rsidR="009B4864" w:rsidRDefault="009B4864" w:rsidP="003F47C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09590" w14:textId="77777777" w:rsidR="009B4864" w:rsidRDefault="009B4864" w:rsidP="003F47C3">
            <w:pPr>
              <w:pStyle w:val="TAC"/>
              <w:overflowPunct w:val="0"/>
              <w:autoSpaceDE w:val="0"/>
              <w:autoSpaceDN w:val="0"/>
              <w:adjustRightInd w:val="0"/>
              <w:rPr>
                <w:szCs w:val="18"/>
                <w:lang w:val="en-US" w:eastAsia="zh-CN"/>
              </w:rPr>
            </w:pPr>
            <w:r>
              <w:rPr>
                <w:rFonts w:hint="eastAsia"/>
                <w:szCs w:val="18"/>
                <w:lang w:val="en-US" w:eastAsia="zh-CN"/>
              </w:rPr>
              <w:t>0</w:t>
            </w:r>
          </w:p>
        </w:tc>
      </w:tr>
      <w:tr w:rsidR="009B4864" w14:paraId="48411A6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4FE65" w14:textId="77777777" w:rsidR="009B4864" w:rsidRDefault="009B4864" w:rsidP="003F47C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03B91" w14:textId="77777777" w:rsidR="009B4864" w:rsidRPr="00EB12E6"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D9D91C" w14:textId="77777777" w:rsidR="009B4864" w:rsidRDefault="009B4864" w:rsidP="003F47C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06AB9D4" w14:textId="77777777" w:rsidR="009B4864" w:rsidRDefault="009B4864" w:rsidP="003F47C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A566" w14:textId="77777777" w:rsidR="009B4864" w:rsidRDefault="009B4864" w:rsidP="003F47C3">
            <w:pPr>
              <w:pStyle w:val="TAC"/>
              <w:overflowPunct w:val="0"/>
              <w:autoSpaceDE w:val="0"/>
              <w:autoSpaceDN w:val="0"/>
              <w:adjustRightInd w:val="0"/>
              <w:rPr>
                <w:szCs w:val="18"/>
                <w:lang w:val="en-US" w:eastAsia="zh-CN"/>
              </w:rPr>
            </w:pPr>
          </w:p>
        </w:tc>
      </w:tr>
      <w:tr w:rsidR="009B4864" w14:paraId="7E411E5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F1E9E" w14:textId="77777777" w:rsidR="009B4864" w:rsidRDefault="009B4864" w:rsidP="003F47C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3929" w14:textId="4B8ABB68" w:rsidR="009B4864" w:rsidRPr="00EB12E6" w:rsidRDefault="009B4864" w:rsidP="003F47C3">
            <w:pPr>
              <w:pStyle w:val="TAC"/>
              <w:rPr>
                <w:lang w:eastAsia="zh-CN"/>
              </w:rPr>
            </w:pPr>
            <w:r w:rsidRPr="00EB12E6">
              <w:rPr>
                <w:rFonts w:hint="eastAsia"/>
                <w:lang w:eastAsia="zh-CN"/>
              </w:rPr>
              <w:t>n40</w:t>
            </w:r>
            <w:ins w:id="105" w:author="ZTE-Ma Zhifeng" w:date="2024-10-05T00:47:00Z">
              <w:r w:rsidR="00BF503B">
                <w:rPr>
                  <w:lang w:eastAsia="zh-CN"/>
                </w:rPr>
                <w:t>A</w:t>
              </w:r>
            </w:ins>
            <w:r w:rsidRPr="00EB12E6">
              <w:rPr>
                <w:vertAlign w:val="superscript"/>
                <w:lang w:val="en-US" w:eastAsia="zh-CN"/>
              </w:rPr>
              <w:t>8,9</w:t>
            </w:r>
          </w:p>
          <w:p w14:paraId="57ABC8B6" w14:textId="77777777" w:rsidR="009B4864" w:rsidRPr="00EB12E6" w:rsidRDefault="009B4864" w:rsidP="003F47C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3FE0C1"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E48DE"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E571F" w14:textId="77777777" w:rsidR="009B4864" w:rsidRDefault="009B4864" w:rsidP="003F47C3">
            <w:pPr>
              <w:pStyle w:val="TAC"/>
              <w:rPr>
                <w:szCs w:val="18"/>
                <w:lang w:val="en-US" w:eastAsia="zh-CN"/>
              </w:rPr>
            </w:pPr>
            <w:r>
              <w:rPr>
                <w:rFonts w:hint="eastAsia"/>
                <w:szCs w:val="18"/>
                <w:lang w:val="en-US" w:eastAsia="zh-CN"/>
              </w:rPr>
              <w:t>0</w:t>
            </w:r>
          </w:p>
        </w:tc>
      </w:tr>
      <w:tr w:rsidR="009B4864" w14:paraId="1B2554F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3701BF"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4AD122"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145C98A" w14:textId="77777777" w:rsidR="009B4864" w:rsidRDefault="009B4864" w:rsidP="003F47C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5171DA" w14:textId="77777777" w:rsidR="009B4864" w:rsidRDefault="009B4864" w:rsidP="003F47C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6CF3" w14:textId="77777777" w:rsidR="009B4864" w:rsidRDefault="009B4864" w:rsidP="003F47C3">
            <w:pPr>
              <w:pStyle w:val="TAC"/>
              <w:rPr>
                <w:szCs w:val="18"/>
                <w:lang w:val="en-US" w:eastAsia="zh-CN"/>
              </w:rPr>
            </w:pPr>
          </w:p>
        </w:tc>
      </w:tr>
      <w:tr w:rsidR="009B4864" w14:paraId="11EB8EA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2391B11"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D00968"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F05B765"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97BA6" w14:textId="77777777" w:rsidR="009B4864" w:rsidRDefault="009B4864" w:rsidP="003F47C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986F7" w14:textId="77777777" w:rsidR="009B4864" w:rsidRDefault="009B4864" w:rsidP="003F47C3">
            <w:pPr>
              <w:pStyle w:val="TAC"/>
              <w:rPr>
                <w:szCs w:val="18"/>
                <w:lang w:val="en-US" w:eastAsia="zh-CN"/>
              </w:rPr>
            </w:pPr>
            <w:r>
              <w:rPr>
                <w:rFonts w:hint="eastAsia"/>
                <w:szCs w:val="18"/>
                <w:lang w:val="en-US" w:eastAsia="zh-CN"/>
              </w:rPr>
              <w:t>1</w:t>
            </w:r>
          </w:p>
        </w:tc>
      </w:tr>
      <w:tr w:rsidR="009B4864" w14:paraId="4CAD79B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CC0C69"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4E205"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D5FDDC4"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CB7D1A" w14:textId="77777777" w:rsidR="009B4864" w:rsidRDefault="009B4864" w:rsidP="003F47C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AFA33" w14:textId="77777777" w:rsidR="009B4864" w:rsidRDefault="009B4864" w:rsidP="003F47C3">
            <w:pPr>
              <w:pStyle w:val="TAC"/>
              <w:rPr>
                <w:szCs w:val="18"/>
                <w:lang w:val="en-US" w:eastAsia="zh-CN"/>
              </w:rPr>
            </w:pPr>
          </w:p>
        </w:tc>
      </w:tr>
      <w:tr w:rsidR="009B4864" w14:paraId="5A42D2F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623C770"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A6D8A0"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CD129CC"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3D4F60" w14:textId="77777777" w:rsidR="009B4864" w:rsidRDefault="009B4864" w:rsidP="003F47C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AEEAB" w14:textId="77777777" w:rsidR="009B4864" w:rsidRDefault="009B4864" w:rsidP="003F47C3">
            <w:pPr>
              <w:pStyle w:val="TAC"/>
              <w:rPr>
                <w:szCs w:val="18"/>
                <w:lang w:val="en-US" w:eastAsia="zh-CN"/>
              </w:rPr>
            </w:pPr>
            <w:r>
              <w:rPr>
                <w:szCs w:val="18"/>
                <w:lang w:val="en-US" w:eastAsia="zh-CN"/>
              </w:rPr>
              <w:t>2</w:t>
            </w:r>
          </w:p>
        </w:tc>
      </w:tr>
      <w:tr w:rsidR="009B4864" w14:paraId="01C3DB8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A41416"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A37F56"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858DCEF"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209CBC" w14:textId="77777777" w:rsidR="009B4864" w:rsidRDefault="009B4864" w:rsidP="003F47C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99EF5" w14:textId="77777777" w:rsidR="009B4864" w:rsidRDefault="009B4864" w:rsidP="003F47C3">
            <w:pPr>
              <w:pStyle w:val="TAC"/>
              <w:rPr>
                <w:szCs w:val="18"/>
                <w:lang w:val="en-US" w:eastAsia="zh-CN"/>
              </w:rPr>
            </w:pPr>
          </w:p>
        </w:tc>
      </w:tr>
      <w:tr w:rsidR="009B4864" w14:paraId="66ABD93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C85D58"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1DA62"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8138AD0"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C123A9" w14:textId="77777777" w:rsidR="009B4864" w:rsidRDefault="009B4864" w:rsidP="003F47C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B28F" w14:textId="77777777" w:rsidR="009B4864" w:rsidRDefault="009B4864" w:rsidP="003F47C3">
            <w:pPr>
              <w:pStyle w:val="TAC"/>
              <w:rPr>
                <w:szCs w:val="18"/>
                <w:lang w:val="en-US" w:eastAsia="zh-CN"/>
              </w:rPr>
            </w:pPr>
            <w:r>
              <w:rPr>
                <w:rFonts w:hint="eastAsia"/>
                <w:szCs w:val="18"/>
                <w:lang w:val="en-US" w:eastAsia="zh-CN"/>
              </w:rPr>
              <w:t>4 and 5</w:t>
            </w:r>
          </w:p>
        </w:tc>
      </w:tr>
      <w:tr w:rsidR="009B4864" w14:paraId="1EB4AEA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8D9F9"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F1672" w14:textId="77777777" w:rsidR="009B4864" w:rsidRPr="00EB12E6"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35D1052"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47EBD6" w14:textId="77777777" w:rsidR="009B4864" w:rsidRDefault="009B4864" w:rsidP="003F47C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F469C" w14:textId="77777777" w:rsidR="009B4864" w:rsidRDefault="009B4864" w:rsidP="003F47C3">
            <w:pPr>
              <w:pStyle w:val="TAC"/>
              <w:rPr>
                <w:szCs w:val="18"/>
                <w:lang w:val="en-US" w:eastAsia="zh-CN"/>
              </w:rPr>
            </w:pPr>
          </w:p>
        </w:tc>
      </w:tr>
      <w:tr w:rsidR="009B4864" w14:paraId="6CE07153"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49D30A9" w14:textId="77777777" w:rsidR="009B4864" w:rsidRDefault="009B4864" w:rsidP="003F47C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D607DC3" w14:textId="2444557B" w:rsidR="009B4864" w:rsidRDefault="009B4864" w:rsidP="003F47C3">
            <w:pPr>
              <w:pStyle w:val="TAC"/>
              <w:rPr>
                <w:szCs w:val="18"/>
                <w:lang w:val="en-US" w:eastAsia="zh-CN"/>
              </w:rPr>
            </w:pPr>
            <w:r>
              <w:rPr>
                <w:szCs w:val="18"/>
                <w:lang w:val="en-US"/>
              </w:rPr>
              <w:t>n41</w:t>
            </w:r>
            <w:ins w:id="106" w:author="ZTE-Ma Zhifeng" w:date="2024-10-05T00:47:00Z">
              <w:r w:rsidR="00BF503B">
                <w:rPr>
                  <w:szCs w:val="18"/>
                  <w:lang w:val="en-US"/>
                </w:rPr>
                <w:t>A</w:t>
              </w:r>
            </w:ins>
            <w:r>
              <w:rPr>
                <w:rFonts w:hint="eastAsia"/>
                <w:szCs w:val="18"/>
                <w:vertAlign w:val="superscript"/>
                <w:lang w:val="en-US" w:eastAsia="zh-CN"/>
              </w:rPr>
              <w:t>8,</w:t>
            </w:r>
            <w:r>
              <w:rPr>
                <w:szCs w:val="18"/>
                <w:vertAlign w:val="superscript"/>
                <w:lang w:val="en-US" w:eastAsia="zh-CN"/>
              </w:rPr>
              <w:t>9</w:t>
            </w:r>
          </w:p>
          <w:p w14:paraId="29C58ECA" w14:textId="77777777" w:rsidR="009B4864" w:rsidRDefault="009B4864" w:rsidP="003F47C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03930F"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2D5859"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DA34D7D" w14:textId="77777777" w:rsidR="009B4864" w:rsidRDefault="009B4864" w:rsidP="003F47C3">
            <w:pPr>
              <w:pStyle w:val="TAC"/>
              <w:rPr>
                <w:szCs w:val="18"/>
                <w:lang w:val="en-US" w:eastAsia="zh-CN"/>
              </w:rPr>
            </w:pPr>
            <w:r>
              <w:rPr>
                <w:rFonts w:hint="eastAsia"/>
                <w:szCs w:val="18"/>
                <w:lang w:val="en-US" w:eastAsia="zh-CN"/>
              </w:rPr>
              <w:t>0</w:t>
            </w:r>
          </w:p>
        </w:tc>
      </w:tr>
      <w:tr w:rsidR="009B4864" w14:paraId="16978115"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796870D7"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BDD354"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6114A9" w14:textId="77777777" w:rsidR="009B4864" w:rsidRDefault="009B4864" w:rsidP="003F47C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25463" w14:textId="77777777" w:rsidR="009B4864" w:rsidRDefault="009B4864" w:rsidP="003F47C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C2E42" w14:textId="77777777" w:rsidR="009B4864" w:rsidRDefault="009B4864" w:rsidP="003F47C3">
            <w:pPr>
              <w:pStyle w:val="TAC"/>
              <w:rPr>
                <w:szCs w:val="18"/>
                <w:lang w:val="en-US" w:eastAsia="zh-CN"/>
              </w:rPr>
            </w:pPr>
          </w:p>
        </w:tc>
      </w:tr>
      <w:tr w:rsidR="009B4864" w14:paraId="3FA502F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3FB3B5"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DFF9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43A93"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7DBA4"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861EBEF" w14:textId="77777777" w:rsidR="009B4864" w:rsidRDefault="009B4864" w:rsidP="003F47C3">
            <w:pPr>
              <w:pStyle w:val="TAC"/>
              <w:rPr>
                <w:szCs w:val="18"/>
                <w:lang w:val="en-US" w:eastAsia="zh-CN"/>
              </w:rPr>
            </w:pPr>
            <w:r>
              <w:rPr>
                <w:rFonts w:hint="eastAsia"/>
                <w:szCs w:val="18"/>
                <w:lang w:val="en-US" w:eastAsia="zh-CN"/>
              </w:rPr>
              <w:t>1</w:t>
            </w:r>
          </w:p>
        </w:tc>
      </w:tr>
      <w:tr w:rsidR="009B4864" w14:paraId="2DE64C1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870BBF1"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E6D51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8959E0" w14:textId="77777777" w:rsidR="009B4864" w:rsidRDefault="009B4864" w:rsidP="003F47C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49B8A6" w14:textId="77777777" w:rsidR="009B4864" w:rsidRDefault="009B4864" w:rsidP="003F47C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D7CB8" w14:textId="77777777" w:rsidR="009B4864" w:rsidRDefault="009B4864" w:rsidP="003F47C3">
            <w:pPr>
              <w:pStyle w:val="TAC"/>
              <w:rPr>
                <w:szCs w:val="18"/>
                <w:lang w:val="en-US" w:eastAsia="zh-CN"/>
              </w:rPr>
            </w:pPr>
          </w:p>
        </w:tc>
      </w:tr>
      <w:tr w:rsidR="009B4864" w14:paraId="05AC05D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7025031"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CB645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D4E686"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9C6DC2" w14:textId="77777777" w:rsidR="009B4864" w:rsidRDefault="009B4864" w:rsidP="003F47C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B8578" w14:textId="77777777" w:rsidR="009B4864" w:rsidRDefault="009B4864" w:rsidP="003F47C3">
            <w:pPr>
              <w:pStyle w:val="TAC"/>
              <w:rPr>
                <w:szCs w:val="18"/>
                <w:lang w:val="en-US" w:eastAsia="zh-CN"/>
              </w:rPr>
            </w:pPr>
            <w:r>
              <w:rPr>
                <w:rFonts w:hint="eastAsia"/>
                <w:szCs w:val="18"/>
                <w:lang w:val="en-US" w:eastAsia="zh-CN"/>
              </w:rPr>
              <w:t>2</w:t>
            </w:r>
          </w:p>
        </w:tc>
      </w:tr>
      <w:tr w:rsidR="009B4864" w14:paraId="604575E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68DA41"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89BE9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616B91"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862CF" w14:textId="77777777" w:rsidR="009B4864" w:rsidRDefault="009B4864" w:rsidP="003F47C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5D77" w14:textId="77777777" w:rsidR="009B4864" w:rsidRDefault="009B4864" w:rsidP="003F47C3">
            <w:pPr>
              <w:pStyle w:val="TAC"/>
              <w:rPr>
                <w:szCs w:val="18"/>
                <w:lang w:val="en-US" w:eastAsia="zh-CN"/>
              </w:rPr>
            </w:pPr>
          </w:p>
        </w:tc>
      </w:tr>
      <w:tr w:rsidR="009B4864" w14:paraId="4C305D4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C8BFF6"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791E2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878E12" w14:textId="77777777" w:rsidR="009B4864" w:rsidRDefault="009B4864" w:rsidP="003F47C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622DB2" w14:textId="77777777" w:rsidR="009B4864" w:rsidRDefault="009B4864" w:rsidP="003F47C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FC187" w14:textId="77777777" w:rsidR="009B4864" w:rsidRDefault="009B4864" w:rsidP="003F47C3">
            <w:pPr>
              <w:pStyle w:val="TAC"/>
              <w:rPr>
                <w:rFonts w:eastAsia="MS Mincho"/>
                <w:szCs w:val="18"/>
                <w:lang w:val="en-US" w:eastAsia="zh-CN"/>
              </w:rPr>
            </w:pPr>
            <w:r>
              <w:rPr>
                <w:rFonts w:hint="eastAsia"/>
                <w:szCs w:val="18"/>
                <w:lang w:val="en-US" w:eastAsia="zh-CN"/>
              </w:rPr>
              <w:t>3</w:t>
            </w:r>
          </w:p>
        </w:tc>
      </w:tr>
      <w:tr w:rsidR="009B4864" w14:paraId="3ECD527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76D20A"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64CFC1"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82FE5A" w14:textId="77777777" w:rsidR="009B4864" w:rsidRDefault="009B4864" w:rsidP="003F47C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647101" w14:textId="77777777" w:rsidR="009B4864" w:rsidRDefault="009B4864" w:rsidP="003F47C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FF095" w14:textId="77777777" w:rsidR="009B4864" w:rsidRDefault="009B4864" w:rsidP="003F47C3">
            <w:pPr>
              <w:pStyle w:val="TAC"/>
              <w:rPr>
                <w:rFonts w:eastAsia="MS Mincho"/>
                <w:szCs w:val="18"/>
                <w:lang w:val="en-US" w:eastAsia="zh-CN"/>
              </w:rPr>
            </w:pPr>
          </w:p>
        </w:tc>
      </w:tr>
      <w:tr w:rsidR="009B4864" w14:paraId="2AEE5C4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E18894"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417E71"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9C8560"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B582ED" w14:textId="77777777" w:rsidR="009B4864" w:rsidRDefault="009B4864" w:rsidP="003F47C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89C7" w14:textId="77777777" w:rsidR="009B4864" w:rsidRDefault="009B4864" w:rsidP="003F47C3">
            <w:pPr>
              <w:pStyle w:val="TAC"/>
              <w:rPr>
                <w:szCs w:val="18"/>
                <w:lang w:val="en-US" w:eastAsia="zh-CN"/>
              </w:rPr>
            </w:pPr>
            <w:r>
              <w:rPr>
                <w:rFonts w:hint="eastAsia"/>
                <w:szCs w:val="18"/>
                <w:lang w:val="en-US" w:eastAsia="zh-CN"/>
              </w:rPr>
              <w:t>4 and 5</w:t>
            </w:r>
          </w:p>
        </w:tc>
      </w:tr>
      <w:tr w:rsidR="009B4864" w14:paraId="4F2909A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7DAFB"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87CF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5EE8E5"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978E0" w14:textId="77777777" w:rsidR="009B4864" w:rsidRDefault="009B4864" w:rsidP="003F47C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F017E" w14:textId="77777777" w:rsidR="009B4864" w:rsidRDefault="009B4864" w:rsidP="003F47C3">
            <w:pPr>
              <w:pStyle w:val="TAC"/>
              <w:rPr>
                <w:szCs w:val="18"/>
                <w:lang w:val="en-US" w:eastAsia="zh-CN"/>
              </w:rPr>
            </w:pPr>
          </w:p>
        </w:tc>
      </w:tr>
      <w:tr w:rsidR="009B4864" w14:paraId="0B7D30E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74632A92" w14:textId="77777777" w:rsidR="009B4864" w:rsidRDefault="009B4864" w:rsidP="003F47C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B650F03" w14:textId="77777777" w:rsidR="009B4864" w:rsidRDefault="009B4864" w:rsidP="003F47C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EFDB631"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432FF2" w14:textId="77777777" w:rsidR="009B4864" w:rsidRDefault="009B4864" w:rsidP="003F47C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A932EF4" w14:textId="77777777" w:rsidR="009B4864" w:rsidRDefault="009B4864" w:rsidP="003F47C3">
            <w:pPr>
              <w:pStyle w:val="TAC"/>
              <w:rPr>
                <w:szCs w:val="18"/>
                <w:lang w:val="en-US" w:eastAsia="zh-CN"/>
              </w:rPr>
            </w:pPr>
            <w:r>
              <w:rPr>
                <w:rFonts w:hint="eastAsia"/>
                <w:szCs w:val="18"/>
                <w:lang w:val="en-US" w:eastAsia="zh-CN"/>
              </w:rPr>
              <w:t>0</w:t>
            </w:r>
          </w:p>
        </w:tc>
      </w:tr>
      <w:tr w:rsidR="009B4864" w14:paraId="2416861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96408"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F7281"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2CA89269"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058DED" w14:textId="77777777" w:rsidR="009B4864" w:rsidRDefault="009B4864" w:rsidP="003F47C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29763" w14:textId="77777777" w:rsidR="009B4864" w:rsidRDefault="009B4864" w:rsidP="003F47C3">
            <w:pPr>
              <w:pStyle w:val="TAC"/>
              <w:rPr>
                <w:szCs w:val="18"/>
                <w:lang w:val="en-US" w:eastAsia="zh-CN"/>
              </w:rPr>
            </w:pPr>
          </w:p>
        </w:tc>
      </w:tr>
      <w:tr w:rsidR="009B4864" w14:paraId="4BCFF92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2BAA9" w14:textId="77777777" w:rsidR="009B4864" w:rsidRDefault="009B4864" w:rsidP="003F47C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F8F81" w14:textId="6C901B35" w:rsidR="009B4864" w:rsidRDefault="009B4864" w:rsidP="003F47C3">
            <w:pPr>
              <w:pStyle w:val="TAC"/>
              <w:rPr>
                <w:szCs w:val="18"/>
                <w:vertAlign w:val="superscript"/>
                <w:lang w:val="en-US" w:eastAsia="zh-CN"/>
              </w:rPr>
            </w:pPr>
            <w:r>
              <w:rPr>
                <w:szCs w:val="18"/>
                <w:lang w:val="en-US"/>
              </w:rPr>
              <w:t>n41</w:t>
            </w:r>
            <w:ins w:id="107" w:author="ZTE-Ma Zhifeng" w:date="2024-10-05T00:47:00Z">
              <w:r w:rsidR="00BF503B">
                <w:rPr>
                  <w:szCs w:val="18"/>
                  <w:lang w:val="en-US"/>
                </w:rPr>
                <w:t>A</w:t>
              </w:r>
            </w:ins>
            <w:r>
              <w:rPr>
                <w:rFonts w:hint="eastAsia"/>
                <w:szCs w:val="18"/>
                <w:vertAlign w:val="superscript"/>
                <w:lang w:val="en-US" w:eastAsia="zh-CN"/>
              </w:rPr>
              <w:t>8</w:t>
            </w:r>
          </w:p>
          <w:p w14:paraId="671124D9" w14:textId="77777777" w:rsidR="009B4864" w:rsidRDefault="009B4864" w:rsidP="003F47C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17BF82A2" w14:textId="77777777" w:rsidR="009B4864" w:rsidRDefault="009B4864" w:rsidP="003F47C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2903469D" w14:textId="77777777" w:rsidR="009B4864" w:rsidRDefault="009B4864" w:rsidP="003F47C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DB8ACA1"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C39426"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752CA" w14:textId="77777777" w:rsidR="009B4864" w:rsidRDefault="009B4864" w:rsidP="003F47C3">
            <w:pPr>
              <w:pStyle w:val="TAC"/>
              <w:rPr>
                <w:szCs w:val="18"/>
                <w:lang w:val="en-US" w:eastAsia="zh-CN"/>
              </w:rPr>
            </w:pPr>
            <w:r>
              <w:rPr>
                <w:rFonts w:hint="eastAsia"/>
                <w:szCs w:val="18"/>
                <w:lang w:val="en-US" w:eastAsia="zh-CN"/>
              </w:rPr>
              <w:t>0</w:t>
            </w:r>
          </w:p>
        </w:tc>
      </w:tr>
      <w:tr w:rsidR="009B4864" w14:paraId="7F7FFFB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49745D6"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5EDA57"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63EB0CE7"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AD6D4" w14:textId="77777777" w:rsidR="009B4864" w:rsidRDefault="009B4864" w:rsidP="003F47C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065D8" w14:textId="77777777" w:rsidR="009B4864" w:rsidRDefault="009B4864" w:rsidP="003F47C3">
            <w:pPr>
              <w:pStyle w:val="TAC"/>
              <w:rPr>
                <w:szCs w:val="18"/>
                <w:lang w:val="en-US" w:eastAsia="zh-CN"/>
              </w:rPr>
            </w:pPr>
          </w:p>
        </w:tc>
      </w:tr>
      <w:tr w:rsidR="009B4864" w14:paraId="12E7DC4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C81C6DA"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67C07"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78C0E27E"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BE06B1" w14:textId="77777777" w:rsidR="009B4864" w:rsidRDefault="009B4864" w:rsidP="003F47C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38527" w14:textId="77777777" w:rsidR="009B4864" w:rsidRDefault="009B4864" w:rsidP="003F47C3">
            <w:pPr>
              <w:pStyle w:val="TAC"/>
              <w:rPr>
                <w:szCs w:val="18"/>
                <w:lang w:val="en-US" w:eastAsia="zh-CN"/>
              </w:rPr>
            </w:pPr>
            <w:r>
              <w:rPr>
                <w:rFonts w:hint="eastAsia"/>
                <w:szCs w:val="18"/>
                <w:lang w:val="en-US" w:eastAsia="zh-CN"/>
              </w:rPr>
              <w:t>4 and 5</w:t>
            </w:r>
          </w:p>
        </w:tc>
      </w:tr>
      <w:tr w:rsidR="009B4864" w14:paraId="1E0EE39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842"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189FA"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6096E1CF"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19F90" w14:textId="77777777" w:rsidR="009B4864" w:rsidRDefault="009B4864" w:rsidP="003F47C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3173B" w14:textId="77777777" w:rsidR="009B4864" w:rsidRDefault="009B4864" w:rsidP="003F47C3">
            <w:pPr>
              <w:pStyle w:val="TAC"/>
              <w:rPr>
                <w:szCs w:val="18"/>
                <w:lang w:val="en-US" w:eastAsia="zh-CN"/>
              </w:rPr>
            </w:pPr>
          </w:p>
        </w:tc>
      </w:tr>
      <w:tr w:rsidR="009B4864" w14:paraId="6C9E873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DD153" w14:textId="77777777" w:rsidR="009B4864" w:rsidRDefault="009B4864" w:rsidP="003F47C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44335" w14:textId="77777777" w:rsidR="009B4864" w:rsidRDefault="009B4864" w:rsidP="003F47C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4E30ADE"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24AC7B"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9CF9D" w14:textId="77777777" w:rsidR="009B4864" w:rsidRDefault="009B4864" w:rsidP="003F47C3">
            <w:pPr>
              <w:pStyle w:val="TAC"/>
              <w:rPr>
                <w:szCs w:val="18"/>
                <w:lang w:val="en-US" w:eastAsia="zh-CN"/>
              </w:rPr>
            </w:pPr>
            <w:r>
              <w:rPr>
                <w:rFonts w:hint="eastAsia"/>
                <w:szCs w:val="18"/>
                <w:lang w:val="en-US" w:eastAsia="zh-CN"/>
              </w:rPr>
              <w:t>0</w:t>
            </w:r>
          </w:p>
        </w:tc>
      </w:tr>
      <w:tr w:rsidR="009B4864" w14:paraId="38C3766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8B5FFE8"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7204E" w14:textId="77777777" w:rsidR="009B4864" w:rsidRDefault="009B4864" w:rsidP="003F47C3">
            <w:pPr>
              <w:pStyle w:val="TAC"/>
              <w:rPr>
                <w:szCs w:val="18"/>
              </w:rPr>
            </w:pPr>
          </w:p>
        </w:tc>
        <w:tc>
          <w:tcPr>
            <w:tcW w:w="730" w:type="dxa"/>
            <w:tcBorders>
              <w:top w:val="single" w:sz="4" w:space="0" w:color="auto"/>
              <w:left w:val="single" w:sz="4" w:space="0" w:color="auto"/>
              <w:right w:val="single" w:sz="4" w:space="0" w:color="auto"/>
            </w:tcBorders>
            <w:vAlign w:val="center"/>
          </w:tcPr>
          <w:p w14:paraId="0D0F0C95" w14:textId="77777777" w:rsidR="009B4864" w:rsidRDefault="009B4864" w:rsidP="003F47C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2651B" w14:textId="77777777" w:rsidR="009B4864" w:rsidRDefault="009B4864" w:rsidP="003F47C3">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D8064" w14:textId="77777777" w:rsidR="009B4864" w:rsidRDefault="009B4864" w:rsidP="003F47C3">
            <w:pPr>
              <w:pStyle w:val="TAC"/>
              <w:rPr>
                <w:szCs w:val="18"/>
                <w:lang w:val="en-US" w:eastAsia="zh-CN"/>
              </w:rPr>
            </w:pPr>
          </w:p>
        </w:tc>
      </w:tr>
      <w:tr w:rsidR="009B4864" w14:paraId="68C7D1A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DA189C2"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2EB07D" w14:textId="77777777" w:rsidR="009B4864" w:rsidRDefault="009B4864" w:rsidP="003F47C3">
            <w:pPr>
              <w:pStyle w:val="TAC"/>
              <w:rPr>
                <w:szCs w:val="18"/>
              </w:rPr>
            </w:pPr>
          </w:p>
        </w:tc>
        <w:tc>
          <w:tcPr>
            <w:tcW w:w="730" w:type="dxa"/>
            <w:tcBorders>
              <w:top w:val="single" w:sz="4" w:space="0" w:color="auto"/>
              <w:left w:val="single" w:sz="4" w:space="0" w:color="auto"/>
              <w:right w:val="single" w:sz="4" w:space="0" w:color="auto"/>
            </w:tcBorders>
            <w:vAlign w:val="center"/>
          </w:tcPr>
          <w:p w14:paraId="0F35A386"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CF05C0"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C67D2" w14:textId="77777777" w:rsidR="009B4864" w:rsidRDefault="009B4864" w:rsidP="003F47C3">
            <w:pPr>
              <w:pStyle w:val="TAC"/>
              <w:rPr>
                <w:szCs w:val="18"/>
                <w:lang w:val="en-US" w:eastAsia="zh-CN"/>
              </w:rPr>
            </w:pPr>
            <w:r>
              <w:rPr>
                <w:rFonts w:hint="eastAsia"/>
                <w:szCs w:val="18"/>
                <w:lang w:val="en-US" w:eastAsia="zh-CN"/>
              </w:rPr>
              <w:t xml:space="preserve">4 </w:t>
            </w:r>
            <w:r>
              <w:rPr>
                <w:szCs w:val="18"/>
                <w:lang w:val="en-US" w:eastAsia="zh-CN"/>
              </w:rPr>
              <w:t>and 5</w:t>
            </w:r>
          </w:p>
        </w:tc>
      </w:tr>
      <w:tr w:rsidR="009B4864" w14:paraId="43C03DC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3094C"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89EB2" w14:textId="77777777" w:rsidR="009B4864" w:rsidRDefault="009B4864" w:rsidP="003F47C3">
            <w:pPr>
              <w:pStyle w:val="TAC"/>
              <w:rPr>
                <w:szCs w:val="18"/>
              </w:rPr>
            </w:pPr>
          </w:p>
        </w:tc>
        <w:tc>
          <w:tcPr>
            <w:tcW w:w="730" w:type="dxa"/>
            <w:tcBorders>
              <w:top w:val="single" w:sz="4" w:space="0" w:color="auto"/>
              <w:left w:val="single" w:sz="4" w:space="0" w:color="auto"/>
              <w:right w:val="single" w:sz="4" w:space="0" w:color="auto"/>
            </w:tcBorders>
            <w:vAlign w:val="center"/>
          </w:tcPr>
          <w:p w14:paraId="51FCF6B1"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D0F2" w14:textId="77777777" w:rsidR="009B4864" w:rsidRDefault="009B4864" w:rsidP="003F47C3">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CBC49" w14:textId="77777777" w:rsidR="009B4864" w:rsidRDefault="009B4864" w:rsidP="003F47C3">
            <w:pPr>
              <w:pStyle w:val="TAC"/>
              <w:rPr>
                <w:szCs w:val="18"/>
                <w:lang w:val="en-US" w:eastAsia="zh-CN"/>
              </w:rPr>
            </w:pPr>
          </w:p>
        </w:tc>
      </w:tr>
      <w:tr w:rsidR="009B4864" w14:paraId="76950B7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10E9525" w14:textId="77777777" w:rsidR="009B4864" w:rsidRDefault="009B4864" w:rsidP="003F47C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77C7977"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4CBFF2" w14:textId="77777777" w:rsidR="009B4864" w:rsidRDefault="009B4864" w:rsidP="003F47C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6C6819" w14:textId="77777777" w:rsidR="009B4864" w:rsidRDefault="009B4864" w:rsidP="003F47C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DE28854" w14:textId="77777777" w:rsidR="009B4864" w:rsidRDefault="009B4864" w:rsidP="003F47C3">
            <w:pPr>
              <w:pStyle w:val="TAC"/>
              <w:rPr>
                <w:szCs w:val="18"/>
                <w:lang w:val="en-US" w:eastAsia="zh-CN"/>
              </w:rPr>
            </w:pPr>
            <w:r>
              <w:rPr>
                <w:rFonts w:hint="eastAsia"/>
                <w:szCs w:val="18"/>
                <w:lang w:val="en-US" w:eastAsia="zh-CN"/>
              </w:rPr>
              <w:t>0</w:t>
            </w:r>
          </w:p>
        </w:tc>
      </w:tr>
      <w:tr w:rsidR="009B4864" w14:paraId="4FBC1CB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EE5549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B94B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B4816D" w14:textId="77777777" w:rsidR="009B4864" w:rsidRDefault="009B4864" w:rsidP="003F47C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D609BE"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07B05" w14:textId="77777777" w:rsidR="009B4864" w:rsidRDefault="009B4864" w:rsidP="003F47C3">
            <w:pPr>
              <w:pStyle w:val="TAC"/>
              <w:rPr>
                <w:szCs w:val="18"/>
                <w:lang w:val="en-US" w:eastAsia="zh-CN"/>
              </w:rPr>
            </w:pPr>
          </w:p>
        </w:tc>
      </w:tr>
      <w:tr w:rsidR="009B4864" w14:paraId="58C58EA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A7B27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73CD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65023" w14:textId="77777777" w:rsidR="009B4864" w:rsidRDefault="009B4864" w:rsidP="003F47C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1D197E" w14:textId="77777777" w:rsidR="009B4864" w:rsidRDefault="009B4864" w:rsidP="003F47C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7F242" w14:textId="77777777" w:rsidR="009B4864" w:rsidRDefault="009B4864" w:rsidP="003F47C3">
            <w:pPr>
              <w:pStyle w:val="TAC"/>
              <w:rPr>
                <w:szCs w:val="18"/>
                <w:lang w:val="en-US" w:eastAsia="zh-CN"/>
              </w:rPr>
            </w:pPr>
            <w:r>
              <w:rPr>
                <w:lang w:val="en-US" w:eastAsia="zh-CN"/>
              </w:rPr>
              <w:t>4 and 5</w:t>
            </w:r>
          </w:p>
        </w:tc>
      </w:tr>
      <w:tr w:rsidR="009B4864" w14:paraId="1FD307C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DFA0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EA1B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3E868D" w14:textId="77777777" w:rsidR="009B4864" w:rsidRDefault="009B4864" w:rsidP="003F47C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BCBB58" w14:textId="77777777" w:rsidR="009B4864" w:rsidRDefault="009B4864" w:rsidP="003F47C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BFCEE" w14:textId="77777777" w:rsidR="009B4864" w:rsidRDefault="009B4864" w:rsidP="003F47C3">
            <w:pPr>
              <w:pStyle w:val="TAC"/>
              <w:rPr>
                <w:szCs w:val="18"/>
                <w:lang w:val="en-US" w:eastAsia="zh-CN"/>
              </w:rPr>
            </w:pPr>
          </w:p>
        </w:tc>
      </w:tr>
      <w:tr w:rsidR="009B4864" w14:paraId="4CC3AE2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D7A62" w14:textId="77777777" w:rsidR="009B4864" w:rsidRDefault="009B4864" w:rsidP="003F47C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D0ACC" w14:textId="77777777" w:rsidR="009B4864" w:rsidRDefault="009B4864" w:rsidP="003F47C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D83FE10" w14:textId="77777777" w:rsidR="009B4864" w:rsidRDefault="009B4864" w:rsidP="003F47C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B6905D"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D36FF" w14:textId="77777777" w:rsidR="009B4864" w:rsidRDefault="009B4864" w:rsidP="003F47C3">
            <w:pPr>
              <w:pStyle w:val="TAC"/>
              <w:rPr>
                <w:szCs w:val="18"/>
                <w:lang w:val="en-US" w:eastAsia="zh-CN"/>
              </w:rPr>
            </w:pPr>
            <w:r>
              <w:rPr>
                <w:rFonts w:hint="eastAsia"/>
                <w:szCs w:val="18"/>
                <w:lang w:val="en-US" w:eastAsia="zh-CN"/>
              </w:rPr>
              <w:t>0</w:t>
            </w:r>
          </w:p>
        </w:tc>
      </w:tr>
      <w:tr w:rsidR="009B4864" w14:paraId="19C1318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DD083"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4F519"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2FABB32C" w14:textId="77777777" w:rsidR="009B4864" w:rsidRDefault="009B4864" w:rsidP="003F47C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0578D2"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90854" w14:textId="77777777" w:rsidR="009B4864" w:rsidRDefault="009B4864" w:rsidP="003F47C3">
            <w:pPr>
              <w:pStyle w:val="TAC"/>
              <w:rPr>
                <w:szCs w:val="18"/>
                <w:lang w:val="en-US" w:eastAsia="zh-CN"/>
              </w:rPr>
            </w:pPr>
          </w:p>
        </w:tc>
      </w:tr>
      <w:tr w:rsidR="009B4864" w14:paraId="26C8C92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66FB9" w14:textId="77777777" w:rsidR="009B4864" w:rsidRDefault="009B4864" w:rsidP="003F47C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8D7F5" w14:textId="77777777" w:rsidR="009B4864" w:rsidRDefault="009B4864" w:rsidP="003F47C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91C458" w14:textId="77777777" w:rsidR="009B4864" w:rsidRDefault="009B4864" w:rsidP="003F47C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2644DA" w14:textId="77777777" w:rsidR="009B4864" w:rsidRDefault="009B4864" w:rsidP="003F47C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C33B7" w14:textId="77777777" w:rsidR="009B4864" w:rsidRDefault="009B4864" w:rsidP="003F47C3">
            <w:pPr>
              <w:pStyle w:val="TAC"/>
              <w:rPr>
                <w:szCs w:val="18"/>
                <w:lang w:val="en-US" w:eastAsia="zh-CN"/>
              </w:rPr>
            </w:pPr>
            <w:r>
              <w:rPr>
                <w:rFonts w:hint="eastAsia"/>
                <w:szCs w:val="18"/>
                <w:lang w:val="en-US" w:eastAsia="zh-CN"/>
              </w:rPr>
              <w:t>0</w:t>
            </w:r>
          </w:p>
        </w:tc>
      </w:tr>
      <w:tr w:rsidR="009B4864" w14:paraId="369DFC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FD89BB3"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2261"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5265C2EC" w14:textId="77777777" w:rsidR="009B4864" w:rsidRDefault="009B4864" w:rsidP="003F47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F3AFDA" w14:textId="77777777" w:rsidR="009B4864" w:rsidRDefault="009B4864" w:rsidP="003F47C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E090D" w14:textId="77777777" w:rsidR="009B4864" w:rsidRDefault="009B4864" w:rsidP="003F47C3">
            <w:pPr>
              <w:pStyle w:val="TAC"/>
              <w:rPr>
                <w:szCs w:val="18"/>
                <w:lang w:val="en-US" w:eastAsia="zh-CN"/>
              </w:rPr>
            </w:pPr>
          </w:p>
        </w:tc>
      </w:tr>
      <w:tr w:rsidR="009B4864" w14:paraId="2555F0D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F856CE" w14:textId="77777777" w:rsidR="009B4864" w:rsidRDefault="009B4864" w:rsidP="003F47C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27133A"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194B40" w14:textId="77777777" w:rsidR="009B4864" w:rsidRDefault="009B4864" w:rsidP="003F47C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688C0E" w14:textId="77777777" w:rsidR="009B4864" w:rsidRDefault="009B4864" w:rsidP="003F47C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A93A" w14:textId="77777777" w:rsidR="009B4864" w:rsidRDefault="009B4864" w:rsidP="003F47C3">
            <w:pPr>
              <w:pStyle w:val="TAC"/>
              <w:rPr>
                <w:szCs w:val="18"/>
                <w:lang w:val="en-US" w:eastAsia="zh-CN"/>
              </w:rPr>
            </w:pPr>
            <w:r>
              <w:rPr>
                <w:rFonts w:cs="Arial"/>
                <w:szCs w:val="18"/>
              </w:rPr>
              <w:t>4 and 5</w:t>
            </w:r>
          </w:p>
        </w:tc>
      </w:tr>
      <w:tr w:rsidR="009B4864" w14:paraId="385B500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57DB3"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41B74"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8DDDB9" w14:textId="77777777" w:rsidR="009B4864" w:rsidRDefault="009B4864" w:rsidP="003F47C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B7FDEF8" w14:textId="77777777" w:rsidR="009B4864" w:rsidRDefault="009B4864" w:rsidP="003F47C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9A4FE" w14:textId="77777777" w:rsidR="009B4864" w:rsidRDefault="009B4864" w:rsidP="003F47C3">
            <w:pPr>
              <w:pStyle w:val="TAC"/>
              <w:rPr>
                <w:szCs w:val="18"/>
                <w:lang w:val="en-US" w:eastAsia="zh-CN"/>
              </w:rPr>
            </w:pPr>
          </w:p>
        </w:tc>
      </w:tr>
      <w:tr w:rsidR="009B4864" w14:paraId="16340D1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1FBF" w14:textId="77777777" w:rsidR="009B4864" w:rsidRDefault="009B4864" w:rsidP="003F47C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097E2" w14:textId="6F70C40D" w:rsidR="009B4864" w:rsidRDefault="009B4864" w:rsidP="003F47C3">
            <w:pPr>
              <w:pStyle w:val="TAC"/>
              <w:rPr>
                <w:szCs w:val="18"/>
                <w:vertAlign w:val="superscript"/>
                <w:lang w:eastAsia="zh-CN"/>
              </w:rPr>
            </w:pPr>
            <w:r>
              <w:rPr>
                <w:szCs w:val="18"/>
                <w:lang w:eastAsia="zh-CN"/>
              </w:rPr>
              <w:t>n77</w:t>
            </w:r>
            <w:ins w:id="108" w:author="ZTE-Ma Zhifeng" w:date="2024-10-05T00:48:00Z">
              <w:r w:rsidR="00BF503B">
                <w:rPr>
                  <w:szCs w:val="18"/>
                  <w:lang w:eastAsia="zh-CN"/>
                </w:rPr>
                <w:t>A</w:t>
              </w:r>
            </w:ins>
            <w:r>
              <w:rPr>
                <w:szCs w:val="18"/>
                <w:vertAlign w:val="superscript"/>
                <w:lang w:eastAsia="zh-CN"/>
              </w:rPr>
              <w:t>8,9</w:t>
            </w:r>
          </w:p>
          <w:p w14:paraId="4C0FAD77" w14:textId="77777777" w:rsidR="009B4864" w:rsidRDefault="009B4864" w:rsidP="003F47C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07E8B72"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B84664" w14:textId="77777777" w:rsidR="009B4864" w:rsidRDefault="009B4864" w:rsidP="003F47C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4A15" w14:textId="77777777" w:rsidR="009B4864" w:rsidRDefault="009B4864" w:rsidP="003F47C3">
            <w:pPr>
              <w:pStyle w:val="TAC"/>
              <w:rPr>
                <w:szCs w:val="18"/>
                <w:lang w:val="en-US" w:eastAsia="zh-CN"/>
              </w:rPr>
            </w:pPr>
            <w:r>
              <w:rPr>
                <w:rFonts w:hint="eastAsia"/>
                <w:szCs w:val="18"/>
                <w:lang w:val="en-US" w:eastAsia="zh-CN"/>
              </w:rPr>
              <w:t>0</w:t>
            </w:r>
          </w:p>
        </w:tc>
      </w:tr>
      <w:tr w:rsidR="009B4864" w14:paraId="5B00A9C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E67F12"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A5C854"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0322D9" w14:textId="77777777" w:rsidR="009B4864" w:rsidRDefault="009B4864" w:rsidP="003F47C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C9AA0" w14:textId="77777777" w:rsidR="009B4864" w:rsidRDefault="009B4864" w:rsidP="003F47C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4C404" w14:textId="77777777" w:rsidR="009B4864" w:rsidRDefault="009B4864" w:rsidP="003F47C3">
            <w:pPr>
              <w:pStyle w:val="TAC"/>
              <w:rPr>
                <w:szCs w:val="18"/>
                <w:lang w:val="en-US" w:eastAsia="zh-CN"/>
              </w:rPr>
            </w:pPr>
          </w:p>
        </w:tc>
      </w:tr>
      <w:tr w:rsidR="009B4864" w14:paraId="227413A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7D95A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2EC27" w14:textId="77777777" w:rsidR="009B4864" w:rsidRDefault="009B4864" w:rsidP="003F47C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38A6EC1" w14:textId="77777777" w:rsidR="009B4864" w:rsidRDefault="009B4864" w:rsidP="003F47C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C7D31B" w14:textId="77777777" w:rsidR="009B4864" w:rsidRDefault="009B4864" w:rsidP="003F47C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A895A" w14:textId="77777777" w:rsidR="009B4864" w:rsidRDefault="009B4864" w:rsidP="003F47C3">
            <w:pPr>
              <w:pStyle w:val="TAC"/>
              <w:rPr>
                <w:szCs w:val="18"/>
                <w:lang w:val="en-US" w:eastAsia="zh-CN"/>
              </w:rPr>
            </w:pPr>
            <w:r>
              <w:rPr>
                <w:szCs w:val="18"/>
                <w:lang w:val="en-US" w:eastAsia="zh-CN"/>
              </w:rPr>
              <w:t>1</w:t>
            </w:r>
          </w:p>
        </w:tc>
      </w:tr>
      <w:tr w:rsidR="009B4864" w14:paraId="5E38F8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A235605"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7E1EC" w14:textId="77777777" w:rsidR="009B4864" w:rsidRDefault="009B4864" w:rsidP="003F47C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B92E7FB" w14:textId="77777777" w:rsidR="009B4864" w:rsidRDefault="009B4864" w:rsidP="003F47C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DA92CD" w14:textId="77777777" w:rsidR="009B4864" w:rsidRDefault="009B4864" w:rsidP="003F47C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E9DCF" w14:textId="77777777" w:rsidR="009B4864" w:rsidRDefault="009B4864" w:rsidP="003F47C3">
            <w:pPr>
              <w:pStyle w:val="TAC"/>
              <w:rPr>
                <w:szCs w:val="18"/>
                <w:lang w:val="en-US" w:eastAsia="zh-CN"/>
              </w:rPr>
            </w:pPr>
          </w:p>
        </w:tc>
      </w:tr>
      <w:tr w:rsidR="009B4864" w14:paraId="7F89328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A949D80"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B0D38" w14:textId="77777777" w:rsidR="009B4864" w:rsidRDefault="009B4864" w:rsidP="003F47C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FE6EF64"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7AA531"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04F25"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16BEB79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366A3"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56B14" w14:textId="77777777" w:rsidR="009B4864" w:rsidRDefault="009B4864" w:rsidP="003F47C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2C9E5BC" w14:textId="77777777" w:rsidR="009B4864" w:rsidRDefault="009B4864" w:rsidP="003F47C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7F46B8" w14:textId="77777777" w:rsidR="009B4864" w:rsidRDefault="009B4864" w:rsidP="003F47C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8F07C" w14:textId="77777777" w:rsidR="009B4864" w:rsidRDefault="009B4864" w:rsidP="003F47C3">
            <w:pPr>
              <w:pStyle w:val="TAC"/>
              <w:rPr>
                <w:szCs w:val="18"/>
                <w:lang w:val="en-US" w:eastAsia="zh-CN"/>
              </w:rPr>
            </w:pPr>
          </w:p>
        </w:tc>
      </w:tr>
      <w:tr w:rsidR="009B4864" w14:paraId="054FBFC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6D189" w14:textId="77777777" w:rsidR="009B4864" w:rsidRDefault="009B4864" w:rsidP="003F47C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143E6" w14:textId="541E140B" w:rsidR="009B4864" w:rsidRDefault="009B4864" w:rsidP="003F47C3">
            <w:pPr>
              <w:keepNext/>
              <w:keepLines/>
              <w:spacing w:after="0"/>
              <w:jc w:val="center"/>
              <w:rPr>
                <w:rFonts w:ascii="Arial" w:hAnsi="Arial"/>
                <w:bCs/>
                <w:sz w:val="18"/>
                <w:lang w:eastAsia="zh-CN"/>
              </w:rPr>
            </w:pPr>
            <w:r>
              <w:rPr>
                <w:rFonts w:ascii="Arial" w:hAnsi="Arial"/>
                <w:bCs/>
                <w:sz w:val="18"/>
                <w:lang w:eastAsia="zh-CN"/>
              </w:rPr>
              <w:t>n77</w:t>
            </w:r>
            <w:ins w:id="109" w:author="ZTE-Ma Zhifeng" w:date="2024-10-05T00:48:00Z">
              <w:r w:rsidR="00BF503B">
                <w:rPr>
                  <w:rFonts w:ascii="Arial" w:hAnsi="Arial"/>
                  <w:bCs/>
                  <w:sz w:val="18"/>
                  <w:lang w:eastAsia="zh-CN"/>
                </w:rPr>
                <w:t>A</w:t>
              </w:r>
            </w:ins>
            <w:r>
              <w:rPr>
                <w:rFonts w:ascii="Arial" w:hAnsi="Arial"/>
                <w:bCs/>
                <w:sz w:val="18"/>
                <w:vertAlign w:val="superscript"/>
                <w:lang w:eastAsia="zh-CN"/>
              </w:rPr>
              <w:t>8,9</w:t>
            </w:r>
          </w:p>
          <w:p w14:paraId="7BC67AD6" w14:textId="77777777" w:rsidR="009B4864" w:rsidRDefault="009B4864" w:rsidP="003F47C3">
            <w:pPr>
              <w:keepNext/>
              <w:keepLines/>
              <w:spacing w:after="0"/>
              <w:jc w:val="center"/>
              <w:rPr>
                <w:rFonts w:ascii="Arial" w:hAnsi="Arial"/>
                <w:sz w:val="18"/>
                <w:lang w:eastAsia="zh-CN"/>
              </w:rPr>
            </w:pPr>
            <w:r>
              <w:rPr>
                <w:rFonts w:ascii="Arial" w:hAnsi="Arial" w:hint="eastAsia"/>
                <w:bCs/>
                <w:sz w:val="18"/>
                <w:lang w:eastAsia="zh-CN"/>
              </w:rPr>
              <w:t>CA_n77(2A)</w:t>
            </w:r>
            <w:r>
              <w:rPr>
                <w:rFonts w:ascii="Arial" w:hAnsi="Arial"/>
                <w:sz w:val="18"/>
                <w:szCs w:val="18"/>
                <w:vertAlign w:val="superscript"/>
                <w:lang w:eastAsia="zh-CN"/>
              </w:rPr>
              <w:t>8</w:t>
            </w:r>
          </w:p>
          <w:p w14:paraId="08634AFF" w14:textId="77777777" w:rsidR="009B4864" w:rsidRDefault="009B4864" w:rsidP="003F47C3">
            <w:pPr>
              <w:pStyle w:val="TAC"/>
              <w:rPr>
                <w:lang w:val="en-US"/>
              </w:rPr>
            </w:pPr>
            <w:r>
              <w:rPr>
                <w:lang w:eastAsia="zh-CN"/>
              </w:rPr>
              <w:t>CA</w:t>
            </w:r>
            <w:r>
              <w:t>_</w:t>
            </w:r>
            <w:r>
              <w:rPr>
                <w:lang w:val="en-US" w:eastAsia="zh-CN"/>
              </w:rPr>
              <w:t>n3</w:t>
            </w:r>
            <w:r>
              <w:rPr>
                <w:lang w:eastAsia="ja-JP"/>
              </w:rPr>
              <w:t>A-</w:t>
            </w:r>
            <w:r>
              <w:rPr>
                <w:lang w:val="en-US"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40D7CD" w14:textId="77777777" w:rsidR="009B4864" w:rsidRDefault="009B4864" w:rsidP="003F47C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A3B209"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BF96" w14:textId="77777777" w:rsidR="009B4864" w:rsidRDefault="009B4864" w:rsidP="003F47C3">
            <w:pPr>
              <w:pStyle w:val="TAC"/>
              <w:rPr>
                <w:szCs w:val="18"/>
                <w:lang w:val="en-US" w:eastAsia="zh-CN"/>
              </w:rPr>
            </w:pPr>
            <w:r>
              <w:rPr>
                <w:rFonts w:hint="eastAsia"/>
                <w:szCs w:val="18"/>
                <w:lang w:val="en-US" w:eastAsia="zh-CN"/>
              </w:rPr>
              <w:t>0</w:t>
            </w:r>
          </w:p>
        </w:tc>
      </w:tr>
      <w:tr w:rsidR="009B4864" w14:paraId="33293AE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F7DDAEF"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44FD41"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49F2C" w14:textId="77777777" w:rsidR="009B4864" w:rsidRDefault="009B4864" w:rsidP="003F47C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B3EDE" w14:textId="77777777" w:rsidR="009B4864" w:rsidRDefault="009B4864" w:rsidP="003F47C3">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782FE" w14:textId="77777777" w:rsidR="009B4864" w:rsidRDefault="009B4864" w:rsidP="003F47C3">
            <w:pPr>
              <w:pStyle w:val="TAC"/>
              <w:rPr>
                <w:szCs w:val="18"/>
                <w:lang w:val="en-US" w:eastAsia="zh-CN"/>
              </w:rPr>
            </w:pPr>
          </w:p>
        </w:tc>
      </w:tr>
      <w:tr w:rsidR="009B4864" w14:paraId="72868A4F"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4FC52DE5" w14:textId="77777777" w:rsidR="009B4864" w:rsidRDefault="009B4864" w:rsidP="003F47C3">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7E87B3" w14:textId="77777777" w:rsidR="009B4864" w:rsidRDefault="009B4864" w:rsidP="003F47C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8D23E" w14:textId="77777777" w:rsidR="009B4864" w:rsidRDefault="009B4864" w:rsidP="003F47C3">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1663CD" w14:textId="77777777" w:rsidR="009B4864" w:rsidRDefault="009B4864" w:rsidP="003F47C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F69B1" w14:textId="77777777" w:rsidR="009B4864" w:rsidRDefault="009B4864" w:rsidP="003F47C3">
            <w:pPr>
              <w:pStyle w:val="TAC"/>
              <w:rPr>
                <w:szCs w:val="18"/>
                <w:lang w:val="en-US" w:eastAsia="zh-CN"/>
              </w:rPr>
            </w:pPr>
            <w:r>
              <w:rPr>
                <w:szCs w:val="18"/>
                <w:lang w:val="en-US" w:eastAsia="zh-CN"/>
              </w:rPr>
              <w:t>1</w:t>
            </w:r>
          </w:p>
        </w:tc>
      </w:tr>
      <w:tr w:rsidR="009B4864" w14:paraId="3612CAA9"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2E74DED4" w14:textId="77777777" w:rsidR="009B4864" w:rsidRDefault="009B4864" w:rsidP="003F47C3">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9534AB" w14:textId="77777777" w:rsidR="009B4864" w:rsidRDefault="009B4864" w:rsidP="003F47C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27329" w14:textId="77777777" w:rsidR="009B4864" w:rsidRDefault="009B4864" w:rsidP="003F47C3">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D8F371" w14:textId="77777777" w:rsidR="009B4864" w:rsidRDefault="009B4864" w:rsidP="003F47C3">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00027" w14:textId="77777777" w:rsidR="009B4864" w:rsidRDefault="009B4864" w:rsidP="003F47C3">
            <w:pPr>
              <w:pStyle w:val="TAC"/>
              <w:rPr>
                <w:szCs w:val="18"/>
                <w:lang w:val="en-US" w:eastAsia="zh-CN"/>
              </w:rPr>
            </w:pPr>
          </w:p>
        </w:tc>
      </w:tr>
      <w:tr w:rsidR="009B4864" w14:paraId="64FCFD41"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09F57DDB" w14:textId="77777777" w:rsidR="009B4864" w:rsidRDefault="009B4864" w:rsidP="003F47C3">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9E079" w14:textId="77777777" w:rsidR="009B4864" w:rsidRDefault="009B4864" w:rsidP="003F47C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55585A"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2B38BB"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C3514"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2792896B"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8CA145" w14:textId="77777777" w:rsidR="009B4864" w:rsidRDefault="009B4864" w:rsidP="003F47C3">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BB2B" w14:textId="77777777" w:rsidR="009B4864" w:rsidRDefault="009B4864" w:rsidP="003F47C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003810" w14:textId="77777777" w:rsidR="009B4864" w:rsidRDefault="009B4864" w:rsidP="003F47C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7396AD" w14:textId="77777777" w:rsidR="009B4864" w:rsidRDefault="009B4864" w:rsidP="003F47C3">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85505" w14:textId="77777777" w:rsidR="009B4864" w:rsidRDefault="009B4864" w:rsidP="003F47C3">
            <w:pPr>
              <w:pStyle w:val="TAC"/>
              <w:rPr>
                <w:szCs w:val="18"/>
                <w:lang w:val="en-US" w:eastAsia="zh-CN"/>
              </w:rPr>
            </w:pPr>
          </w:p>
        </w:tc>
      </w:tr>
      <w:tr w:rsidR="009B4864" w14:paraId="248C7E41"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AE973A" w14:textId="77777777" w:rsidR="009B4864" w:rsidRDefault="009B4864" w:rsidP="003F47C3">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C5F3E" w14:textId="20F3C470" w:rsidR="009B4864" w:rsidRDefault="009B4864" w:rsidP="003F47C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ins w:id="110" w:author="ZTE-Ma Zhifeng" w:date="2024-10-05T00:48:00Z">
              <w:r w:rsidR="00BF503B">
                <w:rPr>
                  <w:rFonts w:ascii="Arial" w:hAnsi="Arial"/>
                  <w:sz w:val="18"/>
                  <w:szCs w:val="18"/>
                  <w:lang w:eastAsia="zh-CN"/>
                </w:rPr>
                <w:t>A</w:t>
              </w:r>
            </w:ins>
            <w:r>
              <w:rPr>
                <w:rFonts w:ascii="Arial" w:hAnsi="Arial"/>
                <w:sz w:val="18"/>
                <w:szCs w:val="18"/>
                <w:vertAlign w:val="superscript"/>
                <w:lang w:eastAsia="zh-CN"/>
              </w:rPr>
              <w:t>8,9</w:t>
            </w:r>
          </w:p>
          <w:p w14:paraId="0E0E98D4" w14:textId="77777777" w:rsidR="009B4864" w:rsidRDefault="009B4864" w:rsidP="003F47C3">
            <w:pPr>
              <w:keepNext/>
              <w:keepLines/>
              <w:widowControl w:val="0"/>
              <w:overflowPunct w:val="0"/>
              <w:autoSpaceDE w:val="0"/>
              <w:autoSpaceDN w:val="0"/>
              <w:adjustRightInd w:val="0"/>
              <w:spacing w:after="0"/>
              <w:jc w:val="center"/>
              <w:textAlignment w:val="baseline"/>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Pr>
                <w:rFonts w:ascii="Arial" w:hAnsi="Arial" w:cs="Arial"/>
                <w:iCs/>
                <w:sz w:val="18"/>
                <w:vertAlign w:val="superscript"/>
                <w:lang w:eastAsia="ja-JP"/>
              </w:rPr>
              <w:t>8</w:t>
            </w:r>
          </w:p>
          <w:p w14:paraId="6109C58B" w14:textId="77777777" w:rsidR="009B4864" w:rsidRDefault="009B4864" w:rsidP="003F47C3">
            <w:pPr>
              <w:pStyle w:val="TAC"/>
              <w:rPr>
                <w:lang w:val="en-US"/>
              </w:rPr>
            </w:pPr>
            <w:r>
              <w:rPr>
                <w:rFonts w:eastAsia="等线"/>
                <w:lang w:val="en-US"/>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EEC5F1B" w14:textId="77777777" w:rsidR="009B4864" w:rsidRDefault="009B4864" w:rsidP="003F47C3">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96114" w14:textId="77777777" w:rsidR="009B4864" w:rsidRDefault="009B4864" w:rsidP="003F47C3">
            <w:pPr>
              <w:pStyle w:val="TAC"/>
              <w:rPr>
                <w:rFonts w:eastAsia="等线"/>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E270A" w14:textId="77777777" w:rsidR="009B4864" w:rsidRDefault="009B4864" w:rsidP="003F47C3">
            <w:pPr>
              <w:pStyle w:val="TAC"/>
              <w:rPr>
                <w:szCs w:val="18"/>
                <w:lang w:val="en-US" w:eastAsia="zh-CN"/>
              </w:rPr>
            </w:pPr>
            <w:r>
              <w:rPr>
                <w:rFonts w:hint="eastAsia"/>
                <w:szCs w:val="18"/>
                <w:lang w:val="en-US" w:eastAsia="zh-CN"/>
              </w:rPr>
              <w:t>0</w:t>
            </w:r>
          </w:p>
        </w:tc>
      </w:tr>
      <w:tr w:rsidR="009B4864" w14:paraId="4050FB5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25D"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88FF4"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75923" w14:textId="77777777" w:rsidR="009B4864" w:rsidRDefault="009B4864" w:rsidP="003F47C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50DA" w14:textId="77777777" w:rsidR="009B4864" w:rsidRDefault="009B4864" w:rsidP="003F47C3">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C3CA" w14:textId="77777777" w:rsidR="009B4864" w:rsidRDefault="009B4864" w:rsidP="003F47C3">
            <w:pPr>
              <w:pStyle w:val="TAC"/>
              <w:rPr>
                <w:szCs w:val="18"/>
                <w:lang w:val="en-US" w:eastAsia="zh-CN"/>
              </w:rPr>
            </w:pPr>
          </w:p>
        </w:tc>
      </w:tr>
      <w:tr w:rsidR="009B4864" w14:paraId="729A036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63195" w14:textId="77777777" w:rsidR="009B4864" w:rsidRDefault="009B4864" w:rsidP="003F47C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91532" w14:textId="42C3B961" w:rsidR="009B4864" w:rsidRDefault="009B4864" w:rsidP="003F47C3">
            <w:pPr>
              <w:pStyle w:val="TAC"/>
              <w:rPr>
                <w:vertAlign w:val="superscript"/>
                <w:lang w:val="en-US" w:eastAsia="zh-CN"/>
              </w:rPr>
            </w:pPr>
            <w:r>
              <w:rPr>
                <w:rFonts w:hint="eastAsia"/>
                <w:lang w:val="en-US" w:eastAsia="zh-CN"/>
              </w:rPr>
              <w:t>n3</w:t>
            </w:r>
            <w:ins w:id="111" w:author="ZTE-Ma Zhifeng" w:date="2024-10-05T00:48:00Z">
              <w:r w:rsidR="00BF503B">
                <w:rPr>
                  <w:lang w:val="en-US" w:eastAsia="zh-CN"/>
                </w:rPr>
                <w:t>A</w:t>
              </w:r>
            </w:ins>
            <w:r>
              <w:rPr>
                <w:vertAlign w:val="superscript"/>
                <w:lang w:val="en-US" w:eastAsia="zh-CN"/>
              </w:rPr>
              <w:t>8</w:t>
            </w:r>
          </w:p>
          <w:p w14:paraId="555EE093" w14:textId="69AB9D05" w:rsidR="009B4864" w:rsidRDefault="009B4864" w:rsidP="003F47C3">
            <w:pPr>
              <w:pStyle w:val="TAC"/>
              <w:rPr>
                <w:lang w:val="en-US" w:eastAsia="zh-CN"/>
              </w:rPr>
            </w:pPr>
            <w:r>
              <w:rPr>
                <w:lang w:val="en-US" w:eastAsia="en-GB"/>
              </w:rPr>
              <w:t>n78</w:t>
            </w:r>
            <w:ins w:id="112" w:author="ZTE-Ma Zhifeng" w:date="2024-10-05T00:48:00Z">
              <w:r w:rsidR="00BF503B">
                <w:rPr>
                  <w:lang w:val="en-US" w:eastAsia="en-GB"/>
                </w:rPr>
                <w:t>A</w:t>
              </w:r>
            </w:ins>
            <w:r>
              <w:rPr>
                <w:rFonts w:hint="eastAsia"/>
                <w:vertAlign w:val="superscript"/>
                <w:lang w:val="en-US" w:eastAsia="zh-CN"/>
              </w:rPr>
              <w:t>8</w:t>
            </w:r>
            <w:r>
              <w:rPr>
                <w:vertAlign w:val="superscript"/>
                <w:lang w:val="en-US" w:eastAsia="zh-CN"/>
              </w:rPr>
              <w:t>,9</w:t>
            </w:r>
          </w:p>
          <w:p w14:paraId="33DA5732" w14:textId="77777777" w:rsidR="009B4864" w:rsidRDefault="009B4864" w:rsidP="003F47C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4FF34D"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5BE85" w14:textId="77777777" w:rsidR="009B4864" w:rsidRDefault="009B4864" w:rsidP="003F47C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ABD39" w14:textId="77777777" w:rsidR="009B4864" w:rsidRDefault="009B4864" w:rsidP="003F47C3">
            <w:pPr>
              <w:pStyle w:val="TAC"/>
              <w:rPr>
                <w:szCs w:val="18"/>
                <w:lang w:val="en-US" w:eastAsia="zh-CN"/>
              </w:rPr>
            </w:pPr>
            <w:r>
              <w:rPr>
                <w:rFonts w:hint="eastAsia"/>
                <w:szCs w:val="18"/>
                <w:lang w:val="en-US" w:eastAsia="zh-CN"/>
              </w:rPr>
              <w:t>0</w:t>
            </w:r>
          </w:p>
        </w:tc>
      </w:tr>
      <w:tr w:rsidR="009B4864" w14:paraId="404E7D4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8276FE"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1BB4A2"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73D4" w14:textId="77777777" w:rsidR="009B4864" w:rsidRDefault="009B4864" w:rsidP="003F47C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818912" w14:textId="77777777" w:rsidR="009B4864" w:rsidRDefault="009B4864" w:rsidP="003F47C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45786" w14:textId="77777777" w:rsidR="009B4864" w:rsidRDefault="009B4864" w:rsidP="003F47C3">
            <w:pPr>
              <w:pStyle w:val="TAC"/>
              <w:rPr>
                <w:szCs w:val="18"/>
                <w:lang w:val="en-US" w:eastAsia="zh-CN"/>
              </w:rPr>
            </w:pPr>
          </w:p>
        </w:tc>
      </w:tr>
      <w:tr w:rsidR="009B4864" w14:paraId="531D2D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E29FA12"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6B4B1F"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2DC225"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7DF622" w14:textId="77777777" w:rsidR="009B4864" w:rsidRDefault="009B4864" w:rsidP="003F47C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85762" w14:textId="77777777" w:rsidR="009B4864" w:rsidRDefault="009B4864" w:rsidP="003F47C3">
            <w:pPr>
              <w:pStyle w:val="TAC"/>
              <w:rPr>
                <w:szCs w:val="18"/>
                <w:lang w:val="en-US" w:eastAsia="zh-CN"/>
              </w:rPr>
            </w:pPr>
            <w:r>
              <w:rPr>
                <w:rFonts w:hint="eastAsia"/>
                <w:szCs w:val="18"/>
                <w:lang w:val="en-US" w:eastAsia="zh-CN"/>
              </w:rPr>
              <w:t>1</w:t>
            </w:r>
          </w:p>
        </w:tc>
      </w:tr>
      <w:tr w:rsidR="009B4864" w14:paraId="3763793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5945B9"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D491E9"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E9155" w14:textId="77777777" w:rsidR="009B4864" w:rsidRDefault="009B4864" w:rsidP="003F47C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4A1CC2" w14:textId="77777777" w:rsidR="009B4864" w:rsidRDefault="009B4864" w:rsidP="003F47C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DFEC3" w14:textId="77777777" w:rsidR="009B4864" w:rsidRDefault="009B4864" w:rsidP="003F47C3">
            <w:pPr>
              <w:pStyle w:val="TAC"/>
              <w:rPr>
                <w:szCs w:val="18"/>
                <w:lang w:val="en-US" w:eastAsia="zh-CN"/>
              </w:rPr>
            </w:pPr>
          </w:p>
        </w:tc>
      </w:tr>
      <w:tr w:rsidR="009B4864" w14:paraId="788E172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2D64D4"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207E9"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648E4" w14:textId="77777777" w:rsidR="009B4864" w:rsidRDefault="009B4864" w:rsidP="003F47C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72519" w14:textId="77777777" w:rsidR="009B4864" w:rsidRDefault="009B4864" w:rsidP="003F47C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71ADB" w14:textId="77777777" w:rsidR="009B4864" w:rsidRDefault="009B4864" w:rsidP="003F47C3">
            <w:pPr>
              <w:pStyle w:val="TAC"/>
              <w:rPr>
                <w:szCs w:val="18"/>
                <w:lang w:val="en-US" w:eastAsia="zh-CN"/>
              </w:rPr>
            </w:pPr>
            <w:r>
              <w:rPr>
                <w:rFonts w:cs="Arial"/>
                <w:szCs w:val="18"/>
              </w:rPr>
              <w:t>4 and 5</w:t>
            </w:r>
          </w:p>
        </w:tc>
      </w:tr>
      <w:tr w:rsidR="009B4864" w14:paraId="19C7A20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C0E75"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39B1D"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25DB6" w14:textId="77777777" w:rsidR="009B4864" w:rsidRDefault="009B4864" w:rsidP="003F47C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1CF1A" w14:textId="77777777" w:rsidR="009B4864" w:rsidRDefault="009B4864" w:rsidP="003F47C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31D4B" w14:textId="77777777" w:rsidR="009B4864" w:rsidRDefault="009B4864" w:rsidP="003F47C3">
            <w:pPr>
              <w:pStyle w:val="TAC"/>
              <w:rPr>
                <w:szCs w:val="18"/>
                <w:lang w:val="en-US" w:eastAsia="zh-CN"/>
              </w:rPr>
            </w:pPr>
          </w:p>
        </w:tc>
      </w:tr>
      <w:tr w:rsidR="009B4864" w14:paraId="424EA93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FFA4E" w14:textId="77777777" w:rsidR="009B4864" w:rsidRDefault="009B4864" w:rsidP="003F47C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23D4F" w14:textId="77777777" w:rsidR="009B4864" w:rsidRDefault="009B4864" w:rsidP="003F47C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C06B14E" w14:textId="77777777" w:rsidR="009B4864" w:rsidRDefault="009B4864" w:rsidP="003F47C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7CCBA41"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121CF1"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D0E6A" w14:textId="77777777" w:rsidR="009B4864" w:rsidRDefault="009B4864" w:rsidP="003F47C3">
            <w:pPr>
              <w:pStyle w:val="TAC"/>
              <w:rPr>
                <w:szCs w:val="18"/>
                <w:lang w:val="en-US" w:eastAsia="zh-CN"/>
              </w:rPr>
            </w:pPr>
            <w:r>
              <w:rPr>
                <w:rFonts w:hint="eastAsia"/>
                <w:szCs w:val="18"/>
                <w:lang w:val="en-US" w:eastAsia="zh-CN"/>
              </w:rPr>
              <w:t>0</w:t>
            </w:r>
          </w:p>
        </w:tc>
      </w:tr>
      <w:tr w:rsidR="009B4864" w14:paraId="712ACE2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BE5901"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953C7" w14:textId="77777777" w:rsidR="009B4864" w:rsidRDefault="009B4864" w:rsidP="003F47C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EBFE005"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01FAC8" w14:textId="77777777" w:rsidR="009B4864" w:rsidRDefault="009B4864" w:rsidP="003F47C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91C3" w14:textId="77777777" w:rsidR="009B4864" w:rsidRDefault="009B4864" w:rsidP="003F47C3">
            <w:pPr>
              <w:pStyle w:val="TAC"/>
              <w:rPr>
                <w:szCs w:val="18"/>
                <w:lang w:val="en-US" w:eastAsia="zh-CN"/>
              </w:rPr>
            </w:pPr>
          </w:p>
        </w:tc>
      </w:tr>
      <w:tr w:rsidR="009B4864" w14:paraId="0368D56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330EED" w14:textId="77777777" w:rsidR="009B4864" w:rsidRDefault="009B4864" w:rsidP="003F47C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D05777" w14:textId="77777777" w:rsidR="009B4864" w:rsidRDefault="009B4864" w:rsidP="003F47C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2B84102" w14:textId="77777777" w:rsidR="009B4864" w:rsidRDefault="009B4864" w:rsidP="003F47C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A295DC" w14:textId="77777777" w:rsidR="009B4864" w:rsidRDefault="009B4864" w:rsidP="003F47C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BF23D" w14:textId="77777777" w:rsidR="009B4864" w:rsidRDefault="009B4864" w:rsidP="003F47C3">
            <w:pPr>
              <w:pStyle w:val="TAC"/>
              <w:rPr>
                <w:szCs w:val="18"/>
                <w:lang w:val="en-US" w:eastAsia="zh-CN"/>
              </w:rPr>
            </w:pPr>
            <w:r>
              <w:rPr>
                <w:rFonts w:hint="eastAsia"/>
                <w:szCs w:val="18"/>
                <w:lang w:val="en-US" w:eastAsia="zh-CN"/>
              </w:rPr>
              <w:t>1</w:t>
            </w:r>
          </w:p>
        </w:tc>
      </w:tr>
      <w:tr w:rsidR="009B4864" w14:paraId="097789F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7D039BE"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441FFD" w14:textId="77777777" w:rsidR="009B4864" w:rsidRDefault="009B4864" w:rsidP="003F47C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28C1150" w14:textId="77777777" w:rsidR="009B4864" w:rsidRDefault="009B4864" w:rsidP="003F47C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811330" w14:textId="77777777" w:rsidR="009B4864" w:rsidRDefault="009B4864" w:rsidP="003F47C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9EC36" w14:textId="77777777" w:rsidR="009B4864" w:rsidRDefault="009B4864" w:rsidP="003F47C3">
            <w:pPr>
              <w:pStyle w:val="TAC"/>
              <w:rPr>
                <w:szCs w:val="18"/>
                <w:lang w:val="en-US" w:eastAsia="zh-CN"/>
              </w:rPr>
            </w:pPr>
          </w:p>
        </w:tc>
      </w:tr>
      <w:tr w:rsidR="009B4864" w14:paraId="4ACF3F7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F3B07A"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C60E91" w14:textId="77777777" w:rsidR="009B4864" w:rsidRDefault="009B4864" w:rsidP="003F47C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D2986C6" w14:textId="77777777" w:rsidR="009B4864" w:rsidRDefault="009B4864" w:rsidP="003F47C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243951" w14:textId="77777777" w:rsidR="009B4864" w:rsidRDefault="009B4864" w:rsidP="003F47C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794AC" w14:textId="77777777" w:rsidR="009B4864" w:rsidRDefault="009B4864" w:rsidP="003F47C3">
            <w:pPr>
              <w:pStyle w:val="TAC"/>
              <w:rPr>
                <w:szCs w:val="18"/>
                <w:lang w:val="en-US" w:eastAsia="zh-CN"/>
              </w:rPr>
            </w:pPr>
            <w:r>
              <w:rPr>
                <w:szCs w:val="18"/>
                <w:lang w:val="en-US" w:eastAsia="zh-CN"/>
              </w:rPr>
              <w:t>2</w:t>
            </w:r>
          </w:p>
        </w:tc>
      </w:tr>
      <w:tr w:rsidR="009B4864" w14:paraId="32D4F85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BC25575"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516D6" w14:textId="77777777" w:rsidR="009B4864" w:rsidRDefault="009B4864" w:rsidP="003F47C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059E577" w14:textId="77777777" w:rsidR="009B4864" w:rsidRDefault="009B4864" w:rsidP="003F47C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C4B1E9" w14:textId="77777777" w:rsidR="009B4864" w:rsidRDefault="009B4864" w:rsidP="003F47C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A33E1" w14:textId="77777777" w:rsidR="009B4864" w:rsidRDefault="009B4864" w:rsidP="003F47C3">
            <w:pPr>
              <w:pStyle w:val="TAC"/>
              <w:rPr>
                <w:szCs w:val="18"/>
                <w:lang w:val="en-US" w:eastAsia="zh-CN"/>
              </w:rPr>
            </w:pPr>
          </w:p>
        </w:tc>
      </w:tr>
      <w:tr w:rsidR="009B4864" w14:paraId="2FC8D68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F48AF0D" w14:textId="77777777" w:rsidR="009B4864" w:rsidRDefault="009B4864" w:rsidP="003F47C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704018" w14:textId="77777777" w:rsidR="009B4864" w:rsidRDefault="009B4864" w:rsidP="003F47C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7579F4C" w14:textId="77777777" w:rsidR="009B4864" w:rsidRDefault="009B4864" w:rsidP="003F47C3">
            <w:pPr>
              <w:pStyle w:val="TAC"/>
              <w:rPr>
                <w:szCs w:val="18"/>
                <w:lang w:val="en-US"/>
              </w:rPr>
            </w:pPr>
            <w:r>
              <w:rPr>
                <w:szCs w:val="18"/>
                <w:lang w:val="en-US"/>
              </w:rPr>
              <w:t>CA_n3A-n78A</w:t>
            </w:r>
          </w:p>
          <w:p w14:paraId="77872ADB" w14:textId="77777777" w:rsidR="009B4864" w:rsidRDefault="009B4864" w:rsidP="003F47C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17840454"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A6CC3A"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5B260"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69771EC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AE816"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6752C" w14:textId="77777777" w:rsidR="009B4864" w:rsidRDefault="009B4864" w:rsidP="003F47C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DCA0961" w14:textId="77777777" w:rsidR="009B4864" w:rsidRDefault="009B4864" w:rsidP="003F47C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69366" w14:textId="77777777" w:rsidR="009B4864" w:rsidRDefault="009B4864" w:rsidP="003F47C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CA1" w14:textId="77777777" w:rsidR="009B4864" w:rsidRDefault="009B4864" w:rsidP="003F47C3">
            <w:pPr>
              <w:pStyle w:val="TAC"/>
              <w:rPr>
                <w:szCs w:val="18"/>
                <w:lang w:val="en-US" w:eastAsia="zh-CN"/>
              </w:rPr>
            </w:pPr>
          </w:p>
        </w:tc>
      </w:tr>
      <w:tr w:rsidR="009B4864" w14:paraId="3B80AEC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3AC08" w14:textId="77777777" w:rsidR="009B4864" w:rsidRDefault="009B4864" w:rsidP="003F47C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B612F" w14:textId="77B3C066" w:rsidR="009B4864" w:rsidRDefault="009B4864" w:rsidP="003F47C3">
            <w:pPr>
              <w:pStyle w:val="TAC"/>
              <w:rPr>
                <w:rFonts w:cs="Arial"/>
                <w:bCs/>
                <w:szCs w:val="18"/>
                <w:lang w:eastAsia="zh-CN"/>
              </w:rPr>
            </w:pPr>
            <w:r>
              <w:rPr>
                <w:rFonts w:cs="Arial"/>
                <w:bCs/>
                <w:szCs w:val="18"/>
                <w:lang w:eastAsia="zh-CN"/>
              </w:rPr>
              <w:t>n3</w:t>
            </w:r>
            <w:ins w:id="113" w:author="ZTE-Ma Zhifeng" w:date="2024-10-05T00:48:00Z">
              <w:r w:rsidR="00BF503B">
                <w:rPr>
                  <w:rFonts w:cs="Arial"/>
                  <w:bCs/>
                  <w:szCs w:val="18"/>
                  <w:lang w:eastAsia="zh-CN"/>
                </w:rPr>
                <w:t>A</w:t>
              </w:r>
            </w:ins>
            <w:r>
              <w:rPr>
                <w:rFonts w:cs="Arial"/>
                <w:bCs/>
                <w:szCs w:val="18"/>
                <w:vertAlign w:val="superscript"/>
                <w:lang w:eastAsia="zh-CN"/>
              </w:rPr>
              <w:t>8</w:t>
            </w:r>
          </w:p>
          <w:p w14:paraId="3CDC1D58" w14:textId="45E9055C" w:rsidR="009B4864" w:rsidRDefault="009B4864" w:rsidP="003F47C3">
            <w:pPr>
              <w:pStyle w:val="TAC"/>
              <w:rPr>
                <w:bCs/>
                <w:lang w:eastAsia="zh-CN"/>
              </w:rPr>
            </w:pPr>
            <w:r w:rsidRPr="00913AE1">
              <w:rPr>
                <w:lang w:val="en-US" w:eastAsia="zh-CN"/>
              </w:rPr>
              <w:t>n78</w:t>
            </w:r>
            <w:ins w:id="114" w:author="ZTE-Ma Zhifeng" w:date="2024-10-05T00:48:00Z">
              <w:r w:rsidR="00BF503B">
                <w:rPr>
                  <w:lang w:val="en-US" w:eastAsia="zh-CN"/>
                </w:rPr>
                <w:t>A</w:t>
              </w:r>
            </w:ins>
            <w:r w:rsidRPr="00913AE1">
              <w:rPr>
                <w:vertAlign w:val="superscript"/>
              </w:rPr>
              <w:t>8,</w:t>
            </w:r>
            <w:r w:rsidRPr="00051CAC">
              <w:rPr>
                <w:vertAlign w:val="superscript"/>
              </w:rPr>
              <w:t>9</w:t>
            </w:r>
          </w:p>
          <w:p w14:paraId="635E8791" w14:textId="77777777" w:rsidR="009B4864" w:rsidRDefault="009B4864" w:rsidP="003F47C3">
            <w:pPr>
              <w:pStyle w:val="TAC"/>
              <w:rPr>
                <w:bCs/>
                <w:lang w:eastAsia="zh-CN"/>
              </w:rPr>
            </w:pPr>
            <w:r>
              <w:rPr>
                <w:bCs/>
                <w:lang w:eastAsia="zh-CN"/>
              </w:rPr>
              <w:t>CA_n3A-n78A</w:t>
            </w:r>
            <w:r w:rsidRPr="00051CAC">
              <w:rPr>
                <w:bCs/>
                <w:vertAlign w:val="superscript"/>
                <w:lang w:eastAsia="zh-CN"/>
              </w:rPr>
              <w:t>8</w:t>
            </w:r>
          </w:p>
          <w:p w14:paraId="3C83B445" w14:textId="77777777" w:rsidR="009B4864" w:rsidRDefault="009B4864" w:rsidP="003F47C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3A798CE"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9DD33A" w14:textId="77777777" w:rsidR="009B4864" w:rsidRDefault="009B4864" w:rsidP="003F47C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4159" w14:textId="77777777" w:rsidR="009B4864" w:rsidRDefault="009B4864" w:rsidP="003F47C3">
            <w:pPr>
              <w:pStyle w:val="TAC"/>
              <w:rPr>
                <w:szCs w:val="18"/>
                <w:lang w:val="en-US" w:eastAsia="zh-CN"/>
              </w:rPr>
            </w:pPr>
            <w:r>
              <w:rPr>
                <w:rFonts w:hint="eastAsia"/>
                <w:szCs w:val="18"/>
                <w:lang w:val="en-US" w:eastAsia="zh-CN"/>
              </w:rPr>
              <w:t>0</w:t>
            </w:r>
          </w:p>
        </w:tc>
      </w:tr>
      <w:tr w:rsidR="009B4864" w14:paraId="170E12D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2BCD729"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9730D0"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0386B24"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72F3CE" w14:textId="77777777" w:rsidR="009B4864" w:rsidRDefault="009B4864" w:rsidP="003F47C3">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1AB9" w14:textId="77777777" w:rsidR="009B4864" w:rsidRDefault="009B4864" w:rsidP="003F47C3">
            <w:pPr>
              <w:pStyle w:val="TAC"/>
              <w:rPr>
                <w:szCs w:val="18"/>
                <w:lang w:val="en-US" w:eastAsia="zh-CN"/>
              </w:rPr>
            </w:pPr>
          </w:p>
        </w:tc>
      </w:tr>
      <w:tr w:rsidR="009B4864" w14:paraId="767162D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1F5573D"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07B2E" w14:textId="77777777" w:rsidR="009B4864" w:rsidRDefault="009B4864" w:rsidP="003F47C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5225A24"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E90D64" w14:textId="77777777" w:rsidR="009B4864" w:rsidRDefault="009B4864" w:rsidP="003F47C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4B387E7" w14:textId="77777777" w:rsidR="009B4864" w:rsidRDefault="009B4864" w:rsidP="003F47C3">
            <w:pPr>
              <w:pStyle w:val="TAC"/>
              <w:rPr>
                <w:szCs w:val="18"/>
                <w:lang w:val="en-US" w:eastAsia="zh-CN"/>
              </w:rPr>
            </w:pPr>
            <w:r>
              <w:rPr>
                <w:rFonts w:hint="eastAsia"/>
                <w:szCs w:val="18"/>
                <w:lang w:val="en-US" w:eastAsia="zh-CN"/>
              </w:rPr>
              <w:t>1</w:t>
            </w:r>
          </w:p>
        </w:tc>
      </w:tr>
      <w:tr w:rsidR="009B4864" w14:paraId="1EFB657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E9953D"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F3BC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74E316"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3899D5" w14:textId="77777777" w:rsidR="009B4864" w:rsidRDefault="009B4864" w:rsidP="003F47C3">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26E39" w14:textId="77777777" w:rsidR="009B4864" w:rsidRDefault="009B4864" w:rsidP="003F47C3">
            <w:pPr>
              <w:pStyle w:val="TAC"/>
              <w:rPr>
                <w:szCs w:val="18"/>
                <w:lang w:val="en-US" w:eastAsia="zh-CN"/>
              </w:rPr>
            </w:pPr>
          </w:p>
        </w:tc>
      </w:tr>
      <w:tr w:rsidR="009B4864" w14:paraId="00E8796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D712BBA"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744B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0387D4" w14:textId="77777777" w:rsidR="009B4864" w:rsidRDefault="009B4864" w:rsidP="003F47C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7EB313"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89854"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4EB2078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52DD1"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B91E2"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5839C9" w14:textId="77777777" w:rsidR="009B4864" w:rsidRDefault="009B4864" w:rsidP="003F47C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AD8DB8" w14:textId="77777777" w:rsidR="009B4864" w:rsidRDefault="009B4864" w:rsidP="003F47C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7A14" w14:textId="77777777" w:rsidR="009B4864" w:rsidRDefault="009B4864" w:rsidP="003F47C3">
            <w:pPr>
              <w:pStyle w:val="TAC"/>
              <w:rPr>
                <w:szCs w:val="18"/>
                <w:lang w:val="en-US" w:eastAsia="zh-CN"/>
              </w:rPr>
            </w:pPr>
          </w:p>
        </w:tc>
      </w:tr>
      <w:tr w:rsidR="009B4864" w14:paraId="14672E5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7256A" w14:textId="77777777" w:rsidR="009B4864" w:rsidRDefault="009B4864" w:rsidP="003F47C3">
            <w:pPr>
              <w:pStyle w:val="TAC"/>
              <w:rPr>
                <w:szCs w:val="18"/>
                <w:lang w:val="en-US"/>
              </w:rPr>
            </w:pPr>
            <w:bookmarkStart w:id="115"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115"/>
          </w:p>
        </w:tc>
        <w:tc>
          <w:tcPr>
            <w:tcW w:w="1690" w:type="dxa"/>
            <w:tcBorders>
              <w:top w:val="single" w:sz="4" w:space="0" w:color="auto"/>
              <w:left w:val="single" w:sz="4" w:space="0" w:color="auto"/>
              <w:bottom w:val="nil"/>
              <w:right w:val="single" w:sz="4" w:space="0" w:color="auto"/>
            </w:tcBorders>
            <w:shd w:val="clear" w:color="auto" w:fill="auto"/>
            <w:vAlign w:val="center"/>
          </w:tcPr>
          <w:p w14:paraId="3EC31632" w14:textId="77777777" w:rsidR="009B4864" w:rsidRDefault="009B4864" w:rsidP="003F47C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D3748F7"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F70C8A" w14:textId="77777777" w:rsidR="009B4864" w:rsidRDefault="009B4864" w:rsidP="003F47C3">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8D7B0" w14:textId="77777777" w:rsidR="009B4864" w:rsidRDefault="009B4864" w:rsidP="003F47C3">
            <w:pPr>
              <w:pStyle w:val="TAC"/>
              <w:rPr>
                <w:szCs w:val="18"/>
                <w:lang w:val="en-US" w:eastAsia="zh-CN"/>
              </w:rPr>
            </w:pPr>
            <w:r>
              <w:rPr>
                <w:rFonts w:hint="eastAsia"/>
                <w:szCs w:val="18"/>
                <w:lang w:val="en-US" w:eastAsia="zh-CN"/>
              </w:rPr>
              <w:t>0</w:t>
            </w:r>
          </w:p>
        </w:tc>
      </w:tr>
      <w:tr w:rsidR="009B4864" w14:paraId="1999F07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5698A4F"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D63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85A379"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D01DE" w14:textId="77777777" w:rsidR="009B4864" w:rsidRDefault="009B4864" w:rsidP="003F47C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D823B" w14:textId="77777777" w:rsidR="009B4864" w:rsidRDefault="009B4864" w:rsidP="003F47C3">
            <w:pPr>
              <w:pStyle w:val="TAC"/>
              <w:rPr>
                <w:szCs w:val="18"/>
                <w:lang w:val="en-US" w:eastAsia="zh-CN"/>
              </w:rPr>
            </w:pPr>
          </w:p>
        </w:tc>
      </w:tr>
      <w:tr w:rsidR="009B4864" w14:paraId="6AF9ACB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1AA052E" w14:textId="77777777" w:rsidR="009B4864" w:rsidRDefault="009B4864" w:rsidP="003F47C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957F4B"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4121F6"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C0994E" w14:textId="77777777" w:rsidR="009B4864" w:rsidRDefault="009B4864" w:rsidP="003F47C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6355A" w14:textId="77777777" w:rsidR="009B4864" w:rsidRDefault="009B4864" w:rsidP="003F47C3">
            <w:pPr>
              <w:pStyle w:val="TAC"/>
              <w:rPr>
                <w:szCs w:val="18"/>
                <w:lang w:val="en-US" w:eastAsia="zh-CN"/>
              </w:rPr>
            </w:pPr>
            <w:r>
              <w:rPr>
                <w:rFonts w:hint="eastAsia"/>
                <w:szCs w:val="18"/>
                <w:lang w:val="en-US" w:eastAsia="zh-CN"/>
              </w:rPr>
              <w:t>1</w:t>
            </w:r>
          </w:p>
        </w:tc>
      </w:tr>
      <w:tr w:rsidR="009B4864" w14:paraId="661067B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4AFD9"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ABB9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BAC287"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5A3DD" w14:textId="77777777" w:rsidR="009B4864" w:rsidRDefault="009B4864" w:rsidP="003F47C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C2191" w14:textId="77777777" w:rsidR="009B4864" w:rsidRDefault="009B4864" w:rsidP="003F47C3">
            <w:pPr>
              <w:pStyle w:val="TAC"/>
              <w:rPr>
                <w:szCs w:val="18"/>
                <w:lang w:val="en-US" w:eastAsia="zh-CN"/>
              </w:rPr>
            </w:pPr>
          </w:p>
        </w:tc>
      </w:tr>
      <w:tr w:rsidR="009B4864" w14:paraId="78927BE1"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674ECB" w14:textId="77777777" w:rsidR="009B4864" w:rsidRDefault="009B4864" w:rsidP="003F47C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67285" w14:textId="77777777" w:rsidR="009B4864" w:rsidRDefault="009B4864" w:rsidP="003F47C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5A46209" w14:textId="77777777" w:rsidR="009B4864" w:rsidRDefault="009B4864" w:rsidP="003F47C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1C7B6" w14:textId="77777777" w:rsidR="009B4864" w:rsidRDefault="009B4864" w:rsidP="003F47C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78628" w14:textId="77777777" w:rsidR="009B4864" w:rsidRDefault="009B4864" w:rsidP="003F47C3">
            <w:pPr>
              <w:pStyle w:val="TAC"/>
              <w:rPr>
                <w:szCs w:val="18"/>
                <w:lang w:val="en-US" w:eastAsia="zh-CN"/>
              </w:rPr>
            </w:pPr>
            <w:r>
              <w:rPr>
                <w:rFonts w:hint="eastAsia"/>
                <w:szCs w:val="18"/>
                <w:lang w:val="en-US" w:eastAsia="zh-CN"/>
              </w:rPr>
              <w:t>0</w:t>
            </w:r>
          </w:p>
        </w:tc>
      </w:tr>
      <w:tr w:rsidR="009B4864" w14:paraId="1D1FC46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6A74E4B"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7347EB"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9AF6D0"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FB4788" w14:textId="77777777" w:rsidR="009B4864" w:rsidRDefault="009B4864" w:rsidP="003F47C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E832" w14:textId="77777777" w:rsidR="009B4864" w:rsidRDefault="009B4864" w:rsidP="003F47C3">
            <w:pPr>
              <w:pStyle w:val="TAC"/>
              <w:rPr>
                <w:szCs w:val="18"/>
                <w:lang w:val="en-US" w:eastAsia="zh-CN"/>
              </w:rPr>
            </w:pPr>
          </w:p>
        </w:tc>
      </w:tr>
      <w:tr w:rsidR="009B4864" w14:paraId="143A865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6BF1941"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38D164"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C5D00E" w14:textId="77777777" w:rsidR="009B4864" w:rsidRDefault="009B4864" w:rsidP="003F47C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CB840C" w14:textId="77777777" w:rsidR="009B4864" w:rsidRDefault="009B4864" w:rsidP="003F47C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ADD5"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3A568A7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A546"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42BB9"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FE2202" w14:textId="77777777" w:rsidR="009B4864" w:rsidRDefault="009B4864" w:rsidP="003F47C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6BA3B6" w14:textId="77777777" w:rsidR="009B4864" w:rsidRDefault="009B4864" w:rsidP="003F47C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42FB2" w14:textId="77777777" w:rsidR="009B4864" w:rsidRDefault="009B4864" w:rsidP="003F47C3">
            <w:pPr>
              <w:pStyle w:val="TAC"/>
              <w:rPr>
                <w:szCs w:val="18"/>
                <w:lang w:val="en-US" w:eastAsia="zh-CN"/>
              </w:rPr>
            </w:pPr>
          </w:p>
        </w:tc>
      </w:tr>
      <w:tr w:rsidR="009B4864" w14:paraId="23BAF6E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9F588" w14:textId="77777777" w:rsidR="009B4864" w:rsidRDefault="009B4864" w:rsidP="003F47C3">
            <w:pPr>
              <w:pStyle w:val="TAC"/>
              <w:rPr>
                <w:szCs w:val="18"/>
                <w:lang w:val="en-US"/>
              </w:rPr>
            </w:pPr>
            <w:bookmarkStart w:id="116" w:name="OLE_LINK36"/>
            <w:r>
              <w:rPr>
                <w:szCs w:val="18"/>
                <w:lang w:val="en-US"/>
              </w:rPr>
              <w:t>CA_n3B-n78C</w:t>
            </w:r>
            <w:bookmarkEnd w:id="116"/>
          </w:p>
        </w:tc>
        <w:tc>
          <w:tcPr>
            <w:tcW w:w="1690" w:type="dxa"/>
            <w:tcBorders>
              <w:top w:val="single" w:sz="4" w:space="0" w:color="auto"/>
              <w:left w:val="single" w:sz="4" w:space="0" w:color="auto"/>
              <w:bottom w:val="nil"/>
              <w:right w:val="single" w:sz="4" w:space="0" w:color="auto"/>
            </w:tcBorders>
            <w:shd w:val="clear" w:color="auto" w:fill="auto"/>
            <w:vAlign w:val="center"/>
          </w:tcPr>
          <w:p w14:paraId="0A1D2C24" w14:textId="77777777" w:rsidR="009B4864" w:rsidRDefault="009B4864" w:rsidP="003F47C3">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1C330A5E"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216ED8" w14:textId="77777777" w:rsidR="009B4864" w:rsidRDefault="009B4864" w:rsidP="003F47C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453D" w14:textId="77777777" w:rsidR="009B4864" w:rsidRDefault="009B4864" w:rsidP="003F47C3">
            <w:pPr>
              <w:pStyle w:val="TAC"/>
              <w:rPr>
                <w:szCs w:val="18"/>
                <w:lang w:val="en-US" w:eastAsia="zh-CN"/>
              </w:rPr>
            </w:pPr>
            <w:r>
              <w:rPr>
                <w:szCs w:val="18"/>
                <w:lang w:val="en-US" w:eastAsia="zh-CN"/>
              </w:rPr>
              <w:t>0</w:t>
            </w:r>
          </w:p>
        </w:tc>
      </w:tr>
      <w:tr w:rsidR="009B4864" w14:paraId="7CBAA14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DAE50"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52314"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8FA54F" w14:textId="77777777" w:rsidR="009B4864" w:rsidRDefault="009B4864" w:rsidP="003F47C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5A909" w14:textId="77777777" w:rsidR="009B4864" w:rsidRDefault="009B4864" w:rsidP="003F47C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26FDF" w14:textId="77777777" w:rsidR="009B4864" w:rsidRDefault="009B4864" w:rsidP="003F47C3">
            <w:pPr>
              <w:pStyle w:val="TAC"/>
              <w:rPr>
                <w:szCs w:val="18"/>
                <w:lang w:val="en-US" w:eastAsia="zh-CN"/>
              </w:rPr>
            </w:pPr>
          </w:p>
        </w:tc>
      </w:tr>
      <w:tr w:rsidR="009B4864" w14:paraId="74EF8A2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A87A6" w14:textId="77777777" w:rsidR="009B4864" w:rsidRDefault="009B4864" w:rsidP="003F47C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B735" w14:textId="77777777" w:rsidR="009B4864" w:rsidRDefault="009B4864" w:rsidP="003F47C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AFB462A" w14:textId="77777777" w:rsidR="009B4864" w:rsidRDefault="009B4864" w:rsidP="003F47C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BFB844" w14:textId="77777777" w:rsidR="009B4864" w:rsidRDefault="009B4864" w:rsidP="003F47C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B7B0" w14:textId="77777777" w:rsidR="009B4864" w:rsidRDefault="009B4864" w:rsidP="003F47C3">
            <w:pPr>
              <w:pStyle w:val="TAC"/>
              <w:rPr>
                <w:szCs w:val="18"/>
                <w:lang w:val="en-US" w:eastAsia="zh-CN"/>
              </w:rPr>
            </w:pPr>
            <w:r>
              <w:rPr>
                <w:szCs w:val="18"/>
                <w:lang w:val="en-US" w:eastAsia="zh-CN"/>
              </w:rPr>
              <w:t>0</w:t>
            </w:r>
          </w:p>
        </w:tc>
      </w:tr>
      <w:tr w:rsidR="009B4864" w14:paraId="4F021F2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93718E"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780C68"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80D7FB"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AAF18" w14:textId="77777777" w:rsidR="009B4864" w:rsidRDefault="009B4864" w:rsidP="003F47C3">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C0FAD" w14:textId="77777777" w:rsidR="009B4864" w:rsidRDefault="009B4864" w:rsidP="003F47C3">
            <w:pPr>
              <w:pStyle w:val="TAC"/>
              <w:rPr>
                <w:szCs w:val="18"/>
                <w:lang w:val="en-US" w:eastAsia="zh-CN"/>
              </w:rPr>
            </w:pPr>
          </w:p>
        </w:tc>
      </w:tr>
      <w:tr w:rsidR="009B4864" w14:paraId="39CFDAED" w14:textId="77777777" w:rsidTr="003F47C3">
        <w:trPr>
          <w:trHeight w:val="193"/>
        </w:trPr>
        <w:tc>
          <w:tcPr>
            <w:tcW w:w="1983" w:type="dxa"/>
            <w:tcBorders>
              <w:top w:val="nil"/>
              <w:left w:val="single" w:sz="4" w:space="0" w:color="auto"/>
              <w:bottom w:val="nil"/>
              <w:right w:val="single" w:sz="4" w:space="0" w:color="auto"/>
            </w:tcBorders>
            <w:shd w:val="clear" w:color="auto" w:fill="auto"/>
            <w:vAlign w:val="center"/>
          </w:tcPr>
          <w:p w14:paraId="1F725465"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1C5AC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D2F442" w14:textId="77777777" w:rsidR="009B4864" w:rsidRDefault="009B4864" w:rsidP="003F47C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F166C3" w14:textId="77777777" w:rsidR="009B4864" w:rsidRDefault="009B4864" w:rsidP="003F47C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02672"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6CBE7411" w14:textId="77777777" w:rsidTr="003F47C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760E8525"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6CE7C"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FC3034" w14:textId="77777777" w:rsidR="009B4864" w:rsidRDefault="009B4864" w:rsidP="003F47C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22DD6" w14:textId="77777777" w:rsidR="009B4864" w:rsidRDefault="009B4864" w:rsidP="003F47C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51047" w14:textId="77777777" w:rsidR="009B4864" w:rsidRDefault="009B4864" w:rsidP="003F47C3">
            <w:pPr>
              <w:pStyle w:val="TAC"/>
              <w:rPr>
                <w:szCs w:val="18"/>
                <w:lang w:val="en-US" w:eastAsia="zh-CN"/>
              </w:rPr>
            </w:pPr>
          </w:p>
        </w:tc>
      </w:tr>
      <w:tr w:rsidR="009B4864" w14:paraId="4BC985C0" w14:textId="77777777" w:rsidTr="003F47C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6177AF2D" w14:textId="77777777" w:rsidR="009B4864" w:rsidRDefault="009B4864" w:rsidP="003F47C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84D0E" w14:textId="177F8173" w:rsidR="009B4864" w:rsidRDefault="009B4864" w:rsidP="003F47C3">
            <w:pPr>
              <w:pStyle w:val="TAC"/>
              <w:rPr>
                <w:lang w:val="en-US" w:eastAsia="en-GB"/>
              </w:rPr>
            </w:pPr>
            <w:r>
              <w:rPr>
                <w:rFonts w:cs="Arial" w:hint="eastAsia"/>
                <w:szCs w:val="18"/>
                <w:lang w:eastAsia="zh-CN"/>
              </w:rPr>
              <w:t>n</w:t>
            </w:r>
            <w:r>
              <w:rPr>
                <w:rFonts w:cs="Arial"/>
                <w:szCs w:val="18"/>
                <w:lang w:eastAsia="zh-CN"/>
              </w:rPr>
              <w:t>3</w:t>
            </w:r>
            <w:ins w:id="117" w:author="ZTE-Ma Zhifeng" w:date="2024-10-05T00:48:00Z">
              <w:r w:rsidR="00BF503B">
                <w:rPr>
                  <w:rFonts w:cs="Arial"/>
                  <w:szCs w:val="18"/>
                  <w:lang w:eastAsia="zh-CN"/>
                </w:rPr>
                <w:t>A</w:t>
              </w:r>
            </w:ins>
            <w:r>
              <w:rPr>
                <w:rFonts w:hint="eastAsia"/>
                <w:szCs w:val="18"/>
                <w:vertAlign w:val="superscript"/>
                <w:lang w:val="en-US" w:eastAsia="zh-CN"/>
              </w:rPr>
              <w:t>8</w:t>
            </w:r>
          </w:p>
          <w:p w14:paraId="5300E7A7" w14:textId="1195E941" w:rsidR="009B4864" w:rsidRDefault="009B4864" w:rsidP="003F47C3">
            <w:pPr>
              <w:pStyle w:val="TAC"/>
              <w:rPr>
                <w:lang w:val="en-US" w:eastAsia="en-GB"/>
              </w:rPr>
            </w:pPr>
            <w:r>
              <w:rPr>
                <w:lang w:val="en-US" w:eastAsia="en-GB"/>
              </w:rPr>
              <w:t>n79</w:t>
            </w:r>
            <w:ins w:id="118" w:author="ZTE-Ma Zhifeng" w:date="2024-10-05T00:48:00Z">
              <w:r w:rsidR="00BF503B">
                <w:rPr>
                  <w:lang w:val="en-US" w:eastAsia="en-GB"/>
                </w:rPr>
                <w:t>A</w:t>
              </w:r>
            </w:ins>
            <w:r>
              <w:rPr>
                <w:vertAlign w:val="superscript"/>
                <w:lang w:eastAsia="zh-CN"/>
              </w:rPr>
              <w:t>8,9</w:t>
            </w:r>
          </w:p>
          <w:p w14:paraId="64C3DC24" w14:textId="77777777" w:rsidR="009B4864" w:rsidRDefault="009B4864" w:rsidP="003F47C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E12F30"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DC23AD" w14:textId="77777777" w:rsidR="009B4864" w:rsidRDefault="009B4864" w:rsidP="003F47C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5227" w14:textId="77777777" w:rsidR="009B4864" w:rsidRDefault="009B4864" w:rsidP="003F47C3">
            <w:pPr>
              <w:pStyle w:val="TAC"/>
              <w:rPr>
                <w:szCs w:val="18"/>
                <w:lang w:val="en-US" w:eastAsia="zh-CN"/>
              </w:rPr>
            </w:pPr>
            <w:r>
              <w:rPr>
                <w:rFonts w:hint="eastAsia"/>
                <w:szCs w:val="18"/>
                <w:lang w:val="en-US" w:eastAsia="zh-CN"/>
              </w:rPr>
              <w:t>0</w:t>
            </w:r>
          </w:p>
        </w:tc>
      </w:tr>
      <w:tr w:rsidR="009B4864" w14:paraId="1F7794C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D1CF098"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46A287"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D5EE6E" w14:textId="77777777" w:rsidR="009B4864" w:rsidRDefault="009B4864" w:rsidP="003F47C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28E68D" w14:textId="77777777" w:rsidR="009B4864" w:rsidRDefault="009B4864" w:rsidP="003F47C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17AFB" w14:textId="77777777" w:rsidR="009B4864" w:rsidRDefault="009B4864" w:rsidP="003F47C3">
            <w:pPr>
              <w:pStyle w:val="TAC"/>
              <w:rPr>
                <w:szCs w:val="18"/>
                <w:lang w:val="en-US" w:eastAsia="zh-CN"/>
              </w:rPr>
            </w:pPr>
          </w:p>
        </w:tc>
      </w:tr>
      <w:tr w:rsidR="009B4864" w14:paraId="271AE50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9436FE"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0E912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46290"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A5E169" w14:textId="77777777" w:rsidR="009B4864" w:rsidRDefault="009B4864" w:rsidP="003F47C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574B3" w14:textId="77777777" w:rsidR="009B4864" w:rsidRDefault="009B4864" w:rsidP="003F47C3">
            <w:pPr>
              <w:pStyle w:val="TAC"/>
              <w:rPr>
                <w:szCs w:val="18"/>
                <w:lang w:val="en-US" w:eastAsia="zh-CN"/>
              </w:rPr>
            </w:pPr>
            <w:r>
              <w:rPr>
                <w:rFonts w:hint="eastAsia"/>
                <w:szCs w:val="18"/>
                <w:lang w:val="en-US" w:eastAsia="zh-CN"/>
              </w:rPr>
              <w:t>1</w:t>
            </w:r>
          </w:p>
        </w:tc>
      </w:tr>
      <w:tr w:rsidR="009B4864" w14:paraId="0749B77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D0E388"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B5B5C4"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0B067C" w14:textId="77777777" w:rsidR="009B4864" w:rsidRDefault="009B4864" w:rsidP="003F47C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047434" w14:textId="77777777" w:rsidR="009B4864" w:rsidRDefault="009B4864" w:rsidP="003F47C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AA85D" w14:textId="77777777" w:rsidR="009B4864" w:rsidRDefault="009B4864" w:rsidP="003F47C3">
            <w:pPr>
              <w:pStyle w:val="TAC"/>
              <w:rPr>
                <w:szCs w:val="18"/>
                <w:lang w:val="en-US" w:eastAsia="zh-CN"/>
              </w:rPr>
            </w:pPr>
          </w:p>
        </w:tc>
      </w:tr>
      <w:tr w:rsidR="009B4864" w14:paraId="79364A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1085EF"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EEE7A8"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39FCF5"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AA368B"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B4FEF"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32AD3E2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CD526"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F31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F7C7E" w14:textId="77777777" w:rsidR="009B4864" w:rsidRDefault="009B4864" w:rsidP="003F47C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F7BE05" w14:textId="77777777" w:rsidR="009B4864" w:rsidRDefault="009B4864" w:rsidP="003F47C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1B443" w14:textId="77777777" w:rsidR="009B4864" w:rsidRDefault="009B4864" w:rsidP="003F47C3">
            <w:pPr>
              <w:pStyle w:val="TAC"/>
              <w:rPr>
                <w:szCs w:val="18"/>
                <w:lang w:val="en-US" w:eastAsia="zh-CN"/>
              </w:rPr>
            </w:pPr>
          </w:p>
        </w:tc>
      </w:tr>
      <w:tr w:rsidR="009B4864" w14:paraId="246DE00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5AFB7" w14:textId="77777777" w:rsidR="009B4864" w:rsidRDefault="009B4864" w:rsidP="003F47C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2C1A5" w14:textId="77777777" w:rsidR="009B4864" w:rsidRDefault="009B4864" w:rsidP="003F47C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FEB9955"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6602CF" w14:textId="77777777" w:rsidR="009B4864" w:rsidRDefault="009B4864" w:rsidP="003F47C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68A20" w14:textId="77777777" w:rsidR="009B4864" w:rsidRDefault="009B4864" w:rsidP="003F47C3">
            <w:pPr>
              <w:pStyle w:val="TAC"/>
              <w:rPr>
                <w:szCs w:val="18"/>
                <w:lang w:val="en-US" w:eastAsia="zh-CN"/>
              </w:rPr>
            </w:pPr>
            <w:r>
              <w:rPr>
                <w:rFonts w:hint="eastAsia"/>
                <w:szCs w:val="18"/>
                <w:lang w:val="en-US" w:eastAsia="zh-CN"/>
              </w:rPr>
              <w:t>0</w:t>
            </w:r>
          </w:p>
        </w:tc>
      </w:tr>
      <w:tr w:rsidR="009B4864" w14:paraId="1405658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638C77C"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49B071"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02DB70" w14:textId="77777777" w:rsidR="009B4864" w:rsidRDefault="009B4864" w:rsidP="003F47C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A8F8E1" w14:textId="77777777" w:rsidR="009B4864" w:rsidRDefault="009B4864" w:rsidP="003F47C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0BB7C" w14:textId="77777777" w:rsidR="009B4864" w:rsidRDefault="009B4864" w:rsidP="003F47C3">
            <w:pPr>
              <w:pStyle w:val="TAC"/>
              <w:rPr>
                <w:szCs w:val="18"/>
                <w:lang w:val="en-US" w:eastAsia="zh-CN"/>
              </w:rPr>
            </w:pPr>
          </w:p>
        </w:tc>
      </w:tr>
      <w:tr w:rsidR="009B4864" w14:paraId="0E6206F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E14D1F2" w14:textId="77777777" w:rsidR="009B4864" w:rsidRDefault="009B4864" w:rsidP="003F47C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C70BF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225DB7" w14:textId="77777777" w:rsidR="009B4864" w:rsidRDefault="009B4864" w:rsidP="003F47C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7219CF" w14:textId="77777777" w:rsidR="009B4864" w:rsidRDefault="009B4864" w:rsidP="003F47C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4FC5B"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7E92F657" w14:textId="77777777" w:rsidTr="003F47C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61B17496"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2964D"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CF2D1" w14:textId="77777777" w:rsidR="009B4864" w:rsidRDefault="009B4864" w:rsidP="003F47C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C3D07" w14:textId="77777777" w:rsidR="009B4864" w:rsidRDefault="009B4864" w:rsidP="003F47C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E0E2F" w14:textId="77777777" w:rsidR="009B4864" w:rsidRDefault="009B4864" w:rsidP="003F47C3">
            <w:pPr>
              <w:pStyle w:val="TAC"/>
              <w:rPr>
                <w:szCs w:val="18"/>
                <w:lang w:val="en-US" w:eastAsia="zh-CN"/>
              </w:rPr>
            </w:pPr>
          </w:p>
        </w:tc>
      </w:tr>
      <w:tr w:rsidR="009B4864" w14:paraId="121BBCE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15C91" w14:textId="77777777" w:rsidR="009B4864" w:rsidRDefault="009B4864" w:rsidP="003F47C3">
            <w:pPr>
              <w:pStyle w:val="TAC"/>
              <w:rPr>
                <w:rFonts w:cs="Arial"/>
                <w:szCs w:val="18"/>
                <w:lang w:val="en-US" w:eastAsia="zh-CN"/>
              </w:rPr>
            </w:pPr>
            <w:bookmarkStart w:id="119" w:name="OLE_LINK38"/>
            <w:r>
              <w:rPr>
                <w:szCs w:val="18"/>
                <w:lang w:val="en-US"/>
              </w:rPr>
              <w:t>CA_n3A-n79</w:t>
            </w:r>
            <w:r>
              <w:rPr>
                <w:rFonts w:hint="eastAsia"/>
                <w:szCs w:val="18"/>
                <w:lang w:val="en-US"/>
              </w:rPr>
              <w:t>C</w:t>
            </w:r>
            <w:bookmarkEnd w:id="119"/>
          </w:p>
        </w:tc>
        <w:tc>
          <w:tcPr>
            <w:tcW w:w="1690" w:type="dxa"/>
            <w:tcBorders>
              <w:top w:val="single" w:sz="4" w:space="0" w:color="auto"/>
              <w:left w:val="single" w:sz="4" w:space="0" w:color="auto"/>
              <w:bottom w:val="nil"/>
              <w:right w:val="single" w:sz="4" w:space="0" w:color="auto"/>
            </w:tcBorders>
            <w:shd w:val="clear" w:color="auto" w:fill="auto"/>
            <w:vAlign w:val="center"/>
          </w:tcPr>
          <w:p w14:paraId="3A491558" w14:textId="3F22193D" w:rsidR="009B4864" w:rsidRDefault="009B4864" w:rsidP="003F47C3">
            <w:pPr>
              <w:pStyle w:val="TAC"/>
              <w:rPr>
                <w:lang w:val="en-US" w:eastAsia="zh-CN"/>
              </w:rPr>
            </w:pPr>
            <w:r>
              <w:rPr>
                <w:rFonts w:hint="eastAsia"/>
                <w:lang w:eastAsia="zh-CN"/>
              </w:rPr>
              <w:t>n</w:t>
            </w:r>
            <w:r>
              <w:rPr>
                <w:lang w:eastAsia="zh-CN"/>
              </w:rPr>
              <w:t>3</w:t>
            </w:r>
            <w:ins w:id="120" w:author="ZTE-Ma Zhifeng" w:date="2024-10-05T00:49:00Z">
              <w:r w:rsidR="00BF503B">
                <w:rPr>
                  <w:lang w:eastAsia="zh-CN"/>
                </w:rPr>
                <w:t>A</w:t>
              </w:r>
            </w:ins>
            <w:r>
              <w:rPr>
                <w:rFonts w:hint="eastAsia"/>
                <w:vertAlign w:val="superscript"/>
                <w:lang w:val="en-US" w:eastAsia="zh-CN"/>
              </w:rPr>
              <w:t>8</w:t>
            </w:r>
          </w:p>
          <w:p w14:paraId="20C4B5AD" w14:textId="1A2EFC99" w:rsidR="009B4864" w:rsidRDefault="009B4864" w:rsidP="003F47C3">
            <w:pPr>
              <w:keepNext/>
              <w:keepLines/>
              <w:spacing w:after="0"/>
              <w:jc w:val="center"/>
              <w:rPr>
                <w:rFonts w:ascii="Arial" w:hAnsi="Arial" w:cs="Arial"/>
                <w:sz w:val="18"/>
                <w:szCs w:val="18"/>
                <w:lang w:val="en-US" w:eastAsia="zh-CN"/>
              </w:rPr>
            </w:pPr>
            <w:r>
              <w:rPr>
                <w:rFonts w:ascii="Arial" w:hAnsi="Arial" w:cs="Arial"/>
                <w:sz w:val="18"/>
                <w:szCs w:val="18"/>
                <w:lang w:val="en-US" w:eastAsia="zh-CN"/>
              </w:rPr>
              <w:t>n79</w:t>
            </w:r>
            <w:ins w:id="121" w:author="ZTE-Ma Zhifeng" w:date="2024-10-05T00:49:00Z">
              <w:r w:rsidR="00BF503B">
                <w:rPr>
                  <w:rFonts w:ascii="Arial" w:hAnsi="Arial" w:cs="Arial"/>
                  <w:sz w:val="18"/>
                  <w:szCs w:val="18"/>
                  <w:lang w:val="en-US" w:eastAsia="zh-CN"/>
                </w:rPr>
                <w:t>A</w:t>
              </w:r>
            </w:ins>
            <w:r>
              <w:rPr>
                <w:rFonts w:ascii="Arial" w:hAnsi="Arial" w:hint="eastAsia"/>
                <w:sz w:val="18"/>
                <w:szCs w:val="18"/>
                <w:vertAlign w:val="superscript"/>
                <w:lang w:val="en-US" w:eastAsia="zh-CN"/>
              </w:rPr>
              <w:t>8</w:t>
            </w:r>
            <w:r>
              <w:rPr>
                <w:rFonts w:ascii="Arial" w:hAnsi="Arial"/>
                <w:sz w:val="18"/>
                <w:szCs w:val="18"/>
                <w:vertAlign w:val="superscript"/>
                <w:lang w:val="en-US" w:eastAsia="zh-CN"/>
              </w:rPr>
              <w:t>,9</w:t>
            </w:r>
          </w:p>
          <w:p w14:paraId="357A661F" w14:textId="77777777" w:rsidR="009B4864" w:rsidRDefault="009B4864" w:rsidP="003F47C3">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hint="eastAsia"/>
                <w:sz w:val="18"/>
                <w:szCs w:val="18"/>
                <w:lang w:val="en-US" w:eastAsia="zh-CN"/>
              </w:rPr>
              <w:t>9</w:t>
            </w:r>
            <w:r>
              <w:rPr>
                <w:rFonts w:ascii="Arial" w:hAnsi="Arial" w:cs="Arial"/>
                <w:sz w:val="18"/>
                <w:szCs w:val="18"/>
                <w:lang w:val="en-US" w:eastAsia="zh-CN"/>
              </w:rPr>
              <w:t>C</w:t>
            </w:r>
            <w:r>
              <w:rPr>
                <w:rFonts w:ascii="Arial" w:hAnsi="Arial" w:hint="eastAsia"/>
                <w:sz w:val="18"/>
                <w:szCs w:val="18"/>
                <w:vertAlign w:val="superscript"/>
                <w:lang w:val="en-US" w:eastAsia="zh-CN"/>
              </w:rPr>
              <w:t>8</w:t>
            </w:r>
          </w:p>
          <w:p w14:paraId="33AC768C" w14:textId="77777777" w:rsidR="009B4864" w:rsidRDefault="009B4864" w:rsidP="003F47C3">
            <w:pPr>
              <w:pStyle w:val="TAC"/>
              <w:rPr>
                <w:rFonts w:cs="Arial"/>
                <w:lang w:val="en-US" w:eastAsia="zh-CN"/>
              </w:rPr>
            </w:pPr>
            <w:r>
              <w:rPr>
                <w:lang w:val="en-US"/>
              </w:rPr>
              <w:t>CA_n3A-n79A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A4CB70A" w14:textId="77777777" w:rsidR="009B4864" w:rsidRDefault="009B4864" w:rsidP="003F47C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170732" w14:textId="77777777" w:rsidR="009B4864" w:rsidRDefault="009B4864" w:rsidP="003F47C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C0013" w14:textId="77777777" w:rsidR="009B4864" w:rsidRDefault="009B4864" w:rsidP="003F47C3">
            <w:pPr>
              <w:pStyle w:val="TAC"/>
              <w:rPr>
                <w:szCs w:val="18"/>
                <w:lang w:val="en-US" w:eastAsia="zh-CN"/>
              </w:rPr>
            </w:pPr>
            <w:r>
              <w:rPr>
                <w:rFonts w:hint="eastAsia"/>
                <w:szCs w:val="18"/>
                <w:lang w:val="en-US" w:eastAsia="zh-CN"/>
              </w:rPr>
              <w:t>0</w:t>
            </w:r>
          </w:p>
        </w:tc>
      </w:tr>
      <w:tr w:rsidR="009B4864" w14:paraId="197DF1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2BE31B"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46B2F"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F80C4E3" w14:textId="77777777" w:rsidR="009B4864" w:rsidRDefault="009B4864" w:rsidP="003F47C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0E1800" w14:textId="77777777" w:rsidR="009B4864" w:rsidRDefault="009B4864" w:rsidP="003F47C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B822E" w14:textId="77777777" w:rsidR="009B4864" w:rsidRDefault="009B4864" w:rsidP="003F47C3">
            <w:pPr>
              <w:pStyle w:val="TAC"/>
              <w:rPr>
                <w:szCs w:val="18"/>
                <w:lang w:val="en-US" w:eastAsia="zh-CN"/>
              </w:rPr>
            </w:pPr>
          </w:p>
        </w:tc>
      </w:tr>
      <w:tr w:rsidR="009B4864" w14:paraId="2B57434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FB25689" w14:textId="77777777" w:rsidR="009B4864" w:rsidRDefault="009B4864" w:rsidP="003F47C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AE926C" w14:textId="77777777" w:rsidR="009B4864" w:rsidRDefault="009B4864" w:rsidP="003F47C3">
            <w:pPr>
              <w:pStyle w:val="TAC"/>
              <w:overflowPunct w:val="0"/>
              <w:autoSpaceDE w:val="0"/>
              <w:autoSpaceDN w:val="0"/>
              <w:adjustRightInd w:val="0"/>
              <w:rPr>
                <w:szCs w:val="18"/>
                <w:lang w:eastAsia="zh-CN"/>
              </w:rPr>
            </w:pPr>
            <w:r>
              <w:rPr>
                <w:szCs w:val="18"/>
                <w:lang w:eastAsia="zh-CN"/>
              </w:rPr>
              <w:t>CA_n79C</w:t>
            </w:r>
          </w:p>
          <w:p w14:paraId="0F340C1C" w14:textId="77777777" w:rsidR="009B4864" w:rsidRDefault="009B4864" w:rsidP="003F47C3">
            <w:pPr>
              <w:pStyle w:val="TAC"/>
              <w:overflowPunct w:val="0"/>
              <w:autoSpaceDE w:val="0"/>
              <w:autoSpaceDN w:val="0"/>
              <w:adjustRightInd w:val="0"/>
              <w:rPr>
                <w:szCs w:val="18"/>
                <w:lang w:val="en-US" w:eastAsia="zh-CN"/>
              </w:rPr>
            </w:pPr>
            <w:r>
              <w:rPr>
                <w:szCs w:val="18"/>
                <w:lang w:val="en-US" w:eastAsia="zh-CN"/>
              </w:rPr>
              <w:t>CA_n3A-n79A</w:t>
            </w:r>
          </w:p>
          <w:p w14:paraId="5AC13D9A" w14:textId="77777777" w:rsidR="009B4864" w:rsidRDefault="009B4864" w:rsidP="003F47C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426515F6" w14:textId="77777777" w:rsidR="009B4864" w:rsidRDefault="009B4864" w:rsidP="003F47C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08501D" w14:textId="77777777" w:rsidR="009B4864" w:rsidRDefault="009B4864" w:rsidP="003F47C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648E5"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437FEE6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D86BC"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6C91D"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2BE502E" w14:textId="77777777" w:rsidR="009B4864" w:rsidRDefault="009B4864" w:rsidP="003F47C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16A4E3" w14:textId="77777777" w:rsidR="009B4864" w:rsidRDefault="009B4864" w:rsidP="003F47C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090CE" w14:textId="77777777" w:rsidR="009B4864" w:rsidRDefault="009B4864" w:rsidP="003F47C3">
            <w:pPr>
              <w:pStyle w:val="TAC"/>
              <w:rPr>
                <w:szCs w:val="18"/>
                <w:lang w:val="en-US" w:eastAsia="zh-CN"/>
              </w:rPr>
            </w:pPr>
          </w:p>
        </w:tc>
      </w:tr>
      <w:tr w:rsidR="009B4864" w14:paraId="6A435317"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E8B3EA" w14:textId="77777777" w:rsidR="009B4864" w:rsidRDefault="009B4864" w:rsidP="003F47C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AE616" w14:textId="77777777" w:rsidR="009B4864" w:rsidRDefault="009B4864" w:rsidP="003F47C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6997CE" w14:textId="77777777" w:rsidR="009B4864" w:rsidRDefault="009B4864" w:rsidP="003F47C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F1B46C" w14:textId="77777777" w:rsidR="009B4864" w:rsidRDefault="009B4864" w:rsidP="003F47C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FA36414" w14:textId="77777777" w:rsidR="009B4864" w:rsidRDefault="009B4864" w:rsidP="003F47C3">
            <w:pPr>
              <w:pStyle w:val="TAC"/>
              <w:rPr>
                <w:szCs w:val="18"/>
                <w:lang w:val="en-US" w:eastAsia="zh-CN"/>
              </w:rPr>
            </w:pPr>
            <w:r>
              <w:rPr>
                <w:rFonts w:hint="eastAsia"/>
                <w:szCs w:val="18"/>
                <w:lang w:val="en-US" w:eastAsia="zh-CN"/>
              </w:rPr>
              <w:t>0</w:t>
            </w:r>
          </w:p>
        </w:tc>
      </w:tr>
      <w:tr w:rsidR="009B4864" w14:paraId="553ADDE5"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3D79510"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E5C61"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AAADFB6" w14:textId="77777777" w:rsidR="009B4864" w:rsidRDefault="009B4864" w:rsidP="003F47C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55274D" w14:textId="77777777" w:rsidR="009B4864" w:rsidRDefault="009B4864" w:rsidP="003F47C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9B2E" w14:textId="77777777" w:rsidR="009B4864" w:rsidRDefault="009B4864" w:rsidP="003F47C3">
            <w:pPr>
              <w:pStyle w:val="TAC"/>
              <w:rPr>
                <w:szCs w:val="18"/>
                <w:lang w:val="en-US" w:eastAsia="zh-CN"/>
              </w:rPr>
            </w:pPr>
          </w:p>
        </w:tc>
      </w:tr>
      <w:tr w:rsidR="009B4864" w14:paraId="184D88C8"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4E5F7E25"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7371F"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88A6665" w14:textId="77777777" w:rsidR="009B4864" w:rsidRDefault="009B4864" w:rsidP="003F47C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870B22" w14:textId="77777777" w:rsidR="009B4864" w:rsidRDefault="009B4864" w:rsidP="003F47C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2D40B"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4B56A28A"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8531E0"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75AAF"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9BEAC3C" w14:textId="77777777" w:rsidR="009B4864" w:rsidRDefault="009B4864" w:rsidP="003F47C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270A2" w14:textId="77777777" w:rsidR="009B4864" w:rsidRDefault="009B4864" w:rsidP="003F47C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7D3D6" w14:textId="77777777" w:rsidR="009B4864" w:rsidRDefault="009B4864" w:rsidP="003F47C3">
            <w:pPr>
              <w:pStyle w:val="TAC"/>
              <w:rPr>
                <w:szCs w:val="18"/>
                <w:lang w:val="en-US" w:eastAsia="zh-CN"/>
              </w:rPr>
            </w:pPr>
          </w:p>
        </w:tc>
      </w:tr>
      <w:tr w:rsidR="009B4864" w14:paraId="18569376"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7441" w14:textId="77777777" w:rsidR="009B4864" w:rsidRDefault="009B4864" w:rsidP="003F47C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6BF92" w14:textId="77777777" w:rsidR="009B4864" w:rsidRDefault="009B4864" w:rsidP="003F47C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7CB03BB2" w14:textId="77777777" w:rsidR="009B4864" w:rsidRDefault="009B4864" w:rsidP="003F47C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EF1F04" w14:textId="77777777" w:rsidR="009B4864" w:rsidRDefault="009B4864" w:rsidP="003F47C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59FF6" w14:textId="77777777" w:rsidR="009B4864" w:rsidRDefault="009B4864" w:rsidP="003F47C3">
            <w:pPr>
              <w:pStyle w:val="TAC"/>
              <w:rPr>
                <w:szCs w:val="18"/>
                <w:lang w:val="en-US" w:eastAsia="zh-CN"/>
              </w:rPr>
            </w:pPr>
            <w:r>
              <w:rPr>
                <w:rFonts w:hint="eastAsia"/>
                <w:szCs w:val="18"/>
                <w:lang w:val="en-US" w:eastAsia="zh-CN"/>
              </w:rPr>
              <w:t>0</w:t>
            </w:r>
          </w:p>
        </w:tc>
      </w:tr>
      <w:tr w:rsidR="009B4864" w14:paraId="0F69FB7A"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4C63C958"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006A4"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B9AF7" w14:textId="77777777" w:rsidR="009B4864" w:rsidRDefault="009B4864" w:rsidP="003F47C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F4EA51" w14:textId="77777777" w:rsidR="009B4864" w:rsidRDefault="009B4864" w:rsidP="003F47C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E178B" w14:textId="77777777" w:rsidR="009B4864" w:rsidRDefault="009B4864" w:rsidP="003F47C3">
            <w:pPr>
              <w:pStyle w:val="TAC"/>
              <w:rPr>
                <w:szCs w:val="18"/>
                <w:lang w:val="en-US" w:eastAsia="zh-CN"/>
              </w:rPr>
            </w:pPr>
          </w:p>
        </w:tc>
      </w:tr>
      <w:tr w:rsidR="009B4864" w14:paraId="4472F525"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6FE131D6"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1D9A0"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6A4C4" w14:textId="77777777" w:rsidR="009B4864" w:rsidRDefault="009B4864" w:rsidP="003F47C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2BE4A4" w14:textId="77777777" w:rsidR="009B4864" w:rsidRDefault="009B4864" w:rsidP="003F47C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F67EE"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6CCE82CF"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336490"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58CCE"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77FEB" w14:textId="77777777" w:rsidR="009B4864" w:rsidRDefault="009B4864" w:rsidP="003F47C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934659" w14:textId="77777777" w:rsidR="009B4864" w:rsidRDefault="009B4864" w:rsidP="003F47C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E6DFD" w14:textId="77777777" w:rsidR="009B4864" w:rsidRDefault="009B4864" w:rsidP="003F47C3">
            <w:pPr>
              <w:pStyle w:val="TAC"/>
              <w:rPr>
                <w:szCs w:val="18"/>
                <w:lang w:val="en-US" w:eastAsia="zh-CN"/>
              </w:rPr>
            </w:pPr>
          </w:p>
        </w:tc>
      </w:tr>
      <w:tr w:rsidR="009B4864" w14:paraId="71851432"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7D41B9" w14:textId="77777777" w:rsidR="009B4864" w:rsidRDefault="009B4864" w:rsidP="003F47C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F403B" w14:textId="77777777" w:rsidR="009B4864" w:rsidRDefault="009B4864" w:rsidP="003F47C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5FF219" w14:textId="77777777" w:rsidR="009B4864" w:rsidRDefault="009B4864" w:rsidP="003F47C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D77AAD" w14:textId="77777777" w:rsidR="009B4864" w:rsidRDefault="009B4864" w:rsidP="003F47C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37A2" w14:textId="77777777" w:rsidR="009B4864" w:rsidRDefault="009B4864" w:rsidP="003F47C3">
            <w:pPr>
              <w:pStyle w:val="TAC"/>
              <w:rPr>
                <w:szCs w:val="18"/>
                <w:lang w:val="en-US" w:eastAsia="zh-CN"/>
              </w:rPr>
            </w:pPr>
            <w:r>
              <w:rPr>
                <w:rFonts w:hint="eastAsia"/>
                <w:szCs w:val="18"/>
                <w:lang w:val="en-US" w:eastAsia="zh-CN"/>
              </w:rPr>
              <w:t>0</w:t>
            </w:r>
          </w:p>
        </w:tc>
      </w:tr>
      <w:tr w:rsidR="009B4864" w14:paraId="506E2BD3"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1964B3E8"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69AEE"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27985" w14:textId="77777777" w:rsidR="009B4864" w:rsidRDefault="009B4864" w:rsidP="003F47C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7CD416" w14:textId="77777777" w:rsidR="009B4864" w:rsidRDefault="009B4864" w:rsidP="003F47C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111A1" w14:textId="77777777" w:rsidR="009B4864" w:rsidRDefault="009B4864" w:rsidP="003F47C3">
            <w:pPr>
              <w:pStyle w:val="TAC"/>
              <w:rPr>
                <w:szCs w:val="18"/>
                <w:lang w:val="en-US" w:eastAsia="zh-CN"/>
              </w:rPr>
            </w:pPr>
          </w:p>
        </w:tc>
      </w:tr>
      <w:tr w:rsidR="009B4864" w14:paraId="3E0A28B7"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2D940B6E"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74345"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C6C69" w14:textId="77777777" w:rsidR="009B4864" w:rsidRDefault="009B4864" w:rsidP="003F47C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47B06B" w14:textId="77777777" w:rsidR="009B4864" w:rsidRDefault="009B4864" w:rsidP="003F47C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7BC28" w14:textId="77777777" w:rsidR="009B4864" w:rsidRDefault="009B4864" w:rsidP="003F47C3">
            <w:pPr>
              <w:pStyle w:val="TAC"/>
              <w:rPr>
                <w:szCs w:val="18"/>
                <w:lang w:val="en-US" w:eastAsia="zh-CN"/>
              </w:rPr>
            </w:pPr>
            <w:r>
              <w:rPr>
                <w:rFonts w:hint="eastAsia"/>
                <w:szCs w:val="18"/>
                <w:lang w:val="en-US" w:eastAsia="zh-CN"/>
              </w:rPr>
              <w:t>4</w:t>
            </w:r>
            <w:r>
              <w:rPr>
                <w:szCs w:val="18"/>
                <w:lang w:val="en-US" w:eastAsia="zh-CN"/>
              </w:rPr>
              <w:t xml:space="preserve"> and 5</w:t>
            </w:r>
          </w:p>
        </w:tc>
      </w:tr>
      <w:tr w:rsidR="009B4864" w14:paraId="77DEC6DA"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C8DAAF"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A3C20"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15538" w14:textId="77777777" w:rsidR="009B4864" w:rsidRDefault="009B4864" w:rsidP="003F47C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0F04A8" w14:textId="77777777" w:rsidR="009B4864" w:rsidRDefault="009B4864" w:rsidP="003F47C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2A487" w14:textId="77777777" w:rsidR="009B4864" w:rsidRDefault="009B4864" w:rsidP="003F47C3">
            <w:pPr>
              <w:pStyle w:val="TAC"/>
              <w:rPr>
                <w:szCs w:val="18"/>
                <w:lang w:val="en-US" w:eastAsia="zh-CN"/>
              </w:rPr>
            </w:pPr>
          </w:p>
        </w:tc>
      </w:tr>
      <w:tr w:rsidR="009B4864" w14:paraId="3EA689E0"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7F841E" w14:textId="77777777" w:rsidR="009B4864" w:rsidRDefault="009B4864" w:rsidP="003F47C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C5489" w14:textId="77777777" w:rsidR="009B4864" w:rsidRDefault="009B4864" w:rsidP="003F47C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143B2E3"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325AE6"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5F862" w14:textId="77777777" w:rsidR="009B4864" w:rsidRDefault="009B4864" w:rsidP="003F47C3">
            <w:pPr>
              <w:pStyle w:val="TAC"/>
              <w:rPr>
                <w:rFonts w:cs="Arial"/>
                <w:szCs w:val="18"/>
                <w:lang w:val="en-US"/>
              </w:rPr>
            </w:pPr>
            <w:r>
              <w:rPr>
                <w:rFonts w:cs="Arial"/>
                <w:szCs w:val="18"/>
                <w:lang w:val="en-US"/>
              </w:rPr>
              <w:t>0</w:t>
            </w:r>
          </w:p>
        </w:tc>
      </w:tr>
      <w:tr w:rsidR="009B4864" w14:paraId="60AB2018"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043666"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7A4F2"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C6FB31A" w14:textId="77777777" w:rsidR="009B4864" w:rsidRDefault="009B4864" w:rsidP="003F47C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436C874" w14:textId="77777777" w:rsidR="009B4864" w:rsidRDefault="009B4864" w:rsidP="003F47C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B50C70" w14:textId="77777777" w:rsidR="009B4864" w:rsidRDefault="009B4864" w:rsidP="003F47C3">
            <w:pPr>
              <w:pStyle w:val="TAC"/>
              <w:rPr>
                <w:rFonts w:cs="Arial"/>
                <w:szCs w:val="18"/>
                <w:lang w:val="en-US"/>
              </w:rPr>
            </w:pPr>
          </w:p>
        </w:tc>
      </w:tr>
      <w:tr w:rsidR="009B4864" w14:paraId="7673856C"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FB18DB" w14:textId="77777777" w:rsidR="009B4864" w:rsidRDefault="009B4864" w:rsidP="003F47C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53EC1" w14:textId="77777777" w:rsidR="009B4864" w:rsidRDefault="009B4864" w:rsidP="003F47C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17570F8"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17BA180"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F894F" w14:textId="77777777" w:rsidR="009B4864" w:rsidRDefault="009B4864" w:rsidP="003F47C3">
            <w:pPr>
              <w:pStyle w:val="TAC"/>
              <w:rPr>
                <w:rFonts w:cs="Arial"/>
                <w:szCs w:val="18"/>
                <w:lang w:val="en-US"/>
              </w:rPr>
            </w:pPr>
            <w:r>
              <w:rPr>
                <w:rFonts w:cs="Arial"/>
                <w:szCs w:val="18"/>
                <w:lang w:val="en-US"/>
              </w:rPr>
              <w:t>0</w:t>
            </w:r>
          </w:p>
        </w:tc>
      </w:tr>
      <w:tr w:rsidR="009B4864" w14:paraId="5181DDBE"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26576"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B48FE"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C7C0C0B" w14:textId="77777777" w:rsidR="009B4864" w:rsidRDefault="009B4864" w:rsidP="003F47C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DE6DEAF" w14:textId="77777777" w:rsidR="009B4864" w:rsidRDefault="009B4864" w:rsidP="003F47C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AD80" w14:textId="77777777" w:rsidR="009B4864" w:rsidRDefault="009B4864" w:rsidP="003F47C3">
            <w:pPr>
              <w:pStyle w:val="TAC"/>
              <w:rPr>
                <w:rFonts w:cs="Arial"/>
                <w:szCs w:val="18"/>
                <w:lang w:val="en-US"/>
              </w:rPr>
            </w:pPr>
          </w:p>
        </w:tc>
      </w:tr>
      <w:tr w:rsidR="009B4864" w14:paraId="2C51ED9B"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249E7B" w14:textId="77777777" w:rsidR="009B4864" w:rsidRDefault="009B4864" w:rsidP="003F47C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0DA6E" w14:textId="77777777" w:rsidR="009B4864" w:rsidRDefault="009B4864" w:rsidP="003F47C3">
            <w:pPr>
              <w:pStyle w:val="TAC"/>
              <w:rPr>
                <w:rFonts w:cs="Arial"/>
                <w:color w:val="000000"/>
                <w:szCs w:val="18"/>
                <w:lang w:val="en-US"/>
              </w:rPr>
            </w:pPr>
            <w:r>
              <w:rPr>
                <w:rFonts w:cs="Arial"/>
                <w:color w:val="000000"/>
                <w:szCs w:val="18"/>
                <w:lang w:val="en-US"/>
              </w:rPr>
              <w:t>CA_n3A-n102A</w:t>
            </w:r>
          </w:p>
          <w:p w14:paraId="162890A5" w14:textId="77777777" w:rsidR="009B4864" w:rsidRDefault="009B4864" w:rsidP="003F47C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2D41C5E3"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F5154EE"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40287" w14:textId="77777777" w:rsidR="009B4864" w:rsidRDefault="009B4864" w:rsidP="003F47C3">
            <w:pPr>
              <w:pStyle w:val="TAC"/>
              <w:rPr>
                <w:rFonts w:cs="Arial"/>
                <w:szCs w:val="18"/>
                <w:lang w:val="en-US"/>
              </w:rPr>
            </w:pPr>
            <w:r>
              <w:rPr>
                <w:rFonts w:cs="Arial"/>
                <w:szCs w:val="18"/>
                <w:lang w:val="en-US"/>
              </w:rPr>
              <w:t>0</w:t>
            </w:r>
          </w:p>
        </w:tc>
      </w:tr>
      <w:tr w:rsidR="009B4864" w14:paraId="72F99E4A"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1510D3"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34D5C"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02BB309" w14:textId="77777777" w:rsidR="009B4864" w:rsidRDefault="009B4864" w:rsidP="003F47C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8060B2" w14:textId="77777777" w:rsidR="009B4864" w:rsidRDefault="009B4864" w:rsidP="003F47C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A7363" w14:textId="77777777" w:rsidR="009B4864" w:rsidRDefault="009B4864" w:rsidP="003F47C3">
            <w:pPr>
              <w:pStyle w:val="TAC"/>
              <w:rPr>
                <w:rFonts w:cs="Arial"/>
                <w:szCs w:val="18"/>
                <w:lang w:val="en-US"/>
              </w:rPr>
            </w:pPr>
          </w:p>
        </w:tc>
      </w:tr>
      <w:tr w:rsidR="009B4864" w14:paraId="76D26390"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3A6A80" w14:textId="77777777" w:rsidR="009B4864" w:rsidRDefault="009B4864" w:rsidP="003F47C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4A6CF" w14:textId="77777777" w:rsidR="009B4864" w:rsidRDefault="009B4864" w:rsidP="003F47C3">
            <w:pPr>
              <w:pStyle w:val="TAC"/>
              <w:rPr>
                <w:rFonts w:cs="Arial"/>
                <w:color w:val="000000"/>
                <w:szCs w:val="18"/>
                <w:lang w:val="en-US"/>
              </w:rPr>
            </w:pPr>
            <w:r>
              <w:rPr>
                <w:rFonts w:cs="Arial"/>
                <w:color w:val="000000"/>
                <w:szCs w:val="18"/>
                <w:lang w:val="en-US"/>
              </w:rPr>
              <w:t>CA_n3A-n102A</w:t>
            </w:r>
          </w:p>
          <w:p w14:paraId="34504C36" w14:textId="77777777" w:rsidR="009B4864" w:rsidRDefault="009B4864" w:rsidP="003F47C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7887495"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ED3E1D"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4AB09" w14:textId="77777777" w:rsidR="009B4864" w:rsidRDefault="009B4864" w:rsidP="003F47C3">
            <w:pPr>
              <w:pStyle w:val="TAC"/>
              <w:rPr>
                <w:rFonts w:cs="Arial"/>
                <w:szCs w:val="18"/>
                <w:lang w:val="en-US"/>
              </w:rPr>
            </w:pPr>
            <w:r>
              <w:rPr>
                <w:rFonts w:cs="Arial"/>
                <w:szCs w:val="18"/>
                <w:lang w:val="en-US"/>
              </w:rPr>
              <w:t>0</w:t>
            </w:r>
          </w:p>
        </w:tc>
      </w:tr>
      <w:tr w:rsidR="009B4864" w14:paraId="476210D7"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428FB7"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01176"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5FA9543" w14:textId="77777777" w:rsidR="009B4864" w:rsidRDefault="009B4864" w:rsidP="003F47C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3D18CB" w14:textId="77777777" w:rsidR="009B4864" w:rsidRDefault="009B4864" w:rsidP="003F47C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CED8D" w14:textId="77777777" w:rsidR="009B4864" w:rsidRDefault="009B4864" w:rsidP="003F47C3">
            <w:pPr>
              <w:pStyle w:val="TAC"/>
              <w:rPr>
                <w:rFonts w:cs="Arial"/>
                <w:szCs w:val="18"/>
                <w:lang w:val="en-US"/>
              </w:rPr>
            </w:pPr>
          </w:p>
        </w:tc>
      </w:tr>
      <w:tr w:rsidR="009B4864" w14:paraId="5487B72A"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2CE10C" w14:textId="77777777" w:rsidR="009B4864" w:rsidRDefault="009B4864" w:rsidP="003F47C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25424" w14:textId="77777777" w:rsidR="009B4864" w:rsidRDefault="009B4864" w:rsidP="003F47C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622A732"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A74F2E5"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70AD8" w14:textId="77777777" w:rsidR="009B4864" w:rsidRDefault="009B4864" w:rsidP="003F47C3">
            <w:pPr>
              <w:pStyle w:val="TAC"/>
              <w:rPr>
                <w:rFonts w:cs="Arial"/>
                <w:szCs w:val="18"/>
                <w:lang w:val="en-US"/>
              </w:rPr>
            </w:pPr>
            <w:r>
              <w:rPr>
                <w:rFonts w:cs="Arial"/>
                <w:szCs w:val="18"/>
                <w:lang w:val="en-US"/>
              </w:rPr>
              <w:t>0</w:t>
            </w:r>
          </w:p>
        </w:tc>
      </w:tr>
      <w:tr w:rsidR="009B4864" w14:paraId="307E8186"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8AB706"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C492E"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7B0480C" w14:textId="77777777" w:rsidR="009B4864" w:rsidRDefault="009B4864" w:rsidP="003F47C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0C8C224" w14:textId="77777777" w:rsidR="009B4864" w:rsidRDefault="009B4864" w:rsidP="003F47C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C8106" w14:textId="77777777" w:rsidR="009B4864" w:rsidRDefault="009B4864" w:rsidP="003F47C3">
            <w:pPr>
              <w:pStyle w:val="TAC"/>
              <w:rPr>
                <w:rFonts w:cs="Arial"/>
                <w:szCs w:val="18"/>
                <w:lang w:val="en-US"/>
              </w:rPr>
            </w:pPr>
          </w:p>
        </w:tc>
      </w:tr>
      <w:tr w:rsidR="009B4864" w14:paraId="672C2BD4"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3BB575" w14:textId="77777777" w:rsidR="009B4864" w:rsidRDefault="009B4864" w:rsidP="003F47C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CF514" w14:textId="77777777" w:rsidR="009B4864" w:rsidRDefault="009B4864" w:rsidP="003F47C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42B880"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DACE7D9"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664B" w14:textId="77777777" w:rsidR="009B4864" w:rsidRDefault="009B4864" w:rsidP="003F47C3">
            <w:pPr>
              <w:pStyle w:val="TAC"/>
              <w:rPr>
                <w:rFonts w:cs="Arial"/>
                <w:szCs w:val="18"/>
                <w:lang w:val="en-US"/>
              </w:rPr>
            </w:pPr>
            <w:r>
              <w:rPr>
                <w:rFonts w:cs="Arial"/>
                <w:szCs w:val="18"/>
                <w:lang w:val="en-US"/>
              </w:rPr>
              <w:t>0</w:t>
            </w:r>
          </w:p>
        </w:tc>
      </w:tr>
      <w:tr w:rsidR="009B4864" w14:paraId="77645833"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9A431A"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D032D"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73FC12C" w14:textId="77777777" w:rsidR="009B4864" w:rsidRDefault="009B4864" w:rsidP="003F47C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3E27712" w14:textId="77777777" w:rsidR="009B4864" w:rsidRDefault="009B4864" w:rsidP="003F47C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ECF53" w14:textId="77777777" w:rsidR="009B4864" w:rsidRDefault="009B4864" w:rsidP="003F47C3">
            <w:pPr>
              <w:pStyle w:val="TAC"/>
              <w:rPr>
                <w:rFonts w:cs="Arial"/>
                <w:szCs w:val="18"/>
                <w:lang w:val="en-US"/>
              </w:rPr>
            </w:pPr>
          </w:p>
        </w:tc>
      </w:tr>
      <w:tr w:rsidR="009B4864" w14:paraId="2488BC5D"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988D71" w14:textId="77777777" w:rsidR="009B4864" w:rsidRDefault="009B4864" w:rsidP="003F47C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71E0F" w14:textId="77777777" w:rsidR="009B4864" w:rsidRDefault="009B4864" w:rsidP="003F47C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46C928E0" w14:textId="77777777" w:rsidR="009B4864" w:rsidRDefault="009B4864" w:rsidP="003F47C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E31E3EE" w14:textId="77777777" w:rsidR="009B4864" w:rsidRDefault="009B4864" w:rsidP="003F47C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F109" w14:textId="77777777" w:rsidR="009B4864" w:rsidRDefault="009B4864" w:rsidP="003F47C3">
            <w:pPr>
              <w:pStyle w:val="TAC"/>
              <w:rPr>
                <w:rFonts w:cs="Arial"/>
                <w:szCs w:val="18"/>
                <w:lang w:val="en-US" w:eastAsia="zh-CN"/>
              </w:rPr>
            </w:pPr>
            <w:r>
              <w:rPr>
                <w:rFonts w:cs="Arial"/>
                <w:szCs w:val="18"/>
                <w:lang w:val="en-US"/>
              </w:rPr>
              <w:t>0</w:t>
            </w:r>
          </w:p>
        </w:tc>
      </w:tr>
      <w:tr w:rsidR="009B4864" w14:paraId="6DC30341"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CAF0A50" w14:textId="77777777" w:rsidR="009B4864" w:rsidRDefault="009B4864" w:rsidP="003F47C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053" w14:textId="77777777" w:rsidR="009B4864" w:rsidRDefault="009B4864" w:rsidP="003F47C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651B3202" w14:textId="77777777" w:rsidR="009B4864" w:rsidRDefault="009B4864" w:rsidP="003F47C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F5A591B" w14:textId="77777777" w:rsidR="009B4864" w:rsidRDefault="009B4864" w:rsidP="003F47C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94D9B" w14:textId="77777777" w:rsidR="009B4864" w:rsidRDefault="009B4864" w:rsidP="003F47C3">
            <w:pPr>
              <w:pStyle w:val="TAC"/>
              <w:rPr>
                <w:rFonts w:cs="Arial"/>
                <w:szCs w:val="18"/>
                <w:lang w:val="en-US" w:eastAsia="zh-CN"/>
              </w:rPr>
            </w:pPr>
          </w:p>
        </w:tc>
      </w:tr>
    </w:tbl>
    <w:p w14:paraId="6D60CD8C" w14:textId="77777777" w:rsidR="009B4864" w:rsidRDefault="009B4864" w:rsidP="009B4864">
      <w:pPr>
        <w:pStyle w:val="FL"/>
      </w:pPr>
    </w:p>
    <w:p w14:paraId="35BA544B" w14:textId="77777777" w:rsidR="009B4864" w:rsidRDefault="009B4864" w:rsidP="009B4864">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51F6A8FC"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8409265" w14:textId="77777777" w:rsidR="009B4864" w:rsidRDefault="009B4864" w:rsidP="003F47C3">
            <w:pPr>
              <w:pStyle w:val="TAH"/>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CFBAA" w14:textId="77777777" w:rsidR="009B4864" w:rsidRDefault="009B4864" w:rsidP="003F47C3">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E8F93D4" w14:textId="77777777" w:rsidR="009B4864" w:rsidRDefault="009B4864" w:rsidP="003F47C3">
            <w:pPr>
              <w:pStyle w:val="TAH"/>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271B96" w14:textId="77777777" w:rsidR="009B4864" w:rsidRDefault="009B4864" w:rsidP="003F47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A0ECE" w14:textId="77777777" w:rsidR="009B4864" w:rsidRDefault="009B4864" w:rsidP="003F47C3">
            <w:pPr>
              <w:pStyle w:val="TAH"/>
              <w:rPr>
                <w:szCs w:val="18"/>
                <w:lang w:val="en-US" w:eastAsia="zh-CN"/>
              </w:rPr>
            </w:pPr>
            <w:r>
              <w:t>Bandwidth combination set</w:t>
            </w:r>
          </w:p>
        </w:tc>
      </w:tr>
      <w:tr w:rsidR="009B4864" w14:paraId="218DD9DB"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BDB591" w14:textId="77777777" w:rsidR="009B4864" w:rsidRDefault="009B4864" w:rsidP="003F47C3">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B7CB4" w14:textId="77777777" w:rsidR="009B4864" w:rsidRDefault="009B4864" w:rsidP="003F47C3">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3B1BD723" w14:textId="77777777" w:rsidR="009B4864" w:rsidRDefault="009B4864" w:rsidP="003F47C3">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193A13" w14:textId="77777777" w:rsidR="009B4864" w:rsidRDefault="009B4864" w:rsidP="003F47C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5B503" w14:textId="77777777" w:rsidR="009B4864" w:rsidRDefault="009B4864" w:rsidP="003F47C3">
            <w:pPr>
              <w:pStyle w:val="TAC"/>
              <w:rPr>
                <w:lang w:val="en-US" w:eastAsia="zh-CN"/>
              </w:rPr>
            </w:pPr>
            <w:r>
              <w:rPr>
                <w:lang w:val="en-US" w:eastAsia="zh-CN"/>
              </w:rPr>
              <w:t>0</w:t>
            </w:r>
          </w:p>
        </w:tc>
      </w:tr>
      <w:tr w:rsidR="009B4864" w14:paraId="551F142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EB6F04"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80EC43C"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298AF070" w14:textId="77777777" w:rsidR="009B4864" w:rsidRDefault="009B4864" w:rsidP="003F47C3">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36CCD5" w14:textId="77777777" w:rsidR="009B4864" w:rsidRDefault="009B4864" w:rsidP="003F47C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CE08C" w14:textId="77777777" w:rsidR="009B4864" w:rsidRDefault="009B4864" w:rsidP="003F47C3">
            <w:pPr>
              <w:pStyle w:val="TAC"/>
              <w:rPr>
                <w:lang w:val="en-US" w:eastAsia="zh-CN"/>
              </w:rPr>
            </w:pPr>
          </w:p>
        </w:tc>
      </w:tr>
      <w:tr w:rsidR="009B4864" w14:paraId="3281DAB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5600D4"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26A8FDF"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1D1E2319" w14:textId="77777777" w:rsidR="009B4864" w:rsidRDefault="009B4864" w:rsidP="003F47C3">
            <w:pPr>
              <w:pStyle w:val="TAC"/>
              <w:rPr>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353BB1" w14:textId="77777777" w:rsidR="009B4864" w:rsidRDefault="009B4864" w:rsidP="003F47C3">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FC554" w14:textId="77777777" w:rsidR="009B4864" w:rsidRDefault="009B4864" w:rsidP="003F47C3">
            <w:pPr>
              <w:pStyle w:val="TAC"/>
              <w:rPr>
                <w:lang w:val="en-US" w:eastAsia="zh-CN"/>
              </w:rPr>
            </w:pPr>
            <w:r>
              <w:rPr>
                <w:color w:val="000000"/>
                <w:lang w:val="en-US"/>
              </w:rPr>
              <w:t>4 and 5</w:t>
            </w:r>
          </w:p>
        </w:tc>
      </w:tr>
      <w:tr w:rsidR="009B4864" w14:paraId="5E12CA6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F9477"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F5CBD"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1FF5B1C1" w14:textId="77777777" w:rsidR="009B4864" w:rsidRDefault="009B4864" w:rsidP="003F47C3">
            <w:pPr>
              <w:pStyle w:val="TAC"/>
              <w:rPr>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0EC97" w14:textId="77777777" w:rsidR="009B4864" w:rsidRDefault="009B4864" w:rsidP="003F47C3">
            <w:pPr>
              <w:pStyle w:val="TAC"/>
              <w:rPr>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12E87" w14:textId="77777777" w:rsidR="009B4864" w:rsidRDefault="009B4864" w:rsidP="003F47C3">
            <w:pPr>
              <w:pStyle w:val="TAC"/>
              <w:rPr>
                <w:lang w:val="en-US" w:eastAsia="zh-CN"/>
              </w:rPr>
            </w:pPr>
          </w:p>
        </w:tc>
      </w:tr>
      <w:tr w:rsidR="009B4864" w14:paraId="3EB8826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CD28D" w14:textId="77777777" w:rsidR="009B4864" w:rsidRDefault="009B4864" w:rsidP="003F47C3">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636FA" w14:textId="77777777" w:rsidR="009B4864" w:rsidRDefault="009B4864" w:rsidP="003F47C3">
            <w:pPr>
              <w:pStyle w:val="TAC"/>
              <w:rPr>
                <w:lang w:val="en-US" w:eastAsia="zh-CN"/>
              </w:rPr>
            </w:pPr>
            <w:r>
              <w:rPr>
                <w:lang w:val="en-US" w:eastAsia="zh-CN"/>
              </w:rPr>
              <w:t>CA_n5A-n7A</w:t>
            </w:r>
          </w:p>
          <w:p w14:paraId="1787E0CD" w14:textId="77777777" w:rsidR="009B4864" w:rsidRDefault="009B4864" w:rsidP="003F47C3">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2C7D2FE" w14:textId="77777777" w:rsidR="009B4864" w:rsidRDefault="009B4864" w:rsidP="003F47C3">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F62ECB" w14:textId="77777777" w:rsidR="009B4864" w:rsidRDefault="009B4864" w:rsidP="003F47C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DF764" w14:textId="77777777" w:rsidR="009B4864" w:rsidRDefault="009B4864" w:rsidP="003F47C3">
            <w:pPr>
              <w:pStyle w:val="TAC"/>
              <w:rPr>
                <w:lang w:val="en-US" w:eastAsia="zh-CN"/>
              </w:rPr>
            </w:pPr>
            <w:r>
              <w:rPr>
                <w:lang w:val="en-US" w:eastAsia="zh-CN"/>
              </w:rPr>
              <w:t>0</w:t>
            </w:r>
          </w:p>
        </w:tc>
      </w:tr>
      <w:tr w:rsidR="009B4864" w14:paraId="3A2B470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FA9C5"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0CA2D" w14:textId="77777777" w:rsidR="009B4864" w:rsidRDefault="009B4864" w:rsidP="003F47C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1E8F17E" w14:textId="77777777" w:rsidR="009B4864" w:rsidRDefault="009B4864" w:rsidP="003F47C3">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85641D" w14:textId="77777777" w:rsidR="009B4864" w:rsidRDefault="009B4864" w:rsidP="003F47C3">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E713E" w14:textId="77777777" w:rsidR="009B4864" w:rsidRDefault="009B4864" w:rsidP="003F47C3">
            <w:pPr>
              <w:pStyle w:val="TAC"/>
              <w:rPr>
                <w:lang w:val="en-US" w:eastAsia="zh-CN"/>
              </w:rPr>
            </w:pPr>
          </w:p>
        </w:tc>
      </w:tr>
      <w:tr w:rsidR="009B4864" w14:paraId="25E456F8" w14:textId="77777777" w:rsidTr="003F47C3">
        <w:trPr>
          <w:trHeight w:val="187"/>
        </w:trPr>
        <w:tc>
          <w:tcPr>
            <w:tcW w:w="1983" w:type="dxa"/>
            <w:tcBorders>
              <w:top w:val="single" w:sz="4" w:space="0" w:color="auto"/>
              <w:left w:val="single" w:sz="4" w:space="0" w:color="auto"/>
              <w:bottom w:val="nil"/>
              <w:right w:val="single" w:sz="4" w:space="0" w:color="auto"/>
            </w:tcBorders>
            <w:vAlign w:val="center"/>
          </w:tcPr>
          <w:p w14:paraId="29504915" w14:textId="77777777" w:rsidR="009B4864" w:rsidRDefault="009B4864" w:rsidP="003F47C3">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0810824C" w14:textId="77777777" w:rsidR="009B4864" w:rsidRDefault="009B4864" w:rsidP="003F47C3">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C636503" w14:textId="77777777" w:rsidR="009B4864" w:rsidRDefault="009B4864" w:rsidP="003F47C3">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272844" w14:textId="77777777" w:rsidR="009B4864" w:rsidRDefault="009B4864" w:rsidP="003F47C3">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5407C10" w14:textId="77777777" w:rsidR="009B4864" w:rsidRDefault="009B4864" w:rsidP="003F47C3">
            <w:pPr>
              <w:pStyle w:val="TAC"/>
              <w:rPr>
                <w:lang w:val="en-US" w:eastAsia="zh-CN"/>
              </w:rPr>
            </w:pPr>
            <w:r>
              <w:rPr>
                <w:lang w:val="en-US" w:eastAsia="zh-CN"/>
              </w:rPr>
              <w:t>0</w:t>
            </w:r>
          </w:p>
        </w:tc>
      </w:tr>
      <w:tr w:rsidR="009B4864" w14:paraId="579672E0" w14:textId="77777777" w:rsidTr="003F47C3">
        <w:trPr>
          <w:trHeight w:val="187"/>
        </w:trPr>
        <w:tc>
          <w:tcPr>
            <w:tcW w:w="1983" w:type="dxa"/>
            <w:tcBorders>
              <w:top w:val="nil"/>
              <w:left w:val="single" w:sz="4" w:space="0" w:color="auto"/>
              <w:bottom w:val="single" w:sz="4" w:space="0" w:color="auto"/>
              <w:right w:val="single" w:sz="4" w:space="0" w:color="auto"/>
            </w:tcBorders>
            <w:vAlign w:val="center"/>
          </w:tcPr>
          <w:p w14:paraId="43E923D0"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20FB37C" w14:textId="77777777" w:rsidR="009B4864" w:rsidRDefault="009B4864" w:rsidP="003F47C3">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0F657C7C" w14:textId="77777777" w:rsidR="009B4864" w:rsidRDefault="009B4864" w:rsidP="003F47C3">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654BC2" w14:textId="77777777" w:rsidR="009B4864" w:rsidRDefault="009B4864" w:rsidP="003F47C3">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018197C" w14:textId="77777777" w:rsidR="009B4864" w:rsidRDefault="009B4864" w:rsidP="003F47C3">
            <w:pPr>
              <w:pStyle w:val="TAC"/>
              <w:rPr>
                <w:lang w:val="en-US" w:eastAsia="zh-CN"/>
              </w:rPr>
            </w:pPr>
          </w:p>
        </w:tc>
      </w:tr>
      <w:tr w:rsidR="009B4864" w14:paraId="4A36F65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1EA7E" w14:textId="77777777" w:rsidR="009B4864" w:rsidRDefault="009B4864" w:rsidP="003F47C3">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DCBEC" w14:textId="77777777" w:rsidR="009B4864" w:rsidRDefault="009B4864" w:rsidP="003F47C3">
            <w:pPr>
              <w:pStyle w:val="TAC"/>
            </w:pPr>
            <w:r>
              <w:t>CA_n5A-n12A</w:t>
            </w:r>
          </w:p>
        </w:tc>
        <w:tc>
          <w:tcPr>
            <w:tcW w:w="730" w:type="dxa"/>
            <w:tcBorders>
              <w:top w:val="single" w:sz="4" w:space="0" w:color="auto"/>
              <w:left w:val="single" w:sz="4" w:space="0" w:color="auto"/>
              <w:right w:val="single" w:sz="4" w:space="0" w:color="auto"/>
            </w:tcBorders>
            <w:vAlign w:val="center"/>
          </w:tcPr>
          <w:p w14:paraId="0E950902" w14:textId="77777777" w:rsidR="009B4864" w:rsidRDefault="009B4864" w:rsidP="003F47C3">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6875744"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B6E66" w14:textId="77777777" w:rsidR="009B4864" w:rsidRDefault="009B4864" w:rsidP="003F47C3">
            <w:pPr>
              <w:pStyle w:val="TAC"/>
              <w:rPr>
                <w:lang w:val="en-US" w:eastAsia="zh-CN"/>
              </w:rPr>
            </w:pPr>
            <w:r>
              <w:rPr>
                <w:rFonts w:hint="eastAsia"/>
                <w:lang w:val="en-US" w:eastAsia="zh-CN"/>
              </w:rPr>
              <w:t>0</w:t>
            </w:r>
          </w:p>
        </w:tc>
      </w:tr>
      <w:tr w:rsidR="009B4864" w14:paraId="76097F7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5B67C"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67A14"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25063299" w14:textId="77777777" w:rsidR="009B4864" w:rsidRDefault="009B4864" w:rsidP="003F47C3">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9CFEF8B" w14:textId="77777777" w:rsidR="009B4864" w:rsidRDefault="009B4864" w:rsidP="003F47C3">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5B124" w14:textId="77777777" w:rsidR="009B4864" w:rsidRDefault="009B4864" w:rsidP="003F47C3">
            <w:pPr>
              <w:pStyle w:val="TAC"/>
              <w:rPr>
                <w:lang w:val="en-US" w:eastAsia="zh-CN"/>
              </w:rPr>
            </w:pPr>
          </w:p>
        </w:tc>
      </w:tr>
      <w:tr w:rsidR="009B4864" w14:paraId="673C0B8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C5D82" w14:textId="77777777" w:rsidR="009B4864" w:rsidRDefault="009B4864" w:rsidP="003F47C3">
            <w:pPr>
              <w:pStyle w:val="TAC"/>
            </w:pPr>
            <w: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C3D8A" w14:textId="77777777" w:rsidR="009B4864" w:rsidRDefault="009B4864" w:rsidP="003F47C3">
            <w:pPr>
              <w:pStyle w:val="TAC"/>
            </w:pPr>
            <w:r>
              <w:t>CA_n5A-n12A</w:t>
            </w:r>
          </w:p>
          <w:p w14:paraId="4CE18D88" w14:textId="77777777" w:rsidR="009B4864" w:rsidRDefault="009B4864" w:rsidP="003F47C3">
            <w:pPr>
              <w:pStyle w:val="TAC"/>
            </w:pPr>
            <w:r>
              <w:t>CA_n5B</w:t>
            </w:r>
          </w:p>
        </w:tc>
        <w:tc>
          <w:tcPr>
            <w:tcW w:w="730" w:type="dxa"/>
            <w:tcBorders>
              <w:top w:val="single" w:sz="4" w:space="0" w:color="auto"/>
              <w:left w:val="single" w:sz="4" w:space="0" w:color="auto"/>
              <w:right w:val="single" w:sz="4" w:space="0" w:color="auto"/>
            </w:tcBorders>
            <w:vAlign w:val="center"/>
          </w:tcPr>
          <w:p w14:paraId="03FF6F4E" w14:textId="77777777" w:rsidR="009B4864" w:rsidRDefault="009B4864" w:rsidP="003F47C3">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95DAF17" w14:textId="77777777" w:rsidR="009B4864" w:rsidRDefault="009B4864" w:rsidP="003F47C3">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3088F" w14:textId="77777777" w:rsidR="009B4864" w:rsidRDefault="009B4864" w:rsidP="003F47C3">
            <w:pPr>
              <w:pStyle w:val="TAC"/>
              <w:rPr>
                <w:lang w:val="en-US" w:eastAsia="zh-CN"/>
              </w:rPr>
            </w:pPr>
            <w:r>
              <w:rPr>
                <w:lang w:val="en-US" w:eastAsia="zh-CN"/>
              </w:rPr>
              <w:t>0</w:t>
            </w:r>
          </w:p>
        </w:tc>
      </w:tr>
      <w:tr w:rsidR="009B4864" w14:paraId="4041681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2E8A7"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40164"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7EE65867" w14:textId="77777777" w:rsidR="009B4864" w:rsidRDefault="009B4864" w:rsidP="003F47C3">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5DA6A04" w14:textId="77777777" w:rsidR="009B4864" w:rsidRDefault="009B4864" w:rsidP="003F47C3">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0C60" w14:textId="77777777" w:rsidR="009B4864" w:rsidRDefault="009B4864" w:rsidP="003F47C3">
            <w:pPr>
              <w:pStyle w:val="TAC"/>
              <w:rPr>
                <w:lang w:val="en-US" w:eastAsia="zh-CN"/>
              </w:rPr>
            </w:pPr>
          </w:p>
        </w:tc>
      </w:tr>
      <w:tr w:rsidR="009B4864" w14:paraId="61CD3D9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2EA16" w14:textId="77777777" w:rsidR="009B4864" w:rsidRDefault="009B4864" w:rsidP="003F47C3">
            <w:pPr>
              <w:keepNext/>
              <w:keepLines/>
              <w:spacing w:after="0"/>
              <w:jc w:val="center"/>
              <w:rPr>
                <w:rFonts w:ascii="Arial" w:hAnsi="Arial" w:cs="Arial"/>
                <w:sz w:val="18"/>
                <w:szCs w:val="18"/>
                <w:lang w:eastAsia="zh-CN"/>
              </w:rPr>
            </w:pPr>
            <w:bookmarkStart w:id="122" w:name="OLE_LINK39"/>
            <w:r>
              <w:rPr>
                <w:rFonts w:ascii="Arial" w:hAnsi="Arial" w:cs="Arial"/>
                <w:sz w:val="18"/>
                <w:szCs w:val="18"/>
              </w:rPr>
              <w:t>CA_n5A-n13A</w:t>
            </w:r>
            <w:bookmarkEnd w:id="122"/>
          </w:p>
        </w:tc>
        <w:tc>
          <w:tcPr>
            <w:tcW w:w="1690" w:type="dxa"/>
            <w:tcBorders>
              <w:top w:val="single" w:sz="4" w:space="0" w:color="auto"/>
              <w:left w:val="single" w:sz="4" w:space="0" w:color="auto"/>
              <w:bottom w:val="nil"/>
              <w:right w:val="single" w:sz="4" w:space="0" w:color="auto"/>
            </w:tcBorders>
            <w:shd w:val="clear" w:color="auto" w:fill="auto"/>
            <w:vAlign w:val="center"/>
          </w:tcPr>
          <w:p w14:paraId="2A1B1C85" w14:textId="77777777" w:rsidR="009B4864" w:rsidRDefault="009B4864" w:rsidP="003F47C3">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6D21DB94" w14:textId="77777777" w:rsidR="009B4864" w:rsidRDefault="009B4864" w:rsidP="003F47C3">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F19E9F" w14:textId="77777777" w:rsidR="009B4864" w:rsidRDefault="009B4864" w:rsidP="003F47C3">
            <w:pPr>
              <w:keepNext/>
              <w:keepLines/>
              <w:spacing w:after="0"/>
              <w:jc w:val="center"/>
              <w:rPr>
                <w:rFonts w:ascii="Arial"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F1C4B" w14:textId="77777777" w:rsidR="009B4864" w:rsidRDefault="009B4864" w:rsidP="003F47C3">
            <w:pPr>
              <w:pStyle w:val="TAC"/>
              <w:rPr>
                <w:lang w:val="en-US" w:eastAsia="zh-CN"/>
              </w:rPr>
            </w:pPr>
            <w:r>
              <w:rPr>
                <w:rFonts w:hint="eastAsia"/>
                <w:lang w:val="en-US" w:eastAsia="zh-CN"/>
              </w:rPr>
              <w:t>4 and 5</w:t>
            </w:r>
          </w:p>
        </w:tc>
      </w:tr>
      <w:tr w:rsidR="009B4864" w14:paraId="48E969D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19E1C"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B4521"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7DF7DC39" w14:textId="77777777" w:rsidR="009B4864" w:rsidRDefault="009B4864" w:rsidP="003F47C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8C883B9" w14:textId="77777777" w:rsidR="009B4864" w:rsidRDefault="009B4864" w:rsidP="003F47C3">
            <w:pPr>
              <w:keepNext/>
              <w:keepLines/>
              <w:spacing w:after="0"/>
              <w:jc w:val="center"/>
              <w:rPr>
                <w:rFonts w:ascii="Arial"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2245A" w14:textId="77777777" w:rsidR="009B4864" w:rsidRDefault="009B4864" w:rsidP="003F47C3">
            <w:pPr>
              <w:pStyle w:val="TAC"/>
              <w:rPr>
                <w:lang w:val="en-US" w:eastAsia="zh-CN"/>
              </w:rPr>
            </w:pPr>
          </w:p>
        </w:tc>
      </w:tr>
      <w:tr w:rsidR="009B4864" w14:paraId="229FFE3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EFC9B" w14:textId="77777777" w:rsidR="009B4864" w:rsidRDefault="009B4864" w:rsidP="003F47C3">
            <w:pPr>
              <w:pStyle w:val="TAC"/>
            </w:pPr>
            <w: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D9E6D" w14:textId="77777777" w:rsidR="009B4864" w:rsidRDefault="009B4864" w:rsidP="003F47C3">
            <w:pPr>
              <w:pStyle w:val="TAC"/>
            </w:pPr>
            <w:r>
              <w:t>CA_n5A-n13A</w:t>
            </w:r>
          </w:p>
        </w:tc>
        <w:tc>
          <w:tcPr>
            <w:tcW w:w="730" w:type="dxa"/>
            <w:tcBorders>
              <w:top w:val="single" w:sz="4" w:space="0" w:color="auto"/>
              <w:left w:val="single" w:sz="4" w:space="0" w:color="auto"/>
              <w:right w:val="single" w:sz="4" w:space="0" w:color="auto"/>
            </w:tcBorders>
            <w:vAlign w:val="center"/>
          </w:tcPr>
          <w:p w14:paraId="3B338674" w14:textId="77777777" w:rsidR="009B4864" w:rsidRDefault="009B4864" w:rsidP="003F47C3">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2B9D53A" w14:textId="77777777" w:rsidR="009B4864" w:rsidRDefault="009B4864" w:rsidP="003F47C3">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5D7AD" w14:textId="77777777" w:rsidR="009B4864" w:rsidRDefault="009B4864" w:rsidP="003F47C3">
            <w:pPr>
              <w:pStyle w:val="TAC"/>
              <w:rPr>
                <w:lang w:val="en-US" w:eastAsia="zh-CN"/>
              </w:rPr>
            </w:pPr>
            <w:r>
              <w:rPr>
                <w:lang w:val="en-US" w:eastAsia="zh-CN"/>
              </w:rPr>
              <w:t>0</w:t>
            </w:r>
          </w:p>
        </w:tc>
      </w:tr>
      <w:tr w:rsidR="009B4864" w14:paraId="2BC58E1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91D55"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869"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18418172" w14:textId="77777777" w:rsidR="009B4864" w:rsidRDefault="009B4864" w:rsidP="003F47C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0FA6B8" w14:textId="77777777" w:rsidR="009B4864" w:rsidRDefault="009B4864" w:rsidP="003F47C3">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B99BD" w14:textId="77777777" w:rsidR="009B4864" w:rsidRDefault="009B4864" w:rsidP="003F47C3">
            <w:pPr>
              <w:pStyle w:val="TAC"/>
              <w:rPr>
                <w:lang w:val="en-US" w:eastAsia="zh-CN"/>
              </w:rPr>
            </w:pPr>
          </w:p>
        </w:tc>
      </w:tr>
      <w:tr w:rsidR="009B4864" w14:paraId="554003C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935E3" w14:textId="77777777" w:rsidR="009B4864" w:rsidRDefault="009B4864" w:rsidP="003F47C3">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53962" w14:textId="77777777" w:rsidR="009B4864" w:rsidRDefault="009B4864" w:rsidP="003F47C3">
            <w:pPr>
              <w:pStyle w:val="TAC"/>
            </w:pPr>
            <w:r>
              <w:t>CA_n5A-n14A</w:t>
            </w:r>
          </w:p>
        </w:tc>
        <w:tc>
          <w:tcPr>
            <w:tcW w:w="730" w:type="dxa"/>
            <w:tcBorders>
              <w:top w:val="single" w:sz="4" w:space="0" w:color="auto"/>
              <w:left w:val="single" w:sz="4" w:space="0" w:color="auto"/>
              <w:right w:val="single" w:sz="4" w:space="0" w:color="auto"/>
            </w:tcBorders>
            <w:vAlign w:val="center"/>
          </w:tcPr>
          <w:p w14:paraId="56371800" w14:textId="77777777" w:rsidR="009B4864" w:rsidRDefault="009B4864" w:rsidP="003F47C3">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A0A912"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2CEB0" w14:textId="77777777" w:rsidR="009B4864" w:rsidRDefault="009B4864" w:rsidP="003F47C3">
            <w:pPr>
              <w:pStyle w:val="TAC"/>
              <w:rPr>
                <w:lang w:val="en-US" w:eastAsia="zh-CN"/>
              </w:rPr>
            </w:pPr>
            <w:r>
              <w:rPr>
                <w:rFonts w:hint="eastAsia"/>
                <w:lang w:val="en-US" w:eastAsia="zh-CN"/>
              </w:rPr>
              <w:t>0</w:t>
            </w:r>
          </w:p>
        </w:tc>
      </w:tr>
      <w:tr w:rsidR="009B4864" w14:paraId="655129F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E2BA9"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DAC9D"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5213E20B" w14:textId="77777777" w:rsidR="009B4864" w:rsidRDefault="009B4864" w:rsidP="003F47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D3A61F" w14:textId="77777777" w:rsidR="009B4864" w:rsidRDefault="009B4864" w:rsidP="003F47C3">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8E334" w14:textId="77777777" w:rsidR="009B4864" w:rsidRDefault="009B4864" w:rsidP="003F47C3">
            <w:pPr>
              <w:pStyle w:val="TAC"/>
              <w:rPr>
                <w:lang w:val="en-US" w:eastAsia="zh-CN"/>
              </w:rPr>
            </w:pPr>
          </w:p>
        </w:tc>
      </w:tr>
      <w:tr w:rsidR="009B4864" w14:paraId="4135A7B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3CE08" w14:textId="77777777" w:rsidR="009B4864" w:rsidRDefault="009B4864" w:rsidP="003F47C3">
            <w:pPr>
              <w:pStyle w:val="TAC"/>
            </w:pPr>
            <w: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3F8EC" w14:textId="77777777" w:rsidR="009B4864" w:rsidRDefault="009B4864" w:rsidP="003F47C3">
            <w:pPr>
              <w:pStyle w:val="TAC"/>
            </w:pPr>
            <w:r>
              <w:t>CA_n5A-n14A</w:t>
            </w:r>
          </w:p>
          <w:p w14:paraId="403164DA" w14:textId="77777777" w:rsidR="009B4864" w:rsidRDefault="009B4864" w:rsidP="003F47C3">
            <w:pPr>
              <w:pStyle w:val="TAC"/>
            </w:pPr>
            <w:r>
              <w:t>CA_n5B</w:t>
            </w:r>
          </w:p>
        </w:tc>
        <w:tc>
          <w:tcPr>
            <w:tcW w:w="730" w:type="dxa"/>
            <w:tcBorders>
              <w:top w:val="single" w:sz="4" w:space="0" w:color="auto"/>
              <w:left w:val="single" w:sz="4" w:space="0" w:color="auto"/>
              <w:right w:val="single" w:sz="4" w:space="0" w:color="auto"/>
            </w:tcBorders>
            <w:vAlign w:val="center"/>
          </w:tcPr>
          <w:p w14:paraId="41F6E76C" w14:textId="77777777" w:rsidR="009B4864" w:rsidRDefault="009B4864" w:rsidP="003F47C3">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818E71D" w14:textId="77777777" w:rsidR="009B4864" w:rsidRDefault="009B4864" w:rsidP="003F47C3">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704F3" w14:textId="77777777" w:rsidR="009B4864" w:rsidRDefault="009B4864" w:rsidP="003F47C3">
            <w:pPr>
              <w:pStyle w:val="TAC"/>
              <w:rPr>
                <w:lang w:val="en-US" w:eastAsia="zh-CN"/>
              </w:rPr>
            </w:pPr>
            <w:r>
              <w:rPr>
                <w:lang w:val="en-US" w:eastAsia="zh-CN"/>
              </w:rPr>
              <w:t>0</w:t>
            </w:r>
          </w:p>
        </w:tc>
      </w:tr>
      <w:tr w:rsidR="009B4864" w14:paraId="7480015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FA4E5"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5AC5F" w14:textId="77777777" w:rsidR="009B4864" w:rsidRDefault="009B4864" w:rsidP="003F47C3">
            <w:pPr>
              <w:pStyle w:val="TAC"/>
            </w:pPr>
          </w:p>
        </w:tc>
        <w:tc>
          <w:tcPr>
            <w:tcW w:w="730" w:type="dxa"/>
            <w:tcBorders>
              <w:top w:val="single" w:sz="4" w:space="0" w:color="auto"/>
              <w:left w:val="single" w:sz="4" w:space="0" w:color="auto"/>
              <w:right w:val="single" w:sz="4" w:space="0" w:color="auto"/>
            </w:tcBorders>
            <w:vAlign w:val="center"/>
          </w:tcPr>
          <w:p w14:paraId="6A82A7C7" w14:textId="77777777" w:rsidR="009B4864" w:rsidRDefault="009B4864" w:rsidP="003F47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B7362" w14:textId="77777777" w:rsidR="009B4864" w:rsidRDefault="009B4864" w:rsidP="003F47C3">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63446" w14:textId="77777777" w:rsidR="009B4864" w:rsidRDefault="009B4864" w:rsidP="003F47C3">
            <w:pPr>
              <w:pStyle w:val="TAC"/>
              <w:rPr>
                <w:lang w:val="en-US" w:eastAsia="zh-CN"/>
              </w:rPr>
            </w:pPr>
          </w:p>
        </w:tc>
      </w:tr>
      <w:tr w:rsidR="009B4864" w14:paraId="53E600D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09BB5" w14:textId="77777777" w:rsidR="009B4864" w:rsidRDefault="009B4864" w:rsidP="003F47C3">
            <w:pPr>
              <w:pStyle w:val="TAC"/>
              <w:rPr>
                <w:rFonts w:eastAsia="Yu Mincho"/>
                <w:lang w:eastAsia="ko-KR"/>
              </w:rPr>
            </w:pPr>
            <w:bookmarkStart w:id="123" w:name="OLE_LINK42"/>
            <w:r>
              <w:t>CA_n5A-n25A</w:t>
            </w:r>
            <w:bookmarkEnd w:id="123"/>
          </w:p>
        </w:tc>
        <w:tc>
          <w:tcPr>
            <w:tcW w:w="1690" w:type="dxa"/>
            <w:tcBorders>
              <w:top w:val="single" w:sz="4" w:space="0" w:color="auto"/>
              <w:left w:val="single" w:sz="4" w:space="0" w:color="auto"/>
              <w:bottom w:val="nil"/>
              <w:right w:val="single" w:sz="4" w:space="0" w:color="auto"/>
            </w:tcBorders>
            <w:shd w:val="clear" w:color="auto" w:fill="auto"/>
            <w:vAlign w:val="center"/>
          </w:tcPr>
          <w:p w14:paraId="11226093" w14:textId="77777777" w:rsidR="009B4864" w:rsidRDefault="009B4864" w:rsidP="003F47C3">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EDF9794" w14:textId="77777777" w:rsidR="009B4864" w:rsidRDefault="009B4864" w:rsidP="003F47C3">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2C7011B"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2117E" w14:textId="77777777" w:rsidR="009B4864" w:rsidRDefault="009B4864" w:rsidP="003F47C3">
            <w:pPr>
              <w:pStyle w:val="TAC"/>
              <w:rPr>
                <w:lang w:val="en-US" w:eastAsia="zh-CN"/>
              </w:rPr>
            </w:pPr>
            <w:r>
              <w:rPr>
                <w:rFonts w:hint="eastAsia"/>
                <w:lang w:val="en-US" w:eastAsia="zh-CN"/>
              </w:rPr>
              <w:t>0</w:t>
            </w:r>
          </w:p>
        </w:tc>
      </w:tr>
      <w:tr w:rsidR="009B4864" w14:paraId="7BD2474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9BA1716"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3147392" w14:textId="77777777" w:rsidR="009B4864" w:rsidRDefault="009B4864" w:rsidP="003F47C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2A273F1" w14:textId="77777777" w:rsidR="009B4864" w:rsidRDefault="009B4864" w:rsidP="003F47C3">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46BE78"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5B3DF" w14:textId="77777777" w:rsidR="009B4864" w:rsidRDefault="009B4864" w:rsidP="003F47C3">
            <w:pPr>
              <w:pStyle w:val="TAC"/>
              <w:rPr>
                <w:lang w:val="en-US" w:eastAsia="zh-CN"/>
              </w:rPr>
            </w:pPr>
          </w:p>
        </w:tc>
      </w:tr>
      <w:tr w:rsidR="009B4864" w14:paraId="73EEAC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0563C1"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2D0D1C8" w14:textId="77777777" w:rsidR="009B4864" w:rsidRDefault="009B4864" w:rsidP="003F47C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00CCA5D" w14:textId="77777777" w:rsidR="009B4864" w:rsidRDefault="009B4864" w:rsidP="003F47C3">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C0A0F" w14:textId="77777777" w:rsidR="009B4864" w:rsidRDefault="009B4864" w:rsidP="003F47C3">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AA4BD" w14:textId="77777777" w:rsidR="009B4864" w:rsidRDefault="009B4864" w:rsidP="003F47C3">
            <w:pPr>
              <w:pStyle w:val="TAC"/>
              <w:rPr>
                <w:lang w:val="en-US" w:eastAsia="zh-CN"/>
              </w:rPr>
            </w:pPr>
            <w:r>
              <w:rPr>
                <w:rFonts w:hint="eastAsia"/>
                <w:lang w:val="en-US" w:eastAsia="zh-CN"/>
              </w:rPr>
              <w:t>4 and 5</w:t>
            </w:r>
          </w:p>
        </w:tc>
      </w:tr>
      <w:tr w:rsidR="009B4864" w14:paraId="215E53A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E9B51"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49B8" w14:textId="77777777" w:rsidR="009B4864" w:rsidRDefault="009B4864" w:rsidP="003F47C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7DE2C5"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7191FC" w14:textId="77777777" w:rsidR="009B4864" w:rsidRDefault="009B4864" w:rsidP="003F47C3">
            <w:pPr>
              <w:pStyle w:val="TAC"/>
              <w:rPr>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A3209" w14:textId="77777777" w:rsidR="009B4864" w:rsidRDefault="009B4864" w:rsidP="003F47C3">
            <w:pPr>
              <w:pStyle w:val="TAC"/>
              <w:rPr>
                <w:lang w:val="en-US" w:eastAsia="zh-CN"/>
              </w:rPr>
            </w:pPr>
          </w:p>
        </w:tc>
      </w:tr>
      <w:tr w:rsidR="009B4864" w14:paraId="1193204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C9D24" w14:textId="77777777" w:rsidR="009B4864" w:rsidRDefault="009B4864" w:rsidP="003F47C3">
            <w:pPr>
              <w:pStyle w:val="TAC"/>
              <w:rPr>
                <w:rFonts w:eastAsia="Yu Mincho"/>
                <w:lang w:eastAsia="ko-KR"/>
              </w:rPr>
            </w:pPr>
            <w: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535A2" w14:textId="77777777" w:rsidR="009B4864" w:rsidRDefault="009B4864" w:rsidP="003F47C3">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447739A" w14:textId="77777777" w:rsidR="009B4864" w:rsidRDefault="009B4864" w:rsidP="003F47C3">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42A9636"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18975" w14:textId="77777777" w:rsidR="009B4864" w:rsidRDefault="009B4864" w:rsidP="003F47C3">
            <w:pPr>
              <w:pStyle w:val="TAC"/>
              <w:rPr>
                <w:lang w:val="en-US" w:eastAsia="zh-CN"/>
              </w:rPr>
            </w:pPr>
            <w:r>
              <w:rPr>
                <w:rFonts w:hint="eastAsia"/>
                <w:lang w:val="en-US" w:eastAsia="zh-CN"/>
              </w:rPr>
              <w:t>0</w:t>
            </w:r>
          </w:p>
        </w:tc>
      </w:tr>
      <w:tr w:rsidR="009B4864" w14:paraId="5245B13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AF8CC"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7873E" w14:textId="77777777" w:rsidR="009B4864" w:rsidRDefault="009B4864" w:rsidP="003F47C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C4C4D41" w14:textId="77777777" w:rsidR="009B4864" w:rsidRDefault="009B4864" w:rsidP="003F47C3">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3CC0DC" w14:textId="77777777" w:rsidR="009B4864" w:rsidRDefault="009B4864" w:rsidP="003F47C3">
            <w:pPr>
              <w:pStyle w:val="TAC"/>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F7058" w14:textId="77777777" w:rsidR="009B4864" w:rsidRDefault="009B4864" w:rsidP="003F47C3">
            <w:pPr>
              <w:pStyle w:val="TAC"/>
              <w:rPr>
                <w:lang w:val="en-US" w:eastAsia="zh-CN"/>
              </w:rPr>
            </w:pPr>
          </w:p>
        </w:tc>
      </w:tr>
      <w:tr w:rsidR="009B4864" w14:paraId="0DD30BB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6AB7ABE" w14:textId="77777777" w:rsidR="009B4864" w:rsidRDefault="009B4864" w:rsidP="003F47C3">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B90B1FA" w14:textId="77777777" w:rsidR="009B4864" w:rsidRDefault="009B4864" w:rsidP="003F47C3">
            <w:pPr>
              <w:pStyle w:val="TAC"/>
              <w:rPr>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49088D53" w14:textId="77777777" w:rsidR="009B4864" w:rsidRDefault="009B4864" w:rsidP="003F47C3">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228A42" w14:textId="77777777" w:rsidR="009B4864" w:rsidRDefault="009B4864" w:rsidP="003F47C3">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1EEF67" w14:textId="77777777" w:rsidR="009B4864" w:rsidRDefault="009B4864" w:rsidP="003F47C3">
            <w:pPr>
              <w:pStyle w:val="TAC"/>
              <w:rPr>
                <w:lang w:val="en-US" w:eastAsia="zh-CN"/>
              </w:rPr>
            </w:pPr>
            <w:r>
              <w:rPr>
                <w:rFonts w:hint="eastAsia"/>
                <w:lang w:val="en-US" w:eastAsia="zh-CN"/>
              </w:rPr>
              <w:t>0</w:t>
            </w:r>
          </w:p>
        </w:tc>
      </w:tr>
      <w:tr w:rsidR="009B4864" w14:paraId="11C688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749E3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70CD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E51C15" w14:textId="77777777" w:rsidR="009B4864" w:rsidRDefault="009B4864" w:rsidP="003F47C3">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30208" w14:textId="77777777" w:rsidR="009B4864" w:rsidRDefault="009B4864" w:rsidP="003F47C3">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1D3C9" w14:textId="77777777" w:rsidR="009B4864" w:rsidRDefault="009B4864" w:rsidP="003F47C3">
            <w:pPr>
              <w:pStyle w:val="TAC"/>
              <w:rPr>
                <w:lang w:val="en-US" w:eastAsia="zh-CN"/>
              </w:rPr>
            </w:pPr>
          </w:p>
        </w:tc>
      </w:tr>
      <w:tr w:rsidR="009B4864" w14:paraId="78D6687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87474B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AD428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DD1C09" w14:textId="77777777" w:rsidR="009B4864" w:rsidRDefault="009B4864" w:rsidP="003F47C3">
            <w:pPr>
              <w:pStyle w:val="TAC"/>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98912"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5C3E80" w14:textId="77777777" w:rsidR="009B4864" w:rsidRDefault="009B4864" w:rsidP="003F47C3">
            <w:pPr>
              <w:pStyle w:val="TAC"/>
              <w:rPr>
                <w:lang w:val="en-US" w:eastAsia="zh-CN"/>
              </w:rPr>
            </w:pPr>
            <w:r>
              <w:rPr>
                <w:rFonts w:hint="eastAsia"/>
                <w:lang w:val="en-US" w:eastAsia="zh-CN"/>
              </w:rPr>
              <w:t>1</w:t>
            </w:r>
          </w:p>
        </w:tc>
      </w:tr>
      <w:tr w:rsidR="009B4864" w14:paraId="4E52681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3D29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2A778"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BFA4C6" w14:textId="77777777" w:rsidR="009B4864" w:rsidRDefault="009B4864" w:rsidP="003F47C3">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11547" w14:textId="77777777" w:rsidR="009B4864" w:rsidRDefault="009B4864" w:rsidP="003F47C3">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F3FF" w14:textId="77777777" w:rsidR="009B4864" w:rsidRDefault="009B4864" w:rsidP="003F47C3">
            <w:pPr>
              <w:pStyle w:val="TAC"/>
              <w:rPr>
                <w:lang w:val="en-US" w:eastAsia="zh-CN"/>
              </w:rPr>
            </w:pPr>
          </w:p>
        </w:tc>
      </w:tr>
      <w:tr w:rsidR="009B4864" w14:paraId="1F51557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0D848" w14:textId="77777777" w:rsidR="009B4864" w:rsidRDefault="009B4864" w:rsidP="003F47C3">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62163" w14:textId="77777777" w:rsidR="009B4864" w:rsidRDefault="009B4864" w:rsidP="003F47C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FDBCDFF" w14:textId="77777777" w:rsidR="009B4864" w:rsidRDefault="009B4864" w:rsidP="003F47C3">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A9338"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E8E2F" w14:textId="77777777" w:rsidR="009B4864" w:rsidRDefault="009B4864" w:rsidP="003F47C3">
            <w:pPr>
              <w:pStyle w:val="TAC"/>
              <w:rPr>
                <w:lang w:val="en-US" w:eastAsia="zh-CN"/>
              </w:rPr>
            </w:pPr>
            <w:r>
              <w:rPr>
                <w:rFonts w:hint="eastAsia"/>
                <w:lang w:val="en-US" w:eastAsia="zh-CN"/>
              </w:rPr>
              <w:t>0</w:t>
            </w:r>
          </w:p>
        </w:tc>
      </w:tr>
      <w:tr w:rsidR="009B4864" w14:paraId="5DB3BBB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7F55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FF4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9CCCC9" w14:textId="77777777" w:rsidR="009B4864" w:rsidRDefault="009B4864" w:rsidP="003F47C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69293D" w14:textId="77777777" w:rsidR="009B4864" w:rsidRDefault="009B4864" w:rsidP="003F47C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FEA7E" w14:textId="77777777" w:rsidR="009B4864" w:rsidRDefault="009B4864" w:rsidP="003F47C3">
            <w:pPr>
              <w:pStyle w:val="TAC"/>
              <w:rPr>
                <w:lang w:val="en-US" w:eastAsia="zh-CN"/>
              </w:rPr>
            </w:pPr>
          </w:p>
        </w:tc>
      </w:tr>
      <w:tr w:rsidR="009B4864" w14:paraId="75FA58B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624F0" w14:textId="77777777" w:rsidR="009B4864" w:rsidRDefault="009B4864" w:rsidP="003F47C3">
            <w:pPr>
              <w:pStyle w:val="TAC"/>
              <w:rPr>
                <w:lang w:val="en-US" w:eastAsia="zh-CN"/>
              </w:rPr>
            </w:pPr>
            <w: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3FEE0" w14:textId="77777777" w:rsidR="009B4864" w:rsidRDefault="009B4864" w:rsidP="003F47C3">
            <w:pPr>
              <w:pStyle w:val="TAC"/>
              <w:rPr>
                <w:lang w:val="en-US" w:eastAsia="zh-CN"/>
              </w:rPr>
            </w:pPr>
            <w:r>
              <w:t>CA_n5B</w:t>
            </w:r>
          </w:p>
        </w:tc>
        <w:tc>
          <w:tcPr>
            <w:tcW w:w="730" w:type="dxa"/>
            <w:tcBorders>
              <w:left w:val="single" w:sz="4" w:space="0" w:color="auto"/>
              <w:bottom w:val="single" w:sz="4" w:space="0" w:color="auto"/>
              <w:right w:val="single" w:sz="4" w:space="0" w:color="auto"/>
            </w:tcBorders>
            <w:vAlign w:val="center"/>
          </w:tcPr>
          <w:p w14:paraId="68C5C298" w14:textId="77777777" w:rsidR="009B4864" w:rsidRDefault="009B4864" w:rsidP="003F47C3">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5C73EA7" w14:textId="77777777" w:rsidR="009B4864" w:rsidRDefault="009B4864" w:rsidP="003F47C3">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B42B1" w14:textId="77777777" w:rsidR="009B4864" w:rsidRDefault="009B4864" w:rsidP="003F47C3">
            <w:pPr>
              <w:pStyle w:val="TAC"/>
              <w:rPr>
                <w:lang w:val="en-US" w:eastAsia="zh-CN"/>
              </w:rPr>
            </w:pPr>
            <w:r>
              <w:rPr>
                <w:lang w:val="en-US" w:eastAsia="zh-CN"/>
              </w:rPr>
              <w:t>0</w:t>
            </w:r>
          </w:p>
        </w:tc>
      </w:tr>
      <w:tr w:rsidR="009B4864" w14:paraId="03508A1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4B3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0B4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820A51" w14:textId="77777777" w:rsidR="009B4864" w:rsidRDefault="009B4864" w:rsidP="003F47C3">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2D2CFF8" w14:textId="77777777" w:rsidR="009B4864" w:rsidRDefault="009B4864" w:rsidP="003F47C3">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3162" w14:textId="77777777" w:rsidR="009B4864" w:rsidRDefault="009B4864" w:rsidP="003F47C3">
            <w:pPr>
              <w:pStyle w:val="TAC"/>
              <w:rPr>
                <w:lang w:val="en-US" w:eastAsia="zh-CN"/>
              </w:rPr>
            </w:pPr>
          </w:p>
        </w:tc>
      </w:tr>
      <w:tr w:rsidR="009B4864" w14:paraId="70F9A1F3"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3CD859E" w14:textId="77777777" w:rsidR="009B4864" w:rsidRDefault="009B4864" w:rsidP="003F47C3">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E8BD744" w14:textId="77777777" w:rsidR="009B4864" w:rsidRDefault="009B4864" w:rsidP="003F47C3">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15CE2685" w14:textId="77777777" w:rsidR="009B4864" w:rsidRDefault="009B4864" w:rsidP="003F47C3">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0A8757D" w14:textId="77777777" w:rsidR="009B4864" w:rsidRDefault="009B4864" w:rsidP="003F47C3">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B00696" w14:textId="77777777" w:rsidR="009B4864" w:rsidRDefault="009B4864" w:rsidP="003F47C3">
            <w:pPr>
              <w:pStyle w:val="TAC"/>
              <w:rPr>
                <w:lang w:val="en-US" w:eastAsia="zh-CN"/>
              </w:rPr>
            </w:pPr>
            <w:r>
              <w:rPr>
                <w:rFonts w:hint="eastAsia"/>
                <w:lang w:val="en-US" w:eastAsia="zh-CN"/>
              </w:rPr>
              <w:t>0</w:t>
            </w:r>
          </w:p>
        </w:tc>
      </w:tr>
      <w:tr w:rsidR="009B4864" w14:paraId="137AAE0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6D20D"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5106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F03AE97" w14:textId="77777777" w:rsidR="009B4864" w:rsidRDefault="009B4864" w:rsidP="003F47C3">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B4DA8E8" w14:textId="77777777" w:rsidR="009B4864" w:rsidRDefault="009B4864" w:rsidP="003F47C3">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7BC9" w14:textId="77777777" w:rsidR="009B4864" w:rsidRDefault="009B4864" w:rsidP="003F47C3">
            <w:pPr>
              <w:pStyle w:val="TAC"/>
              <w:rPr>
                <w:lang w:val="en-US" w:eastAsia="zh-CN"/>
              </w:rPr>
            </w:pPr>
          </w:p>
        </w:tc>
      </w:tr>
      <w:tr w:rsidR="009B4864" w14:paraId="2D21B96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229FD" w14:textId="77777777" w:rsidR="009B4864" w:rsidRDefault="009B4864" w:rsidP="003F47C3">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1AFA5" w14:textId="77777777" w:rsidR="009B4864" w:rsidRDefault="009B4864" w:rsidP="003F47C3">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37C1386" w14:textId="77777777" w:rsidR="009B4864" w:rsidRDefault="009B4864" w:rsidP="003F47C3">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0A05D992" w14:textId="77777777" w:rsidR="009B4864" w:rsidRDefault="009B4864" w:rsidP="003F47C3">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85A02" w14:textId="77777777" w:rsidR="009B4864" w:rsidRDefault="009B4864" w:rsidP="003F47C3">
            <w:pPr>
              <w:pStyle w:val="TAC"/>
              <w:rPr>
                <w:lang w:val="en-US" w:eastAsia="zh-CN"/>
              </w:rPr>
            </w:pPr>
            <w:r>
              <w:rPr>
                <w:rFonts w:hint="eastAsia"/>
                <w:lang w:val="en-US" w:eastAsia="zh-CN"/>
              </w:rPr>
              <w:t>0</w:t>
            </w:r>
          </w:p>
        </w:tc>
      </w:tr>
      <w:tr w:rsidR="009B4864" w14:paraId="4E6B247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23A2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9134"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8886A16" w14:textId="77777777" w:rsidR="009B4864" w:rsidRDefault="009B4864" w:rsidP="003F47C3">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445A91A7" w14:textId="77777777" w:rsidR="009B4864" w:rsidRDefault="009B4864" w:rsidP="003F47C3">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28E54" w14:textId="77777777" w:rsidR="009B4864" w:rsidRDefault="009B4864" w:rsidP="003F47C3">
            <w:pPr>
              <w:pStyle w:val="TAC"/>
              <w:rPr>
                <w:lang w:val="en-US" w:eastAsia="zh-CN"/>
              </w:rPr>
            </w:pPr>
          </w:p>
        </w:tc>
      </w:tr>
      <w:tr w:rsidR="009B4864" w14:paraId="6499A56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32EBD" w14:textId="77777777" w:rsidR="009B4864" w:rsidRDefault="009B4864" w:rsidP="003F47C3">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5015F" w14:textId="77777777" w:rsidR="009B4864" w:rsidRDefault="009B4864" w:rsidP="003F47C3">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2A1264F7" w14:textId="77777777" w:rsidR="009B4864" w:rsidRDefault="009B4864" w:rsidP="003F47C3">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B82E33" w14:textId="77777777" w:rsidR="009B4864" w:rsidRDefault="009B4864" w:rsidP="003F47C3">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12588" w14:textId="77777777" w:rsidR="009B4864" w:rsidRDefault="009B4864" w:rsidP="003F47C3">
            <w:pPr>
              <w:pStyle w:val="TAC"/>
              <w:rPr>
                <w:lang w:val="en-US" w:eastAsia="zh-CN"/>
              </w:rPr>
            </w:pPr>
            <w:r>
              <w:rPr>
                <w:lang w:val="en-US" w:eastAsia="zh-CN"/>
              </w:rPr>
              <w:t>0</w:t>
            </w:r>
          </w:p>
        </w:tc>
      </w:tr>
      <w:tr w:rsidR="009B4864" w14:paraId="51BB5CB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C2A5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A94A"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8B4E88" w14:textId="77777777" w:rsidR="009B4864" w:rsidRDefault="009B4864" w:rsidP="003F47C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0784B" w14:textId="77777777" w:rsidR="009B4864" w:rsidRDefault="009B4864" w:rsidP="003F47C3">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BAA1" w14:textId="77777777" w:rsidR="009B4864" w:rsidRDefault="009B4864" w:rsidP="003F47C3">
            <w:pPr>
              <w:pStyle w:val="TAC"/>
              <w:rPr>
                <w:lang w:val="en-US" w:eastAsia="zh-CN"/>
              </w:rPr>
            </w:pPr>
          </w:p>
        </w:tc>
      </w:tr>
      <w:tr w:rsidR="009B4864" w14:paraId="14535A7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1F650" w14:textId="77777777" w:rsidR="009B4864" w:rsidRDefault="009B4864" w:rsidP="003F47C3">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31641" w14:textId="77777777" w:rsidR="009B4864" w:rsidRDefault="009B4864" w:rsidP="003F47C3">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5F69A87C" w14:textId="77777777" w:rsidR="009B4864" w:rsidRDefault="009B4864" w:rsidP="003F47C3">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7173F6"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A992E" w14:textId="77777777" w:rsidR="009B4864" w:rsidRDefault="009B4864" w:rsidP="003F47C3">
            <w:pPr>
              <w:pStyle w:val="TAC"/>
              <w:rPr>
                <w:lang w:val="en-US" w:eastAsia="zh-CN"/>
              </w:rPr>
            </w:pPr>
            <w:r>
              <w:rPr>
                <w:rFonts w:hint="eastAsia"/>
                <w:lang w:val="en-US" w:eastAsia="zh-CN"/>
              </w:rPr>
              <w:t>0</w:t>
            </w:r>
          </w:p>
        </w:tc>
      </w:tr>
      <w:tr w:rsidR="009B4864" w14:paraId="5B91AF1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CC18DFF"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714D87" w14:textId="77777777" w:rsidR="009B4864" w:rsidRDefault="009B4864" w:rsidP="003F47C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DB7D801" w14:textId="77777777" w:rsidR="009B4864" w:rsidRDefault="009B4864" w:rsidP="003F47C3">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6A5C3" w14:textId="77777777" w:rsidR="009B4864" w:rsidRDefault="009B4864" w:rsidP="003F47C3">
            <w:pPr>
              <w:pStyle w:val="TAC"/>
              <w:rPr>
                <w:lang w:eastAsia="ja-JP"/>
              </w:rPr>
            </w:pPr>
            <w:r>
              <w:rPr>
                <w:lang w:val="en-US" w:eastAsia="zh-CN" w:bidi="ar"/>
              </w:rPr>
              <w:t>5, 10, 15, 20, 40, 50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E601" w14:textId="77777777" w:rsidR="009B4864" w:rsidRDefault="009B4864" w:rsidP="003F47C3">
            <w:pPr>
              <w:pStyle w:val="TAC"/>
              <w:rPr>
                <w:lang w:val="en-US" w:eastAsia="zh-CN"/>
              </w:rPr>
            </w:pPr>
          </w:p>
        </w:tc>
      </w:tr>
      <w:tr w:rsidR="009B4864" w14:paraId="5992E3B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F719E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AAED71"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063FF91" w14:textId="77777777" w:rsidR="009B4864" w:rsidRDefault="009B4864" w:rsidP="003F47C3">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50064A" w14:textId="77777777" w:rsidR="009B4864" w:rsidRDefault="009B4864" w:rsidP="003F47C3">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E0997" w14:textId="77777777" w:rsidR="009B4864" w:rsidRDefault="009B4864" w:rsidP="003F47C3">
            <w:pPr>
              <w:pStyle w:val="TAC"/>
              <w:rPr>
                <w:lang w:val="en-US" w:eastAsia="zh-CN"/>
              </w:rPr>
            </w:pPr>
            <w:r>
              <w:rPr>
                <w:rFonts w:eastAsia="等线" w:hint="eastAsia"/>
                <w:lang w:val="en-US" w:eastAsia="zh-CN"/>
              </w:rPr>
              <w:t>1</w:t>
            </w:r>
          </w:p>
        </w:tc>
      </w:tr>
      <w:tr w:rsidR="009B4864" w14:paraId="541A0E8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6CB4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06C69"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EEBABEC" w14:textId="77777777" w:rsidR="009B4864" w:rsidRDefault="009B4864" w:rsidP="003F47C3">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2F43EB" w14:textId="77777777" w:rsidR="009B4864" w:rsidRDefault="009B4864" w:rsidP="003F47C3">
            <w:pPr>
              <w:pStyle w:val="TAC"/>
              <w:rPr>
                <w:lang w:val="en-US" w:eastAsia="zh-CN" w:bidi="ar"/>
              </w:rPr>
            </w:pPr>
            <w:r>
              <w:rPr>
                <w:lang w:val="en-US" w:eastAsia="zh-CN" w:bidi="ar"/>
              </w:rPr>
              <w:t>5, 10, 15, 20, 30, 40, 50</w:t>
            </w:r>
            <w:r>
              <w:rPr>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D5748" w14:textId="77777777" w:rsidR="009B4864" w:rsidRDefault="009B4864" w:rsidP="003F47C3">
            <w:pPr>
              <w:pStyle w:val="TAC"/>
              <w:rPr>
                <w:lang w:val="en-US" w:eastAsia="zh-CN"/>
              </w:rPr>
            </w:pPr>
          </w:p>
        </w:tc>
      </w:tr>
      <w:tr w:rsidR="009B4864" w14:paraId="129BBB3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BC1FC" w14:textId="77777777" w:rsidR="009B4864" w:rsidRDefault="009B4864" w:rsidP="003F47C3">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DA6D5" w14:textId="77777777" w:rsidR="009B4864" w:rsidRDefault="009B4864" w:rsidP="003F47C3">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635FB65" w14:textId="77777777" w:rsidR="009B4864" w:rsidRDefault="009B4864" w:rsidP="003F47C3">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FA0624"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A729D" w14:textId="77777777" w:rsidR="009B4864" w:rsidRDefault="009B4864" w:rsidP="003F47C3">
            <w:pPr>
              <w:pStyle w:val="TAC"/>
              <w:rPr>
                <w:lang w:val="en-US" w:eastAsia="zh-CN"/>
              </w:rPr>
            </w:pPr>
            <w:r>
              <w:rPr>
                <w:rFonts w:hint="eastAsia"/>
                <w:lang w:val="en-US" w:eastAsia="zh-CN"/>
              </w:rPr>
              <w:t>0</w:t>
            </w:r>
          </w:p>
        </w:tc>
      </w:tr>
      <w:tr w:rsidR="009B4864" w14:paraId="7C54B79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6A0013"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C91C39A" w14:textId="77777777" w:rsidR="009B4864" w:rsidRDefault="009B4864" w:rsidP="003F47C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09B798" w14:textId="77777777" w:rsidR="009B4864" w:rsidRDefault="009B4864" w:rsidP="003F47C3">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D53B73" w14:textId="77777777" w:rsidR="009B4864" w:rsidRDefault="009B4864" w:rsidP="003F47C3">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6A716" w14:textId="77777777" w:rsidR="009B4864" w:rsidRDefault="009B4864" w:rsidP="003F47C3">
            <w:pPr>
              <w:pStyle w:val="TAC"/>
              <w:rPr>
                <w:lang w:val="en-US" w:eastAsia="zh-CN"/>
              </w:rPr>
            </w:pPr>
          </w:p>
        </w:tc>
      </w:tr>
      <w:tr w:rsidR="009B4864" w14:paraId="74C1608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1398A2"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5FD36008"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4B18034C" w14:textId="77777777" w:rsidR="009B4864" w:rsidRDefault="009B4864" w:rsidP="003F47C3">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436621" w14:textId="77777777" w:rsidR="009B4864" w:rsidRDefault="009B4864" w:rsidP="003F47C3">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1F2ED" w14:textId="77777777" w:rsidR="009B4864" w:rsidRDefault="009B4864" w:rsidP="003F47C3">
            <w:pPr>
              <w:pStyle w:val="TAC"/>
              <w:rPr>
                <w:lang w:val="en-US" w:eastAsia="zh-CN"/>
              </w:rPr>
            </w:pPr>
            <w:r>
              <w:rPr>
                <w:rFonts w:eastAsia="等线" w:hint="eastAsia"/>
                <w:lang w:val="en-US" w:eastAsia="zh-CN"/>
              </w:rPr>
              <w:t>1</w:t>
            </w:r>
          </w:p>
        </w:tc>
      </w:tr>
      <w:tr w:rsidR="009B4864" w14:paraId="3E735B9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06984"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CC465"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51072F8E" w14:textId="77777777" w:rsidR="009B4864" w:rsidRDefault="009B4864" w:rsidP="003F47C3">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844C3" w14:textId="77777777" w:rsidR="009B4864" w:rsidRDefault="009B4864" w:rsidP="003F47C3">
            <w:pPr>
              <w:pStyle w:val="TAC"/>
              <w:rPr>
                <w:lang w:val="en-US" w:eastAsia="zh-CN" w:bidi="ar"/>
              </w:rPr>
            </w:pPr>
            <w:r>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2AF15" w14:textId="77777777" w:rsidR="009B4864" w:rsidRDefault="009B4864" w:rsidP="003F47C3">
            <w:pPr>
              <w:pStyle w:val="TAC"/>
              <w:rPr>
                <w:lang w:val="en-US" w:eastAsia="zh-CN"/>
              </w:rPr>
            </w:pPr>
          </w:p>
        </w:tc>
      </w:tr>
      <w:tr w:rsidR="009B4864" w14:paraId="76D1854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EB5EE" w14:textId="77777777" w:rsidR="009B4864" w:rsidRDefault="009B4864" w:rsidP="003F47C3">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65D20" w14:textId="77777777" w:rsidR="009B4864" w:rsidRDefault="009B4864" w:rsidP="003F47C3">
            <w:pPr>
              <w:pStyle w:val="TAC"/>
            </w:pPr>
            <w:r>
              <w:t>CA_n48B</w:t>
            </w:r>
          </w:p>
          <w:p w14:paraId="438F8385" w14:textId="77777777" w:rsidR="009B4864" w:rsidRDefault="009B4864" w:rsidP="003F47C3">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73B5588F" w14:textId="77777777" w:rsidR="009B4864" w:rsidRDefault="009B4864" w:rsidP="003F47C3">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135E96"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0650C" w14:textId="77777777" w:rsidR="009B4864" w:rsidRDefault="009B4864" w:rsidP="003F47C3">
            <w:pPr>
              <w:pStyle w:val="TAC"/>
              <w:rPr>
                <w:lang w:val="en-US" w:eastAsia="zh-CN"/>
              </w:rPr>
            </w:pPr>
            <w:r>
              <w:rPr>
                <w:lang w:val="en-US" w:eastAsia="zh-CN"/>
              </w:rPr>
              <w:t>0</w:t>
            </w:r>
          </w:p>
        </w:tc>
      </w:tr>
      <w:tr w:rsidR="009B4864" w14:paraId="14E3F86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F2E1D0"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CDCD7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05127F3" w14:textId="77777777" w:rsidR="009B4864" w:rsidRDefault="009B4864" w:rsidP="003F47C3">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767291" w14:textId="77777777" w:rsidR="009B4864" w:rsidRDefault="009B4864" w:rsidP="003F47C3">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5DD9F" w14:textId="77777777" w:rsidR="009B4864" w:rsidRDefault="009B4864" w:rsidP="003F47C3">
            <w:pPr>
              <w:pStyle w:val="TAC"/>
              <w:rPr>
                <w:lang w:val="en-US" w:eastAsia="zh-CN"/>
              </w:rPr>
            </w:pPr>
          </w:p>
        </w:tc>
      </w:tr>
      <w:tr w:rsidR="009B4864" w14:paraId="4E6740F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8BD4084"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60CB2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F5EE17A" w14:textId="77777777" w:rsidR="009B4864" w:rsidRDefault="009B4864" w:rsidP="003F47C3">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FCC948"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29F55" w14:textId="77777777" w:rsidR="009B4864" w:rsidRDefault="009B4864" w:rsidP="003F47C3">
            <w:pPr>
              <w:pStyle w:val="TAC"/>
              <w:rPr>
                <w:lang w:val="en-US" w:eastAsia="zh-CN"/>
              </w:rPr>
            </w:pPr>
            <w:r>
              <w:rPr>
                <w:rFonts w:eastAsia="等线"/>
                <w:lang w:val="en-US" w:eastAsia="zh-CN"/>
              </w:rPr>
              <w:t>1</w:t>
            </w:r>
          </w:p>
        </w:tc>
      </w:tr>
      <w:tr w:rsidR="009B4864" w14:paraId="60AB783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5243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A566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6E925947" w14:textId="77777777" w:rsidR="009B4864" w:rsidRDefault="009B4864" w:rsidP="003F47C3">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77F625" w14:textId="77777777" w:rsidR="009B4864" w:rsidRDefault="009B4864" w:rsidP="003F47C3">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AE54C" w14:textId="77777777" w:rsidR="009B4864" w:rsidRDefault="009B4864" w:rsidP="003F47C3">
            <w:pPr>
              <w:pStyle w:val="TAC"/>
              <w:rPr>
                <w:lang w:val="en-US" w:eastAsia="zh-CN"/>
              </w:rPr>
            </w:pPr>
          </w:p>
        </w:tc>
      </w:tr>
      <w:tr w:rsidR="009B4864" w14:paraId="4923A95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EB2A3" w14:textId="77777777" w:rsidR="009B4864" w:rsidRDefault="009B4864" w:rsidP="003F47C3">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7F1F3" w14:textId="77777777" w:rsidR="009B4864" w:rsidRDefault="009B4864" w:rsidP="003F47C3">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4159F635" w14:textId="77777777" w:rsidR="009B4864" w:rsidRDefault="009B4864" w:rsidP="003F47C3">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71DB4"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B630C" w14:textId="77777777" w:rsidR="009B4864" w:rsidRDefault="009B4864" w:rsidP="003F47C3">
            <w:pPr>
              <w:pStyle w:val="TAC"/>
              <w:rPr>
                <w:lang w:val="en-US" w:eastAsia="zh-CN"/>
              </w:rPr>
            </w:pPr>
            <w:r>
              <w:rPr>
                <w:rFonts w:hint="eastAsia"/>
                <w:lang w:val="en-US" w:eastAsia="zh-CN"/>
              </w:rPr>
              <w:t>0</w:t>
            </w:r>
          </w:p>
        </w:tc>
      </w:tr>
      <w:tr w:rsidR="009B4864" w14:paraId="75F3BB7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42A3F"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335" w14:textId="77777777" w:rsidR="009B4864" w:rsidRDefault="009B4864" w:rsidP="003F47C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202E685" w14:textId="77777777" w:rsidR="009B4864" w:rsidRDefault="009B4864" w:rsidP="003F47C3">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253FB" w14:textId="77777777" w:rsidR="009B4864" w:rsidRDefault="009B4864" w:rsidP="003F47C3">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CB1F4" w14:textId="77777777" w:rsidR="009B4864" w:rsidRDefault="009B4864" w:rsidP="003F47C3">
            <w:pPr>
              <w:pStyle w:val="TAC"/>
              <w:rPr>
                <w:lang w:val="en-US" w:eastAsia="zh-CN"/>
              </w:rPr>
            </w:pPr>
          </w:p>
        </w:tc>
      </w:tr>
      <w:tr w:rsidR="009B4864" w14:paraId="103F4F1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B1481" w14:textId="77777777" w:rsidR="009B4864" w:rsidRDefault="009B4864" w:rsidP="003F47C3">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E57BB" w14:textId="77777777" w:rsidR="009B4864" w:rsidRDefault="009B4864" w:rsidP="003F47C3">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3878639F" w14:textId="77777777" w:rsidR="009B4864" w:rsidRDefault="009B4864" w:rsidP="003F47C3">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929790" w14:textId="77777777" w:rsidR="009B4864" w:rsidRDefault="009B4864" w:rsidP="003F47C3">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D5B95" w14:textId="77777777" w:rsidR="009B4864" w:rsidRDefault="009B4864" w:rsidP="003F47C3">
            <w:pPr>
              <w:pStyle w:val="TAC"/>
              <w:rPr>
                <w:lang w:val="en-US" w:eastAsia="zh-CN"/>
              </w:rPr>
            </w:pPr>
            <w:r>
              <w:rPr>
                <w:lang w:val="en-US" w:eastAsia="zh-CN"/>
              </w:rPr>
              <w:t>0</w:t>
            </w:r>
          </w:p>
        </w:tc>
      </w:tr>
      <w:tr w:rsidR="009B4864" w14:paraId="126B249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7CA688B"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B197D01" w14:textId="77777777" w:rsidR="009B4864" w:rsidRDefault="009B4864" w:rsidP="003F47C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DD6767" w14:textId="77777777" w:rsidR="009B4864" w:rsidRDefault="009B4864" w:rsidP="003F47C3">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D4C4AA" w14:textId="77777777" w:rsidR="009B4864" w:rsidRDefault="009B4864" w:rsidP="003F47C3">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99D7A" w14:textId="77777777" w:rsidR="009B4864" w:rsidRDefault="009B4864" w:rsidP="003F47C3">
            <w:pPr>
              <w:pStyle w:val="TAC"/>
              <w:rPr>
                <w:lang w:val="en-US" w:eastAsia="zh-CN"/>
              </w:rPr>
            </w:pPr>
          </w:p>
        </w:tc>
      </w:tr>
      <w:tr w:rsidR="009B4864" w14:paraId="57F8F9F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66A0F3" w14:textId="77777777" w:rsidR="009B4864" w:rsidRDefault="009B4864" w:rsidP="003F47C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3394EB1" w14:textId="77777777" w:rsidR="009B4864" w:rsidRDefault="009B4864" w:rsidP="003F47C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88C898F" w14:textId="77777777" w:rsidR="009B4864" w:rsidRDefault="009B4864" w:rsidP="003F47C3">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8601B3" w14:textId="77777777" w:rsidR="009B4864" w:rsidRDefault="009B4864" w:rsidP="003F47C3">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C1D32" w14:textId="77777777" w:rsidR="009B4864" w:rsidRDefault="009B4864" w:rsidP="003F47C3">
            <w:pPr>
              <w:pStyle w:val="TAC"/>
              <w:rPr>
                <w:lang w:val="en-US" w:eastAsia="zh-CN"/>
              </w:rPr>
            </w:pPr>
            <w:r>
              <w:rPr>
                <w:lang w:val="en-US" w:eastAsia="zh-CN"/>
              </w:rPr>
              <w:t>1</w:t>
            </w:r>
          </w:p>
        </w:tc>
      </w:tr>
      <w:tr w:rsidR="009B4864" w14:paraId="33BB2EA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9E9F9" w14:textId="77777777" w:rsidR="009B4864" w:rsidRDefault="009B4864" w:rsidP="003F47C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B13F" w14:textId="77777777" w:rsidR="009B4864" w:rsidRDefault="009B4864" w:rsidP="003F47C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7E9BC24" w14:textId="77777777" w:rsidR="009B4864" w:rsidRDefault="009B4864" w:rsidP="003F47C3">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38D76" w14:textId="77777777" w:rsidR="009B4864" w:rsidRDefault="009B4864" w:rsidP="003F47C3">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6E6A5" w14:textId="77777777" w:rsidR="009B4864" w:rsidRDefault="009B4864" w:rsidP="003F47C3">
            <w:pPr>
              <w:pStyle w:val="TAC"/>
              <w:rPr>
                <w:lang w:val="en-US" w:eastAsia="zh-CN"/>
              </w:rPr>
            </w:pPr>
          </w:p>
        </w:tc>
      </w:tr>
      <w:tr w:rsidR="009B4864" w14:paraId="2D56799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A3129" w14:textId="77777777" w:rsidR="009B4864" w:rsidRDefault="009B4864" w:rsidP="003F47C3">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CBFF8" w14:textId="179D3F58" w:rsidR="009B4864" w:rsidRDefault="009B4864" w:rsidP="003F47C3">
            <w:pPr>
              <w:pStyle w:val="TAC"/>
              <w:rPr>
                <w:vertAlign w:val="superscript"/>
                <w:lang w:val="en-US" w:eastAsia="zh-CN"/>
              </w:rPr>
            </w:pPr>
            <w:r>
              <w:rPr>
                <w:lang w:val="en-US" w:eastAsia="zh-CN"/>
              </w:rPr>
              <w:t>n66</w:t>
            </w:r>
            <w:ins w:id="124" w:author="ZTE-Ma Zhifeng" w:date="2024-10-05T00:49:00Z">
              <w:r w:rsidR="00BF503B">
                <w:rPr>
                  <w:lang w:val="en-US" w:eastAsia="zh-CN"/>
                </w:rPr>
                <w:t>A</w:t>
              </w:r>
            </w:ins>
            <w:r>
              <w:rPr>
                <w:vertAlign w:val="superscript"/>
                <w:lang w:val="en-US" w:eastAsia="zh-CN"/>
              </w:rPr>
              <w:t>8</w:t>
            </w:r>
          </w:p>
          <w:p w14:paraId="689D7145" w14:textId="77777777" w:rsidR="009B4864" w:rsidRDefault="009B4864" w:rsidP="003F47C3">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B0F5EA5" w14:textId="77777777" w:rsidR="009B4864" w:rsidRDefault="009B4864" w:rsidP="003F47C3">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7AEE671" w14:textId="77777777" w:rsidR="009B4864" w:rsidRDefault="009B4864" w:rsidP="003F47C3">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B3254" w14:textId="77777777" w:rsidR="009B4864" w:rsidRDefault="009B4864" w:rsidP="003F47C3">
            <w:pPr>
              <w:pStyle w:val="TAC"/>
              <w:rPr>
                <w:lang w:val="en-US" w:eastAsia="zh-CN"/>
              </w:rPr>
            </w:pPr>
            <w:r>
              <w:rPr>
                <w:lang w:val="en-US" w:eastAsia="zh-CN"/>
              </w:rPr>
              <w:t>0</w:t>
            </w:r>
          </w:p>
        </w:tc>
      </w:tr>
      <w:tr w:rsidR="009B4864" w14:paraId="118D07A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843F3E"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B2B1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316EC5" w14:textId="77777777" w:rsidR="009B4864" w:rsidRDefault="009B4864" w:rsidP="003F47C3">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34BBE" w14:textId="77777777" w:rsidR="009B4864" w:rsidRDefault="009B4864" w:rsidP="003F47C3">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D7922" w14:textId="77777777" w:rsidR="009B4864" w:rsidRDefault="009B4864" w:rsidP="003F47C3">
            <w:pPr>
              <w:pStyle w:val="TAC"/>
              <w:rPr>
                <w:lang w:val="en-US" w:eastAsia="zh-CN"/>
              </w:rPr>
            </w:pPr>
          </w:p>
        </w:tc>
      </w:tr>
      <w:tr w:rsidR="009B4864" w14:paraId="34FB6EF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A6ABC7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CD5A02" w14:textId="77777777" w:rsidR="009B4864" w:rsidRDefault="009B4864" w:rsidP="003F47C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3002AF5B" w14:textId="77777777" w:rsidR="009B4864" w:rsidRDefault="009B4864" w:rsidP="003F47C3">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20E0B79"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23DC" w14:textId="77777777" w:rsidR="009B4864" w:rsidRDefault="009B4864" w:rsidP="003F47C3">
            <w:pPr>
              <w:pStyle w:val="TAC"/>
              <w:rPr>
                <w:lang w:val="en-US" w:eastAsia="zh-CN"/>
              </w:rPr>
            </w:pPr>
            <w:r>
              <w:rPr>
                <w:lang w:val="en-US" w:eastAsia="zh-CN"/>
              </w:rPr>
              <w:t>1</w:t>
            </w:r>
          </w:p>
        </w:tc>
      </w:tr>
      <w:tr w:rsidR="009B4864" w14:paraId="44EE9E4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CDD9F0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99A97" w14:textId="77777777" w:rsidR="009B4864" w:rsidRDefault="009B4864" w:rsidP="003F47C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01C79A8" w14:textId="77777777" w:rsidR="009B4864" w:rsidRDefault="009B4864" w:rsidP="003F47C3">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7403F6"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8DDB7" w14:textId="77777777" w:rsidR="009B4864" w:rsidRDefault="009B4864" w:rsidP="003F47C3">
            <w:pPr>
              <w:pStyle w:val="TAC"/>
              <w:rPr>
                <w:lang w:val="en-US" w:eastAsia="zh-CN"/>
              </w:rPr>
            </w:pPr>
          </w:p>
        </w:tc>
      </w:tr>
      <w:tr w:rsidR="009B4864" w14:paraId="3161C6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13BF49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35864" w14:textId="77777777" w:rsidR="009B4864" w:rsidRDefault="009B4864" w:rsidP="003F47C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B02C0C2" w14:textId="77777777" w:rsidR="009B4864" w:rsidRDefault="009B4864" w:rsidP="003F47C3">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3A99071" w14:textId="77777777" w:rsidR="009B4864" w:rsidRDefault="009B4864" w:rsidP="003F47C3">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2135" w14:textId="77777777" w:rsidR="009B4864" w:rsidRDefault="009B4864" w:rsidP="003F47C3">
            <w:pPr>
              <w:pStyle w:val="TAC"/>
              <w:rPr>
                <w:lang w:val="en-US" w:eastAsia="zh-CN"/>
              </w:rPr>
            </w:pPr>
            <w:r>
              <w:rPr>
                <w:rFonts w:hint="eastAsia"/>
                <w:lang w:val="en-US" w:eastAsia="zh-CN"/>
              </w:rPr>
              <w:t>4 and 5</w:t>
            </w:r>
          </w:p>
        </w:tc>
      </w:tr>
      <w:tr w:rsidR="009B4864" w14:paraId="054F8E9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55C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59E8F" w14:textId="77777777" w:rsidR="009B4864" w:rsidRDefault="009B4864" w:rsidP="003F47C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6770BECB" w14:textId="77777777" w:rsidR="009B4864" w:rsidRDefault="009B4864" w:rsidP="003F47C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5472B2" w14:textId="77777777" w:rsidR="009B4864" w:rsidRDefault="009B4864" w:rsidP="003F47C3">
            <w:pPr>
              <w:pStyle w:val="TAC"/>
              <w:rPr>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107A8" w14:textId="77777777" w:rsidR="009B4864" w:rsidRDefault="009B4864" w:rsidP="003F47C3">
            <w:pPr>
              <w:pStyle w:val="TAC"/>
              <w:rPr>
                <w:lang w:val="en-US" w:eastAsia="zh-CN"/>
              </w:rPr>
            </w:pPr>
          </w:p>
        </w:tc>
      </w:tr>
      <w:tr w:rsidR="009B4864" w14:paraId="2C67703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D6F5F" w14:textId="77777777" w:rsidR="009B4864" w:rsidRDefault="009B4864" w:rsidP="003F47C3">
            <w:pPr>
              <w:pStyle w:val="TAC"/>
              <w:rPr>
                <w:lang w:val="en-US" w:eastAsia="zh-CN"/>
              </w:rPr>
            </w:pPr>
            <w:r>
              <w:rPr>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684C5" w14:textId="77777777" w:rsidR="009B4864" w:rsidRDefault="009B4864" w:rsidP="003F47C3">
            <w:pPr>
              <w:pStyle w:val="TAC"/>
              <w:rPr>
                <w:lang w:val="en-US" w:eastAsia="zh-CN"/>
              </w:rPr>
            </w:pPr>
            <w:r>
              <w:rPr>
                <w:lang w:val="en-US"/>
              </w:rPr>
              <w:t>CA_n5A-n66A</w:t>
            </w:r>
          </w:p>
        </w:tc>
        <w:tc>
          <w:tcPr>
            <w:tcW w:w="730" w:type="dxa"/>
            <w:tcBorders>
              <w:left w:val="single" w:sz="4" w:space="0" w:color="auto"/>
              <w:bottom w:val="single" w:sz="4" w:space="0" w:color="auto"/>
              <w:right w:val="single" w:sz="4" w:space="0" w:color="auto"/>
            </w:tcBorders>
            <w:vAlign w:val="center"/>
          </w:tcPr>
          <w:p w14:paraId="38608409" w14:textId="77777777" w:rsidR="009B4864" w:rsidRDefault="009B4864" w:rsidP="003F47C3">
            <w:pPr>
              <w:pStyle w:val="TAC"/>
              <w:rPr>
                <w:rFonts w:eastAsia="Yu Mincho"/>
                <w:lang w:val="en-US"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B61A85"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44493" w14:textId="77777777" w:rsidR="009B4864" w:rsidRDefault="009B4864" w:rsidP="003F47C3">
            <w:pPr>
              <w:pStyle w:val="TAC"/>
              <w:rPr>
                <w:lang w:val="en-US" w:eastAsia="zh-CN"/>
              </w:rPr>
            </w:pPr>
            <w:r>
              <w:rPr>
                <w:lang w:val="en-US" w:eastAsia="zh-CN"/>
              </w:rPr>
              <w:t>0</w:t>
            </w:r>
          </w:p>
        </w:tc>
      </w:tr>
      <w:tr w:rsidR="009B4864" w14:paraId="76EB02C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93D1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92A9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A2D1A5" w14:textId="77777777" w:rsidR="009B4864" w:rsidRDefault="009B4864" w:rsidP="003F47C3">
            <w:pPr>
              <w:pStyle w:val="TAC"/>
              <w:rPr>
                <w:rFonts w:eastAsia="Yu Mincho"/>
                <w:lang w:val="en-US"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51802E"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F4B5E" w14:textId="77777777" w:rsidR="009B4864" w:rsidRDefault="009B4864" w:rsidP="003F47C3">
            <w:pPr>
              <w:pStyle w:val="TAC"/>
              <w:rPr>
                <w:lang w:val="en-US" w:eastAsia="zh-CN"/>
              </w:rPr>
            </w:pPr>
          </w:p>
        </w:tc>
      </w:tr>
      <w:tr w:rsidR="009B4864" w14:paraId="341A929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67DE3" w14:textId="77777777" w:rsidR="009B4864" w:rsidRDefault="009B4864" w:rsidP="003F47C3">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82F07" w14:textId="77777777" w:rsidR="009B4864" w:rsidRDefault="009B4864" w:rsidP="003F47C3">
            <w:pPr>
              <w:pStyle w:val="TAC"/>
              <w:rPr>
                <w:lang w:val="en-US"/>
              </w:rPr>
            </w:pPr>
            <w:r>
              <w:rPr>
                <w:lang w:val="en-US"/>
              </w:rPr>
              <w:t>CA_n5A-n66A</w:t>
            </w:r>
          </w:p>
          <w:p w14:paraId="6220F6E8" w14:textId="77777777" w:rsidR="009B4864" w:rsidRDefault="009B4864" w:rsidP="003F47C3">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25AD1A8B" w14:textId="77777777" w:rsidR="009B4864" w:rsidRDefault="009B4864" w:rsidP="003F47C3">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E00E6D" w14:textId="77777777" w:rsidR="009B4864" w:rsidRDefault="009B4864" w:rsidP="003F47C3">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653D3" w14:textId="77777777" w:rsidR="009B4864" w:rsidRDefault="009B4864" w:rsidP="003F47C3">
            <w:pPr>
              <w:pStyle w:val="TAC"/>
              <w:rPr>
                <w:lang w:val="en-US" w:eastAsia="zh-CN"/>
              </w:rPr>
            </w:pPr>
            <w:r>
              <w:rPr>
                <w:rFonts w:hint="eastAsia"/>
                <w:lang w:val="en-US" w:eastAsia="zh-CN"/>
              </w:rPr>
              <w:t>0</w:t>
            </w:r>
          </w:p>
        </w:tc>
      </w:tr>
      <w:tr w:rsidR="009B4864" w14:paraId="79D4314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70CB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A79C" w14:textId="77777777" w:rsidR="009B4864" w:rsidRDefault="009B4864" w:rsidP="003F47C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4CE0E642" w14:textId="77777777" w:rsidR="009B4864" w:rsidRDefault="009B4864" w:rsidP="003F47C3">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EE62F7"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79AA3" w14:textId="77777777" w:rsidR="009B4864" w:rsidRDefault="009B4864" w:rsidP="003F47C3">
            <w:pPr>
              <w:pStyle w:val="TAC"/>
              <w:rPr>
                <w:lang w:val="en-US" w:eastAsia="zh-CN"/>
              </w:rPr>
            </w:pPr>
          </w:p>
        </w:tc>
      </w:tr>
      <w:tr w:rsidR="009B4864" w14:paraId="5901994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2AD35" w14:textId="77777777" w:rsidR="009B4864" w:rsidRDefault="009B4864" w:rsidP="003F47C3">
            <w:pPr>
              <w:pStyle w:val="TAC"/>
              <w:rPr>
                <w:lang w:val="en-US" w:eastAsia="zh-CN"/>
              </w:rPr>
            </w:pPr>
            <w:r>
              <w:rPr>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BAA63" w14:textId="77777777" w:rsidR="009B4864" w:rsidRDefault="009B4864" w:rsidP="003F47C3">
            <w:pPr>
              <w:pStyle w:val="TAC"/>
              <w:rPr>
                <w:lang w:val="en-US" w:eastAsia="ko-KR"/>
              </w:rPr>
            </w:pPr>
            <w:r>
              <w:rPr>
                <w:lang w:val="en-US"/>
              </w:rPr>
              <w:t>CA_n5A-n66A</w:t>
            </w:r>
          </w:p>
        </w:tc>
        <w:tc>
          <w:tcPr>
            <w:tcW w:w="730" w:type="dxa"/>
            <w:tcBorders>
              <w:left w:val="single" w:sz="4" w:space="0" w:color="auto"/>
              <w:bottom w:val="single" w:sz="4" w:space="0" w:color="auto"/>
              <w:right w:val="single" w:sz="4" w:space="0" w:color="auto"/>
            </w:tcBorders>
            <w:vAlign w:val="center"/>
          </w:tcPr>
          <w:p w14:paraId="5B747387" w14:textId="77777777" w:rsidR="009B4864" w:rsidRDefault="009B4864" w:rsidP="003F47C3">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80DA89" w14:textId="77777777" w:rsidR="009B4864" w:rsidRDefault="009B4864" w:rsidP="003F47C3">
            <w:pPr>
              <w:pStyle w:val="TAC"/>
              <w:rPr>
                <w:lang w:val="en-US" w:eastAsia="zh-CN"/>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C8119" w14:textId="77777777" w:rsidR="009B4864" w:rsidRDefault="009B4864" w:rsidP="003F47C3">
            <w:pPr>
              <w:pStyle w:val="TAC"/>
              <w:rPr>
                <w:lang w:val="en-US" w:eastAsia="zh-CN"/>
              </w:rPr>
            </w:pPr>
            <w:r>
              <w:rPr>
                <w:lang w:val="en-US" w:eastAsia="zh-CN"/>
              </w:rPr>
              <w:t>0</w:t>
            </w:r>
          </w:p>
        </w:tc>
      </w:tr>
      <w:tr w:rsidR="009B4864" w14:paraId="170BD82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2737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37B6F" w14:textId="77777777" w:rsidR="009B4864" w:rsidRDefault="009B4864" w:rsidP="003F47C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BD332CD" w14:textId="77777777" w:rsidR="009B4864" w:rsidRDefault="009B4864" w:rsidP="003F47C3">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50EEBC"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A3B2" w14:textId="77777777" w:rsidR="009B4864" w:rsidRDefault="009B4864" w:rsidP="003F47C3">
            <w:pPr>
              <w:pStyle w:val="TAC"/>
              <w:rPr>
                <w:lang w:val="en-US" w:eastAsia="zh-CN"/>
              </w:rPr>
            </w:pPr>
          </w:p>
        </w:tc>
      </w:tr>
      <w:tr w:rsidR="009B4864" w14:paraId="2737D3D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12192" w14:textId="77777777" w:rsidR="009B4864" w:rsidRDefault="009B4864" w:rsidP="003F47C3">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1B51B" w14:textId="77777777" w:rsidR="009B4864" w:rsidRDefault="009B4864" w:rsidP="003F47C3">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372DA932" w14:textId="77777777" w:rsidR="009B4864" w:rsidRDefault="009B4864" w:rsidP="003F47C3">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DC0BB94" w14:textId="77777777" w:rsidR="009B4864" w:rsidRDefault="009B4864" w:rsidP="003F47C3">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9037F" w14:textId="77777777" w:rsidR="009B4864" w:rsidRDefault="009B4864" w:rsidP="003F47C3">
            <w:pPr>
              <w:pStyle w:val="TAC"/>
              <w:rPr>
                <w:lang w:val="en-US" w:eastAsia="zh-CN"/>
              </w:rPr>
            </w:pPr>
            <w:r>
              <w:rPr>
                <w:rFonts w:hint="eastAsia"/>
                <w:lang w:val="en-US" w:eastAsia="zh-CN"/>
              </w:rPr>
              <w:t>0</w:t>
            </w:r>
          </w:p>
        </w:tc>
      </w:tr>
      <w:tr w:rsidR="009B4864" w14:paraId="14432C0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C5A0A4"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0716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FB03E9" w14:textId="77777777" w:rsidR="009B4864" w:rsidRDefault="009B4864" w:rsidP="003F47C3">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1E1C7" w14:textId="77777777" w:rsidR="009B4864" w:rsidRDefault="009B4864" w:rsidP="003F47C3">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F6ADB" w14:textId="77777777" w:rsidR="009B4864" w:rsidRDefault="009B4864" w:rsidP="003F47C3">
            <w:pPr>
              <w:pStyle w:val="TAC"/>
              <w:rPr>
                <w:lang w:val="en-US" w:eastAsia="zh-CN"/>
              </w:rPr>
            </w:pPr>
          </w:p>
        </w:tc>
      </w:tr>
      <w:tr w:rsidR="009B4864" w14:paraId="63608E8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FFDB60D"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3E0DED"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92B05" w14:textId="77777777" w:rsidR="009B4864" w:rsidRDefault="009B4864" w:rsidP="003F47C3">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AE42447" w14:textId="77777777" w:rsidR="009B4864" w:rsidRDefault="009B4864" w:rsidP="003F47C3">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79E2" w14:textId="77777777" w:rsidR="009B4864" w:rsidRDefault="009B4864" w:rsidP="003F47C3">
            <w:pPr>
              <w:pStyle w:val="TAC"/>
              <w:rPr>
                <w:lang w:val="en-US" w:eastAsia="zh-CN"/>
              </w:rPr>
            </w:pPr>
            <w:r>
              <w:rPr>
                <w:rFonts w:hint="eastAsia"/>
                <w:lang w:val="en-US" w:eastAsia="zh-CN"/>
              </w:rPr>
              <w:t>1</w:t>
            </w:r>
          </w:p>
        </w:tc>
      </w:tr>
      <w:tr w:rsidR="009B4864" w14:paraId="1F13FD1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85FBC"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D537D"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C8B1FB" w14:textId="77777777" w:rsidR="009B4864" w:rsidRDefault="009B4864" w:rsidP="003F47C3">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0E6A3" w14:textId="77777777" w:rsidR="009B4864" w:rsidRDefault="009B4864" w:rsidP="003F47C3">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CF01A" w14:textId="77777777" w:rsidR="009B4864" w:rsidRDefault="009B4864" w:rsidP="003F47C3">
            <w:pPr>
              <w:pStyle w:val="TAC"/>
              <w:rPr>
                <w:lang w:val="en-US" w:eastAsia="zh-CN"/>
              </w:rPr>
            </w:pPr>
          </w:p>
        </w:tc>
      </w:tr>
      <w:tr w:rsidR="009B4864" w14:paraId="5B07D2C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07D65" w14:textId="77777777" w:rsidR="009B4864" w:rsidRDefault="009B4864" w:rsidP="003F47C3">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76E13" w14:textId="77777777" w:rsidR="009B4864" w:rsidRDefault="009B4864" w:rsidP="003F47C3">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8869557" w14:textId="77777777" w:rsidR="009B4864" w:rsidRDefault="009B4864" w:rsidP="003F47C3">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1BD431" w14:textId="77777777" w:rsidR="009B4864" w:rsidRDefault="009B4864" w:rsidP="003F47C3">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2E5E" w14:textId="77777777" w:rsidR="009B4864" w:rsidRDefault="009B4864" w:rsidP="003F47C3">
            <w:pPr>
              <w:pStyle w:val="TAC"/>
              <w:rPr>
                <w:lang w:val="en-US" w:eastAsia="zh-CN"/>
              </w:rPr>
            </w:pPr>
            <w:r>
              <w:rPr>
                <w:lang w:val="en-US" w:eastAsia="zh-CN"/>
              </w:rPr>
              <w:t>0</w:t>
            </w:r>
          </w:p>
        </w:tc>
      </w:tr>
      <w:tr w:rsidR="009B4864" w14:paraId="69BFED4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E9F52"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2E40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11E4AF" w14:textId="77777777" w:rsidR="009B4864" w:rsidRDefault="009B4864" w:rsidP="003F47C3">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F041C" w14:textId="77777777" w:rsidR="009B4864" w:rsidRDefault="009B4864" w:rsidP="003F47C3">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8DA5" w14:textId="77777777" w:rsidR="009B4864" w:rsidRDefault="009B4864" w:rsidP="003F47C3">
            <w:pPr>
              <w:pStyle w:val="TAC"/>
              <w:rPr>
                <w:lang w:val="en-US" w:eastAsia="zh-CN"/>
              </w:rPr>
            </w:pPr>
          </w:p>
        </w:tc>
      </w:tr>
      <w:tr w:rsidR="009B4864" w14:paraId="415032B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F6E48" w14:textId="77777777" w:rsidR="009B4864" w:rsidRDefault="009B4864" w:rsidP="003F47C3">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66253" w14:textId="77777777" w:rsidR="009B4864" w:rsidRDefault="009B4864" w:rsidP="003F47C3">
            <w:pPr>
              <w:pStyle w:val="TAC"/>
              <w:rPr>
                <w:lang w:eastAsia="ko-KR"/>
              </w:rPr>
            </w:pPr>
            <w:r>
              <w:rPr>
                <w:lang w:eastAsia="ko-KR"/>
              </w:rPr>
              <w:t>CA_n5</w:t>
            </w:r>
            <w:r>
              <w:rPr>
                <w:lang w:eastAsia="zh-CN"/>
              </w:rPr>
              <w:t>A</w:t>
            </w:r>
            <w:r>
              <w:rPr>
                <w:lang w:eastAsia="ko-KR"/>
              </w:rPr>
              <w:t>-n66A</w:t>
            </w:r>
          </w:p>
          <w:p w14:paraId="6D66DD66" w14:textId="77777777" w:rsidR="009B4864" w:rsidRDefault="009B4864" w:rsidP="003F47C3">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E487B55" w14:textId="77777777" w:rsidR="009B4864" w:rsidRDefault="009B4864" w:rsidP="003F47C3">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B0274C" w14:textId="77777777" w:rsidR="009B4864" w:rsidRDefault="009B4864" w:rsidP="003F47C3">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06A06" w14:textId="77777777" w:rsidR="009B4864" w:rsidRDefault="009B4864" w:rsidP="003F47C3">
            <w:pPr>
              <w:pStyle w:val="TAC"/>
              <w:rPr>
                <w:lang w:val="en-US" w:eastAsia="zh-CN"/>
              </w:rPr>
            </w:pPr>
            <w:r>
              <w:rPr>
                <w:rFonts w:hint="eastAsia"/>
                <w:lang w:val="en-US" w:eastAsia="zh-CN"/>
              </w:rPr>
              <w:t>0</w:t>
            </w:r>
          </w:p>
        </w:tc>
      </w:tr>
      <w:tr w:rsidR="009B4864" w14:paraId="765D6B3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25DF"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4B21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A18455" w14:textId="77777777" w:rsidR="009B4864" w:rsidRDefault="009B4864" w:rsidP="003F47C3">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E9882" w14:textId="77777777" w:rsidR="009B4864" w:rsidRDefault="009B4864" w:rsidP="003F47C3">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D6EB8" w14:textId="77777777" w:rsidR="009B4864" w:rsidRDefault="009B4864" w:rsidP="003F47C3">
            <w:pPr>
              <w:pStyle w:val="TAC"/>
              <w:rPr>
                <w:lang w:val="en-US" w:eastAsia="zh-CN"/>
              </w:rPr>
            </w:pPr>
          </w:p>
        </w:tc>
      </w:tr>
      <w:tr w:rsidR="009B4864" w14:paraId="2694BD2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75680" w14:textId="77777777" w:rsidR="009B4864" w:rsidRDefault="009B4864" w:rsidP="003F47C3">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E62CF"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519836" w14:textId="77777777" w:rsidR="009B4864" w:rsidRDefault="009B4864" w:rsidP="003F47C3">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491081"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B0A3E" w14:textId="77777777" w:rsidR="009B4864" w:rsidRDefault="009B4864" w:rsidP="003F47C3">
            <w:pPr>
              <w:pStyle w:val="TAC"/>
              <w:rPr>
                <w:lang w:val="en-US" w:eastAsia="zh-CN"/>
              </w:rPr>
            </w:pPr>
            <w:r>
              <w:rPr>
                <w:lang w:val="en-US" w:eastAsia="zh-CN"/>
              </w:rPr>
              <w:t>0</w:t>
            </w:r>
          </w:p>
        </w:tc>
      </w:tr>
      <w:tr w:rsidR="009B4864" w14:paraId="58DEA46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291F5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A5145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A3A7B" w14:textId="77777777" w:rsidR="009B4864" w:rsidRDefault="009B4864" w:rsidP="003F47C3">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72313C"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7BF9B" w14:textId="77777777" w:rsidR="009B4864" w:rsidRDefault="009B4864" w:rsidP="003F47C3">
            <w:pPr>
              <w:pStyle w:val="TAC"/>
              <w:rPr>
                <w:lang w:val="en-US" w:eastAsia="zh-CN"/>
              </w:rPr>
            </w:pPr>
          </w:p>
        </w:tc>
      </w:tr>
      <w:tr w:rsidR="009B4864" w14:paraId="7D0DCB8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055F070"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F5DD8B"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0E3DB" w14:textId="77777777" w:rsidR="009B4864" w:rsidRDefault="009B4864" w:rsidP="003F47C3">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2118A" w14:textId="77777777" w:rsidR="009B4864" w:rsidRDefault="009B4864" w:rsidP="003F47C3">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7B1D3" w14:textId="77777777" w:rsidR="009B4864" w:rsidRDefault="009B4864" w:rsidP="003F47C3">
            <w:pPr>
              <w:pStyle w:val="TAC"/>
              <w:rPr>
                <w:lang w:val="en-US" w:eastAsia="zh-CN"/>
              </w:rPr>
            </w:pPr>
            <w:r>
              <w:rPr>
                <w:rFonts w:cs="Arial"/>
                <w:color w:val="000000"/>
                <w:szCs w:val="18"/>
                <w:lang w:val="en-US"/>
              </w:rPr>
              <w:t>4 and 5</w:t>
            </w:r>
          </w:p>
        </w:tc>
      </w:tr>
      <w:tr w:rsidR="009B4864" w14:paraId="0D49556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719F9"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C2405"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EC75B" w14:textId="77777777" w:rsidR="009B4864" w:rsidRDefault="009B4864" w:rsidP="003F47C3">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F2CB59" w14:textId="77777777" w:rsidR="009B4864" w:rsidRDefault="009B4864" w:rsidP="003F47C3">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FCE47" w14:textId="77777777" w:rsidR="009B4864" w:rsidRDefault="009B4864" w:rsidP="003F47C3">
            <w:pPr>
              <w:pStyle w:val="TAC"/>
              <w:rPr>
                <w:lang w:val="en-US" w:eastAsia="zh-CN"/>
              </w:rPr>
            </w:pPr>
          </w:p>
        </w:tc>
      </w:tr>
      <w:tr w:rsidR="009B4864" w14:paraId="5E3B3DD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F3C6B" w14:textId="77777777" w:rsidR="009B4864" w:rsidRDefault="009B4864" w:rsidP="003F47C3">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DBE72" w14:textId="0693CA92" w:rsidR="009B4864" w:rsidRDefault="009B4864" w:rsidP="003F47C3">
            <w:pPr>
              <w:pStyle w:val="TAC"/>
              <w:rPr>
                <w:lang w:val="en-US" w:eastAsia="zh-CN"/>
              </w:rPr>
            </w:pPr>
            <w:r>
              <w:rPr>
                <w:lang w:val="en-US"/>
              </w:rPr>
              <w:t>n77</w:t>
            </w:r>
            <w:ins w:id="125" w:author="ZTE-Ma Zhifeng" w:date="2024-10-05T00:50:00Z">
              <w:r w:rsidR="00BF503B">
                <w:rPr>
                  <w:lang w:val="en-US"/>
                </w:rPr>
                <w:t>A</w:t>
              </w:r>
            </w:ins>
            <w:r>
              <w:rPr>
                <w:rFonts w:hint="eastAsia"/>
                <w:vertAlign w:val="superscript"/>
                <w:lang w:val="en-US" w:eastAsia="zh-CN"/>
              </w:rPr>
              <w:t>8,9</w:t>
            </w:r>
          </w:p>
          <w:p w14:paraId="379FF2A2" w14:textId="77777777" w:rsidR="009B4864" w:rsidRDefault="009B4864" w:rsidP="003F47C3">
            <w:pPr>
              <w:pStyle w:val="TAC"/>
              <w:rPr>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E2BF4D1" w14:textId="77777777" w:rsidR="009B4864" w:rsidRDefault="009B4864" w:rsidP="003F47C3">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B9FBC"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BD6C6" w14:textId="77777777" w:rsidR="009B4864" w:rsidRDefault="009B4864" w:rsidP="003F47C3">
            <w:pPr>
              <w:pStyle w:val="TAC"/>
              <w:rPr>
                <w:lang w:val="en-US" w:eastAsia="zh-CN"/>
              </w:rPr>
            </w:pPr>
            <w:r>
              <w:rPr>
                <w:rFonts w:hint="eastAsia"/>
                <w:lang w:val="en-US" w:eastAsia="zh-CN"/>
              </w:rPr>
              <w:t>0</w:t>
            </w:r>
          </w:p>
        </w:tc>
      </w:tr>
      <w:tr w:rsidR="009B4864" w14:paraId="2AE4D42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C0987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5862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9B66F" w14:textId="77777777" w:rsidR="009B4864" w:rsidRDefault="009B4864" w:rsidP="003F47C3">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86F75" w14:textId="77777777" w:rsidR="009B4864" w:rsidRDefault="009B4864" w:rsidP="003F47C3">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898A5" w14:textId="77777777" w:rsidR="009B4864" w:rsidRDefault="009B4864" w:rsidP="003F47C3">
            <w:pPr>
              <w:pStyle w:val="TAC"/>
              <w:rPr>
                <w:lang w:val="en-US" w:eastAsia="zh-CN"/>
              </w:rPr>
            </w:pPr>
          </w:p>
        </w:tc>
      </w:tr>
      <w:tr w:rsidR="009B4864" w14:paraId="59B9801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AC7AD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188A9"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48D38" w14:textId="77777777" w:rsidR="009B4864" w:rsidRDefault="009B4864" w:rsidP="003F47C3">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7A5E4F" w14:textId="77777777" w:rsidR="009B4864" w:rsidRDefault="009B4864" w:rsidP="003F47C3">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0C2AF" w14:textId="77777777" w:rsidR="009B4864" w:rsidRDefault="009B4864" w:rsidP="003F47C3">
            <w:pPr>
              <w:pStyle w:val="TAC"/>
              <w:rPr>
                <w:color w:val="000000"/>
                <w:lang w:val="en-US" w:eastAsia="zh-CN"/>
              </w:rPr>
            </w:pPr>
            <w:r>
              <w:rPr>
                <w:color w:val="000000"/>
                <w:lang w:val="en-US"/>
              </w:rPr>
              <w:t>4 and 5</w:t>
            </w:r>
          </w:p>
        </w:tc>
      </w:tr>
      <w:tr w:rsidR="009B4864" w14:paraId="0D7C5C1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3443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C369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60A94" w14:textId="77777777" w:rsidR="009B4864" w:rsidRDefault="009B4864" w:rsidP="003F47C3">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0A88E" w14:textId="77777777" w:rsidR="009B4864" w:rsidRDefault="009B4864" w:rsidP="003F47C3">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32CA" w14:textId="77777777" w:rsidR="009B4864" w:rsidRDefault="009B4864" w:rsidP="003F47C3">
            <w:pPr>
              <w:pStyle w:val="TAC"/>
              <w:rPr>
                <w:color w:val="000000"/>
                <w:lang w:val="en-US" w:eastAsia="zh-CN"/>
              </w:rPr>
            </w:pPr>
          </w:p>
        </w:tc>
      </w:tr>
      <w:tr w:rsidR="009B4864" w14:paraId="68DC902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640C9" w14:textId="77777777" w:rsidR="009B4864" w:rsidRDefault="009B4864" w:rsidP="003F47C3">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05C12" w14:textId="77777777" w:rsidR="009B4864" w:rsidRDefault="009B4864" w:rsidP="003F47C3">
            <w:pPr>
              <w:pStyle w:val="TAC"/>
            </w:pPr>
            <w:r>
              <w:t>CA_n5A-n77A</w:t>
            </w:r>
          </w:p>
          <w:p w14:paraId="77E924E2" w14:textId="6ECEEDF8" w:rsidR="009B4864" w:rsidRDefault="009B4864" w:rsidP="003F47C3">
            <w:pPr>
              <w:pStyle w:val="TAC"/>
              <w:rPr>
                <w:lang w:val="en-US" w:eastAsia="zh-CN"/>
              </w:rPr>
            </w:pPr>
            <w:r>
              <w:rPr>
                <w:lang w:val="en-US" w:eastAsia="zh-CN"/>
              </w:rPr>
              <w:t>n77</w:t>
            </w:r>
            <w:ins w:id="126" w:author="ZTE-Ma Zhifeng" w:date="2024-10-05T00:50:00Z">
              <w:r w:rsidR="00BF503B">
                <w:rPr>
                  <w:lang w:val="en-US" w:eastAsia="zh-CN"/>
                </w:rPr>
                <w:t>A</w:t>
              </w:r>
            </w:ins>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4638E62A" w14:textId="77777777" w:rsidR="009B4864" w:rsidRDefault="009B4864" w:rsidP="003F47C3">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E2C109" w14:textId="77777777" w:rsidR="009B4864" w:rsidRDefault="009B4864" w:rsidP="003F47C3">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FB4" w14:textId="77777777" w:rsidR="009B4864" w:rsidRDefault="009B4864" w:rsidP="003F47C3">
            <w:pPr>
              <w:pStyle w:val="TAC"/>
              <w:rPr>
                <w:lang w:val="en-US" w:eastAsia="zh-CN"/>
              </w:rPr>
            </w:pPr>
            <w:r>
              <w:rPr>
                <w:lang w:val="en-US" w:eastAsia="zh-CN"/>
              </w:rPr>
              <w:t>4 and 5</w:t>
            </w:r>
          </w:p>
        </w:tc>
      </w:tr>
      <w:tr w:rsidR="009B4864" w14:paraId="3436C5B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388C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40FB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CBBD3" w14:textId="77777777" w:rsidR="009B4864" w:rsidRDefault="009B4864" w:rsidP="003F47C3">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8E5249" w14:textId="77777777" w:rsidR="009B4864" w:rsidRDefault="009B4864" w:rsidP="003F47C3">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7A30C" w14:textId="77777777" w:rsidR="009B4864" w:rsidRDefault="009B4864" w:rsidP="003F47C3">
            <w:pPr>
              <w:pStyle w:val="TAC"/>
              <w:rPr>
                <w:lang w:val="en-US" w:eastAsia="zh-CN"/>
              </w:rPr>
            </w:pPr>
          </w:p>
        </w:tc>
      </w:tr>
      <w:tr w:rsidR="009B4864" w14:paraId="5954F2D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D07AE" w14:textId="77777777" w:rsidR="009B4864" w:rsidRDefault="009B4864" w:rsidP="003F47C3">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C6925" w14:textId="138C465F" w:rsidR="009B4864" w:rsidRDefault="009B4864" w:rsidP="003F47C3">
            <w:pPr>
              <w:pStyle w:val="TAC"/>
              <w:rPr>
                <w:lang w:val="en-US" w:eastAsia="zh-CN"/>
              </w:rPr>
            </w:pPr>
            <w:r>
              <w:rPr>
                <w:lang w:val="en-US" w:eastAsia="en-GB"/>
              </w:rPr>
              <w:t>n77</w:t>
            </w:r>
            <w:ins w:id="127" w:author="ZTE-Ma Zhifeng" w:date="2024-10-05T00:50:00Z">
              <w:r w:rsidR="00BF503B">
                <w:rPr>
                  <w:lang w:val="en-US" w:eastAsia="en-GB"/>
                </w:rPr>
                <w:t>A</w:t>
              </w:r>
            </w:ins>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64CA5621" w14:textId="77777777" w:rsidR="009B4864" w:rsidRDefault="009B4864" w:rsidP="003F47C3">
            <w:pPr>
              <w:pStyle w:val="TAC"/>
              <w:rPr>
                <w:lang w:eastAsia="en-GB"/>
              </w:rPr>
            </w:pPr>
            <w:r>
              <w:rPr>
                <w:lang w:eastAsia="en-GB"/>
              </w:rPr>
              <w:t>CA_n5A-n77A</w:t>
            </w:r>
            <w:r>
              <w:rPr>
                <w:rFonts w:hint="eastAsia"/>
                <w:vertAlign w:val="superscript"/>
                <w:lang w:val="en-US" w:eastAsia="zh-CN"/>
              </w:rPr>
              <w:t>8</w:t>
            </w:r>
          </w:p>
          <w:p w14:paraId="415717D7" w14:textId="77777777" w:rsidR="009B4864" w:rsidRDefault="009B4864" w:rsidP="003F47C3">
            <w:pPr>
              <w:pStyle w:val="TAC"/>
              <w:rPr>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3A6381"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0821E1"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8A2A9" w14:textId="77777777" w:rsidR="009B4864" w:rsidRDefault="009B4864" w:rsidP="003F47C3">
            <w:pPr>
              <w:pStyle w:val="TAC"/>
              <w:rPr>
                <w:lang w:val="en-US" w:eastAsia="zh-CN"/>
              </w:rPr>
            </w:pPr>
            <w:r>
              <w:rPr>
                <w:lang w:val="en-US" w:eastAsia="zh-CN"/>
              </w:rPr>
              <w:t>0</w:t>
            </w:r>
          </w:p>
        </w:tc>
      </w:tr>
      <w:tr w:rsidR="009B4864" w14:paraId="4721531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F57DA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4BA"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C089F"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38650" w14:textId="77777777" w:rsidR="009B4864" w:rsidRDefault="009B4864" w:rsidP="003F47C3">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A100" w14:textId="77777777" w:rsidR="009B4864" w:rsidRDefault="009B4864" w:rsidP="003F47C3">
            <w:pPr>
              <w:pStyle w:val="TAC"/>
              <w:rPr>
                <w:lang w:val="en-US" w:eastAsia="zh-CN"/>
              </w:rPr>
            </w:pPr>
          </w:p>
        </w:tc>
      </w:tr>
      <w:tr w:rsidR="009B4864" w14:paraId="1C48AB8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7D8E3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C6C826"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F93BA9"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72A4C7"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82CBA" w14:textId="77777777" w:rsidR="009B4864" w:rsidRDefault="009B4864" w:rsidP="003F47C3">
            <w:pPr>
              <w:pStyle w:val="TAC"/>
              <w:rPr>
                <w:lang w:val="en-US" w:eastAsia="zh-CN"/>
              </w:rPr>
            </w:pPr>
            <w:r>
              <w:rPr>
                <w:rFonts w:hint="eastAsia"/>
                <w:lang w:val="en-US" w:eastAsia="zh-CN"/>
              </w:rPr>
              <w:t>1</w:t>
            </w:r>
          </w:p>
        </w:tc>
      </w:tr>
      <w:tr w:rsidR="009B4864" w14:paraId="772EDAFB"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2AE8DFE4"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E1E7BF"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473E2"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E9BB7" w14:textId="77777777" w:rsidR="009B4864" w:rsidRDefault="009B4864" w:rsidP="003F47C3">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883A4" w14:textId="77777777" w:rsidR="009B4864" w:rsidRDefault="009B4864" w:rsidP="003F47C3">
            <w:pPr>
              <w:pStyle w:val="TAC"/>
              <w:rPr>
                <w:lang w:val="en-US" w:eastAsia="zh-CN"/>
              </w:rPr>
            </w:pPr>
          </w:p>
        </w:tc>
      </w:tr>
      <w:tr w:rsidR="009B4864" w14:paraId="39690885"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5B93B60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BC466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6896E" w14:textId="77777777" w:rsidR="009B4864" w:rsidRDefault="009B4864" w:rsidP="003F47C3">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3325E4" w14:textId="77777777" w:rsidR="009B4864" w:rsidRDefault="009B4864" w:rsidP="003F47C3">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16915" w14:textId="77777777" w:rsidR="009B4864" w:rsidRDefault="009B4864" w:rsidP="003F47C3">
            <w:pPr>
              <w:pStyle w:val="TAC"/>
              <w:rPr>
                <w:color w:val="000000"/>
                <w:lang w:val="en-US" w:eastAsia="zh-CN"/>
              </w:rPr>
            </w:pPr>
            <w:r>
              <w:rPr>
                <w:color w:val="000000"/>
                <w:lang w:val="en-US"/>
              </w:rPr>
              <w:t>4 and 5</w:t>
            </w:r>
          </w:p>
        </w:tc>
      </w:tr>
      <w:tr w:rsidR="009B4864" w14:paraId="71DADE17"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78B182"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E7DDF"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FD64F" w14:textId="77777777" w:rsidR="009B4864" w:rsidRDefault="009B4864" w:rsidP="003F47C3">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D9008" w14:textId="77777777" w:rsidR="009B4864" w:rsidRDefault="009B4864" w:rsidP="003F47C3">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B5C24" w14:textId="77777777" w:rsidR="009B4864" w:rsidRDefault="009B4864" w:rsidP="003F47C3">
            <w:pPr>
              <w:pStyle w:val="TAC"/>
              <w:rPr>
                <w:color w:val="000000"/>
                <w:lang w:val="en-US" w:eastAsia="zh-CN"/>
              </w:rPr>
            </w:pPr>
          </w:p>
        </w:tc>
      </w:tr>
      <w:tr w:rsidR="009B4864" w14:paraId="4CDA26B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712DC" w14:textId="77777777" w:rsidR="009B4864" w:rsidRDefault="009B4864" w:rsidP="003F47C3">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CEB8185" w14:textId="077466FC" w:rsidR="009B4864" w:rsidRDefault="009B4864" w:rsidP="003F47C3">
            <w:pPr>
              <w:pStyle w:val="TAC"/>
              <w:rPr>
                <w:lang w:val="en-US" w:eastAsia="zh-CN"/>
              </w:rPr>
            </w:pPr>
            <w:r>
              <w:rPr>
                <w:lang w:val="en-US" w:eastAsia="en-GB"/>
              </w:rPr>
              <w:t>n77</w:t>
            </w:r>
            <w:ins w:id="128" w:author="ZTE-Ma Zhifeng" w:date="2024-10-05T00:50:00Z">
              <w:r w:rsidR="00BF503B">
                <w:rPr>
                  <w:lang w:val="en-US" w:eastAsia="en-GB"/>
                </w:rPr>
                <w:t>A</w:t>
              </w:r>
            </w:ins>
            <w:r>
              <w:rPr>
                <w:rFonts w:hint="eastAsia"/>
                <w:vertAlign w:val="superscript"/>
                <w:lang w:val="en-US" w:eastAsia="zh-CN"/>
              </w:rPr>
              <w:t>8,9</w:t>
            </w:r>
          </w:p>
          <w:p w14:paraId="71D4D867" w14:textId="77777777" w:rsidR="009B4864" w:rsidRDefault="009B4864" w:rsidP="003F47C3">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0D7EE8D3" w14:textId="77777777" w:rsidR="009B4864" w:rsidRDefault="009B4864" w:rsidP="003F47C3">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B68E70"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8349D5" w14:textId="77777777" w:rsidR="009B4864" w:rsidRDefault="009B4864" w:rsidP="003F47C3">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66D7" w14:textId="77777777" w:rsidR="009B4864" w:rsidRDefault="009B4864" w:rsidP="003F47C3">
            <w:pPr>
              <w:pStyle w:val="TAC"/>
              <w:rPr>
                <w:lang w:val="en-US" w:eastAsia="zh-CN"/>
              </w:rPr>
            </w:pPr>
            <w:r>
              <w:rPr>
                <w:lang w:val="en-US" w:eastAsia="zh-CN"/>
              </w:rPr>
              <w:t>0</w:t>
            </w:r>
          </w:p>
        </w:tc>
      </w:tr>
      <w:tr w:rsidR="009B4864" w14:paraId="1D1A54C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80B0CF2" w14:textId="77777777" w:rsidR="009B4864" w:rsidRDefault="009B4864" w:rsidP="003F47C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AFC860B" w14:textId="77777777" w:rsidR="009B4864" w:rsidRDefault="009B4864" w:rsidP="003F47C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AF1D94"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E787B" w14:textId="77777777" w:rsidR="009B4864" w:rsidRDefault="009B4864" w:rsidP="003F47C3">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0C59F" w14:textId="77777777" w:rsidR="009B4864" w:rsidRDefault="009B4864" w:rsidP="003F47C3">
            <w:pPr>
              <w:pStyle w:val="TAC"/>
              <w:rPr>
                <w:lang w:val="en-US" w:eastAsia="zh-CN"/>
              </w:rPr>
            </w:pPr>
          </w:p>
        </w:tc>
      </w:tr>
      <w:tr w:rsidR="009B4864" w14:paraId="6440730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334557" w14:textId="77777777" w:rsidR="009B4864" w:rsidRDefault="009B4864" w:rsidP="003F47C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7F7D56D" w14:textId="77777777" w:rsidR="009B4864" w:rsidRDefault="009B4864" w:rsidP="003F47C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9C380A1"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2A65A6" w14:textId="77777777" w:rsidR="009B4864" w:rsidRDefault="009B4864" w:rsidP="003F47C3">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A5DE1" w14:textId="77777777" w:rsidR="009B4864" w:rsidRDefault="009B4864" w:rsidP="003F47C3">
            <w:pPr>
              <w:pStyle w:val="TAC"/>
              <w:rPr>
                <w:lang w:val="en-US" w:eastAsia="zh-CN"/>
              </w:rPr>
            </w:pPr>
            <w:r>
              <w:rPr>
                <w:lang w:val="en-US" w:eastAsia="zh-CN"/>
              </w:rPr>
              <w:t>1</w:t>
            </w:r>
          </w:p>
        </w:tc>
      </w:tr>
      <w:tr w:rsidR="009B4864" w14:paraId="31B17FD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88C75B" w14:textId="77777777" w:rsidR="009B4864" w:rsidRDefault="009B4864" w:rsidP="003F47C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554A74D" w14:textId="77777777" w:rsidR="009B4864" w:rsidRDefault="009B4864" w:rsidP="003F47C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BA32C7C"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E6018" w14:textId="77777777" w:rsidR="009B4864" w:rsidRDefault="009B4864" w:rsidP="003F47C3">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96AC2" w14:textId="77777777" w:rsidR="009B4864" w:rsidRDefault="009B4864" w:rsidP="003F47C3">
            <w:pPr>
              <w:pStyle w:val="TAC"/>
              <w:rPr>
                <w:lang w:val="en-US" w:eastAsia="zh-CN"/>
              </w:rPr>
            </w:pPr>
          </w:p>
        </w:tc>
      </w:tr>
      <w:tr w:rsidR="009B4864" w14:paraId="2C0DC08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1828CD7" w14:textId="77777777" w:rsidR="009B4864" w:rsidRDefault="009B4864" w:rsidP="003F47C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861C1E4" w14:textId="77777777" w:rsidR="009B4864" w:rsidRDefault="009B4864" w:rsidP="003F47C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57FAA2"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36DDAD" w14:textId="77777777" w:rsidR="009B4864" w:rsidRDefault="009B4864" w:rsidP="003F47C3">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2F63F" w14:textId="77777777" w:rsidR="009B4864" w:rsidRDefault="009B4864" w:rsidP="003F47C3">
            <w:pPr>
              <w:pStyle w:val="TAC"/>
              <w:rPr>
                <w:lang w:val="en-US" w:eastAsia="zh-CN"/>
              </w:rPr>
            </w:pPr>
            <w:r>
              <w:rPr>
                <w:rFonts w:hint="eastAsia"/>
                <w:lang w:val="en-US" w:eastAsia="zh-CN"/>
              </w:rPr>
              <w:t>4 and 5</w:t>
            </w:r>
          </w:p>
        </w:tc>
      </w:tr>
      <w:tr w:rsidR="009B4864" w14:paraId="3D51150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6038" w14:textId="77777777" w:rsidR="009B4864" w:rsidRDefault="009B4864" w:rsidP="003F47C3">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B3B1D22" w14:textId="77777777" w:rsidR="009B4864" w:rsidRDefault="009B4864" w:rsidP="003F47C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D9848F" w14:textId="77777777" w:rsidR="009B4864" w:rsidRDefault="009B4864" w:rsidP="003F47C3">
            <w:pPr>
              <w:pStyle w:val="TAC"/>
              <w:rPr>
                <w:lang w:val="en-US" w:eastAsia="zh-CN"/>
              </w:rPr>
            </w:pPr>
            <w:r>
              <w:rPr>
                <w:lang w:eastAsia="ja-JP"/>
              </w:rPr>
              <w:t>n</w:t>
            </w:r>
            <w:r>
              <w:rPr>
                <w:rFonts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BF284E" w14:textId="77777777" w:rsidR="009B4864" w:rsidRDefault="009B4864" w:rsidP="003F47C3">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A27AD" w14:textId="77777777" w:rsidR="009B4864" w:rsidRDefault="009B4864" w:rsidP="003F47C3">
            <w:pPr>
              <w:pStyle w:val="TAC"/>
              <w:rPr>
                <w:lang w:val="en-US" w:eastAsia="zh-CN"/>
              </w:rPr>
            </w:pPr>
          </w:p>
        </w:tc>
      </w:tr>
      <w:tr w:rsidR="009B4864" w14:paraId="4910248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18191" w14:textId="77777777" w:rsidR="009B4864" w:rsidRDefault="009B4864" w:rsidP="003F47C3">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47C74" w14:textId="179F7511" w:rsidR="009B4864" w:rsidRDefault="009B4864" w:rsidP="003F47C3">
            <w:pPr>
              <w:pStyle w:val="TAC"/>
              <w:rPr>
                <w:lang w:val="en-US" w:eastAsia="zh-CN"/>
              </w:rPr>
            </w:pPr>
            <w:r>
              <w:rPr>
                <w:lang w:val="en-US"/>
              </w:rPr>
              <w:t>n77</w:t>
            </w:r>
            <w:ins w:id="129" w:author="ZTE-Ma Zhifeng" w:date="2024-10-05T00:50:00Z">
              <w:r w:rsidR="00BF503B">
                <w:rPr>
                  <w:lang w:val="en-US"/>
                </w:rPr>
                <w:t>A</w:t>
              </w:r>
            </w:ins>
            <w:r>
              <w:rPr>
                <w:rFonts w:hint="eastAsia"/>
                <w:vertAlign w:val="superscript"/>
                <w:lang w:val="en-US" w:eastAsia="zh-CN"/>
              </w:rPr>
              <w:t>8,9</w:t>
            </w:r>
          </w:p>
          <w:p w14:paraId="4E5753BE" w14:textId="77777777" w:rsidR="009B4864" w:rsidRDefault="009B4864" w:rsidP="003F47C3">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34858E"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F450C9" w14:textId="77777777" w:rsidR="009B4864" w:rsidRDefault="009B4864" w:rsidP="003F47C3">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BEB57" w14:textId="77777777" w:rsidR="009B4864" w:rsidRDefault="009B4864" w:rsidP="003F47C3">
            <w:pPr>
              <w:pStyle w:val="TAC"/>
              <w:rPr>
                <w:lang w:val="en-US" w:eastAsia="zh-CN"/>
              </w:rPr>
            </w:pPr>
            <w:r>
              <w:rPr>
                <w:rFonts w:hint="eastAsia"/>
                <w:lang w:val="en-US" w:eastAsia="zh-CN"/>
              </w:rPr>
              <w:t>0</w:t>
            </w:r>
          </w:p>
        </w:tc>
      </w:tr>
      <w:tr w:rsidR="009B4864" w14:paraId="0C48A7C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6F4B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D802"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C96EC"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6BF8A" w14:textId="77777777" w:rsidR="009B4864" w:rsidRDefault="009B4864" w:rsidP="003F47C3">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E8E0" w14:textId="77777777" w:rsidR="009B4864" w:rsidRDefault="009B4864" w:rsidP="003F47C3">
            <w:pPr>
              <w:pStyle w:val="TAC"/>
              <w:rPr>
                <w:lang w:val="en-US" w:eastAsia="zh-CN"/>
              </w:rPr>
            </w:pPr>
          </w:p>
        </w:tc>
      </w:tr>
      <w:tr w:rsidR="009B4864" w14:paraId="66938AF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84A70" w14:textId="77777777" w:rsidR="009B4864" w:rsidRDefault="009B4864" w:rsidP="003F47C3">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C94CA" w14:textId="442D51E0" w:rsidR="009B4864" w:rsidRDefault="00BF503B" w:rsidP="003F47C3">
            <w:pPr>
              <w:pStyle w:val="TAC"/>
              <w:rPr>
                <w:lang w:val="en-US" w:eastAsia="zh-CN"/>
              </w:rPr>
            </w:pPr>
            <w:ins w:id="130" w:author="ZTE-Ma Zhifeng" w:date="2024-10-05T00:50:00Z">
              <w:r>
                <w:rPr>
                  <w:lang w:val="en-US"/>
                </w:rPr>
                <w:t>n</w:t>
              </w:r>
            </w:ins>
            <w:r w:rsidR="009B4864">
              <w:rPr>
                <w:lang w:val="en-US"/>
              </w:rPr>
              <w:t>77</w:t>
            </w:r>
            <w:ins w:id="131" w:author="ZTE-Ma Zhifeng" w:date="2024-10-05T00:50:00Z">
              <w:r>
                <w:rPr>
                  <w:lang w:val="en-US"/>
                </w:rPr>
                <w:t>A</w:t>
              </w:r>
            </w:ins>
            <w:r w:rsidR="009B4864">
              <w:rPr>
                <w:rFonts w:hint="eastAsia"/>
                <w:vertAlign w:val="superscript"/>
                <w:lang w:val="en-US" w:eastAsia="zh-CN"/>
              </w:rPr>
              <w:t>8,9</w:t>
            </w:r>
          </w:p>
          <w:p w14:paraId="3154C4A7" w14:textId="77777777" w:rsidR="009B4864" w:rsidRDefault="009B4864" w:rsidP="003F47C3">
            <w:pPr>
              <w:pStyle w:val="TAC"/>
              <w:rPr>
                <w:vertAlign w:val="superscript"/>
                <w:lang w:val="en-US" w:eastAsia="zh-CN"/>
              </w:rPr>
            </w:pPr>
            <w:r>
              <w:t>CA_n5A-n77A</w:t>
            </w:r>
            <w:r>
              <w:rPr>
                <w:rFonts w:hint="eastAsia"/>
                <w:vertAlign w:val="superscript"/>
                <w:lang w:val="en-US" w:eastAsia="zh-CN"/>
              </w:rPr>
              <w:t>8</w:t>
            </w:r>
          </w:p>
          <w:p w14:paraId="1C090825" w14:textId="77777777" w:rsidR="009B4864" w:rsidRDefault="009B4864" w:rsidP="003F47C3">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8A463D" w14:textId="77777777" w:rsidR="009B4864" w:rsidRDefault="009B4864" w:rsidP="003F47C3">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0B560FC"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680AE" w14:textId="77777777" w:rsidR="009B4864" w:rsidRDefault="009B4864" w:rsidP="003F47C3">
            <w:pPr>
              <w:pStyle w:val="TAC"/>
              <w:rPr>
                <w:lang w:val="en-US" w:eastAsia="zh-CN"/>
              </w:rPr>
            </w:pPr>
            <w:r>
              <w:rPr>
                <w:lang w:val="en-US" w:eastAsia="zh-CN"/>
              </w:rPr>
              <w:t>0</w:t>
            </w:r>
          </w:p>
        </w:tc>
      </w:tr>
      <w:tr w:rsidR="009B4864" w14:paraId="51EBBC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4649C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9CF7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885C2"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603D8A" w14:textId="77777777" w:rsidR="009B4864" w:rsidRDefault="009B4864" w:rsidP="003F47C3">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5BDB5" w14:textId="77777777" w:rsidR="009B4864" w:rsidRDefault="009B4864" w:rsidP="003F47C3">
            <w:pPr>
              <w:pStyle w:val="TAC"/>
              <w:rPr>
                <w:lang w:val="en-US" w:eastAsia="zh-CN"/>
              </w:rPr>
            </w:pPr>
          </w:p>
        </w:tc>
      </w:tr>
      <w:tr w:rsidR="009B4864" w14:paraId="2B8D5DC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B9DA6C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147AEF"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BCFDB7" w14:textId="77777777" w:rsidR="009B4864" w:rsidRDefault="009B4864" w:rsidP="003F47C3">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5E15A0"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03AD2" w14:textId="77777777" w:rsidR="009B4864" w:rsidRDefault="009B4864" w:rsidP="003F47C3">
            <w:pPr>
              <w:pStyle w:val="TAC"/>
              <w:rPr>
                <w:lang w:val="en-US" w:eastAsia="zh-CN"/>
              </w:rPr>
            </w:pPr>
            <w:r>
              <w:rPr>
                <w:rFonts w:hint="eastAsia"/>
                <w:lang w:val="en-US" w:eastAsia="zh-CN"/>
              </w:rPr>
              <w:t>1</w:t>
            </w:r>
          </w:p>
        </w:tc>
      </w:tr>
      <w:tr w:rsidR="009B4864" w14:paraId="413DD25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C2A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25F14"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65703"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4D247" w14:textId="77777777" w:rsidR="009B4864" w:rsidRDefault="009B4864" w:rsidP="003F47C3">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3AC81" w14:textId="77777777" w:rsidR="009B4864" w:rsidRDefault="009B4864" w:rsidP="003F47C3">
            <w:pPr>
              <w:pStyle w:val="TAC"/>
              <w:rPr>
                <w:lang w:val="en-US" w:eastAsia="zh-CN"/>
              </w:rPr>
            </w:pPr>
          </w:p>
        </w:tc>
      </w:tr>
      <w:tr w:rsidR="009B4864" w14:paraId="7978CA6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B28A5" w14:textId="77777777" w:rsidR="009B4864" w:rsidRDefault="009B4864" w:rsidP="003F47C3">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3485D" w14:textId="19AAC988" w:rsidR="009B4864" w:rsidRDefault="009B4864" w:rsidP="003F47C3">
            <w:pPr>
              <w:pStyle w:val="TAC"/>
              <w:rPr>
                <w:vertAlign w:val="superscript"/>
                <w:lang w:val="en-US" w:eastAsia="zh-CN"/>
              </w:rPr>
            </w:pPr>
            <w:r>
              <w:rPr>
                <w:lang w:val="en-US"/>
              </w:rPr>
              <w:t>n77</w:t>
            </w:r>
            <w:ins w:id="132" w:author="ZTE-Ma Zhifeng" w:date="2024-10-05T00:51:00Z">
              <w:r w:rsidR="00BF503B">
                <w:rPr>
                  <w:lang w:val="en-US"/>
                </w:rPr>
                <w:t>A</w:t>
              </w:r>
            </w:ins>
            <w:r>
              <w:rPr>
                <w:rFonts w:hint="eastAsia"/>
                <w:vertAlign w:val="superscript"/>
                <w:lang w:val="en-US" w:eastAsia="zh-CN"/>
              </w:rPr>
              <w:t>8,9</w:t>
            </w:r>
          </w:p>
          <w:p w14:paraId="3CCBEC88" w14:textId="77777777" w:rsidR="009B4864" w:rsidRDefault="009B4864" w:rsidP="003F47C3">
            <w:pPr>
              <w:pStyle w:val="TAC"/>
              <w:rPr>
                <w:lang w:val="en-US"/>
              </w:rPr>
            </w:pPr>
            <w:r>
              <w:rPr>
                <w:lang w:val="en-US"/>
              </w:rPr>
              <w:t>CA_n77C</w:t>
            </w:r>
          </w:p>
          <w:p w14:paraId="763DE197" w14:textId="77777777" w:rsidR="009B4864" w:rsidRDefault="009B4864" w:rsidP="003F47C3">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0442EF" w14:textId="77777777" w:rsidR="009B4864" w:rsidRDefault="009B4864" w:rsidP="003F47C3">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88A604" w14:textId="77777777" w:rsidR="009B4864" w:rsidRDefault="009B4864" w:rsidP="003F47C3">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9D1B" w14:textId="77777777" w:rsidR="009B4864" w:rsidRDefault="009B4864" w:rsidP="003F47C3">
            <w:pPr>
              <w:pStyle w:val="TAC"/>
              <w:rPr>
                <w:lang w:val="en-US" w:eastAsia="zh-CN"/>
              </w:rPr>
            </w:pPr>
            <w:r>
              <w:rPr>
                <w:rFonts w:hint="eastAsia"/>
                <w:lang w:val="en-US" w:eastAsia="zh-CN"/>
              </w:rPr>
              <w:t>0</w:t>
            </w:r>
          </w:p>
        </w:tc>
      </w:tr>
      <w:tr w:rsidR="009B4864" w14:paraId="68D07A4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9F8E69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B2484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BB271" w14:textId="77777777" w:rsidR="009B4864" w:rsidRDefault="009B4864" w:rsidP="003F47C3">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9936A" w14:textId="77777777" w:rsidR="009B4864" w:rsidRDefault="009B4864" w:rsidP="003F47C3">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8EE73" w14:textId="77777777" w:rsidR="009B4864" w:rsidRDefault="009B4864" w:rsidP="003F47C3">
            <w:pPr>
              <w:pStyle w:val="TAC"/>
              <w:rPr>
                <w:lang w:val="en-US" w:eastAsia="zh-CN"/>
              </w:rPr>
            </w:pPr>
          </w:p>
        </w:tc>
      </w:tr>
      <w:tr w:rsidR="009B4864" w14:paraId="07AFD5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0F10A5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62C5A"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071DC" w14:textId="77777777" w:rsidR="009B4864" w:rsidRDefault="009B4864" w:rsidP="003F47C3">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9CAD62" w14:textId="77777777" w:rsidR="009B4864" w:rsidRDefault="009B4864" w:rsidP="003F47C3">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65BD" w14:textId="77777777" w:rsidR="009B4864" w:rsidRDefault="009B4864" w:rsidP="003F47C3">
            <w:pPr>
              <w:pStyle w:val="TAC"/>
              <w:rPr>
                <w:lang w:val="en-US" w:eastAsia="zh-CN"/>
              </w:rPr>
            </w:pPr>
            <w:r>
              <w:rPr>
                <w:rFonts w:hint="eastAsia"/>
                <w:lang w:val="en-US" w:eastAsia="zh-CN"/>
              </w:rPr>
              <w:t>1</w:t>
            </w:r>
          </w:p>
        </w:tc>
      </w:tr>
      <w:tr w:rsidR="009B4864" w14:paraId="0F54980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C77C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C38B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282F" w14:textId="77777777" w:rsidR="009B4864" w:rsidRDefault="009B4864" w:rsidP="003F47C3">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079381" w14:textId="77777777" w:rsidR="009B4864" w:rsidRDefault="009B4864" w:rsidP="003F47C3">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27C3A" w14:textId="77777777" w:rsidR="009B4864" w:rsidRDefault="009B4864" w:rsidP="003F47C3">
            <w:pPr>
              <w:pStyle w:val="TAC"/>
              <w:rPr>
                <w:lang w:val="en-US" w:eastAsia="zh-CN"/>
              </w:rPr>
            </w:pPr>
          </w:p>
        </w:tc>
      </w:tr>
      <w:tr w:rsidR="009B4864" w14:paraId="13A5934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95861" w14:textId="77777777" w:rsidR="009B4864" w:rsidRDefault="009B4864" w:rsidP="003F47C3">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0432C" w14:textId="48022100" w:rsidR="009B4864" w:rsidRDefault="009B4864" w:rsidP="003F47C3">
            <w:pPr>
              <w:pStyle w:val="TAC"/>
              <w:rPr>
                <w:lang w:val="en-US" w:eastAsia="zh-CN"/>
              </w:rPr>
            </w:pPr>
            <w:r>
              <w:rPr>
                <w:lang w:val="en-US"/>
              </w:rPr>
              <w:t>n77</w:t>
            </w:r>
            <w:ins w:id="133" w:author="ZTE-Ma Zhifeng" w:date="2024-10-05T00:52:00Z">
              <w:r w:rsidR="00BF503B">
                <w:rPr>
                  <w:lang w:val="en-US"/>
                </w:rPr>
                <w:t>A</w:t>
              </w:r>
            </w:ins>
            <w:r>
              <w:rPr>
                <w:rFonts w:hint="eastAsia"/>
                <w:vertAlign w:val="superscript"/>
                <w:lang w:val="en-US" w:eastAsia="zh-CN"/>
              </w:rPr>
              <w:t>8</w:t>
            </w:r>
            <w:r>
              <w:rPr>
                <w:vertAlign w:val="superscript"/>
                <w:lang w:val="en-US" w:eastAsia="zh-CN"/>
              </w:rPr>
              <w:t>,9</w:t>
            </w:r>
          </w:p>
          <w:p w14:paraId="383DE931" w14:textId="77777777" w:rsidR="009B4864" w:rsidRDefault="009B4864" w:rsidP="003F47C3">
            <w:pPr>
              <w:pStyle w:val="TAC"/>
              <w:rPr>
                <w:lang w:val="en-US"/>
              </w:rPr>
            </w:pPr>
            <w:r>
              <w:rPr>
                <w:lang w:val="en-US"/>
              </w:rPr>
              <w:t>CA_n5A-n77A</w:t>
            </w:r>
            <w:r>
              <w:rPr>
                <w:rFonts w:hint="eastAsia"/>
                <w:vertAlign w:val="superscript"/>
                <w:lang w:val="en-US" w:eastAsia="zh-CN"/>
              </w:rPr>
              <w:t>8</w:t>
            </w:r>
          </w:p>
          <w:p w14:paraId="3A27E088" w14:textId="77777777" w:rsidR="009B4864" w:rsidRDefault="009B4864" w:rsidP="003F47C3">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6DD922E" w14:textId="77777777" w:rsidR="009B4864" w:rsidRDefault="009B4864" w:rsidP="003F47C3">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3DC136" w14:textId="77777777" w:rsidR="009B4864" w:rsidRDefault="009B4864" w:rsidP="003F47C3">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9E791" w14:textId="77777777" w:rsidR="009B4864" w:rsidRDefault="009B4864" w:rsidP="003F47C3">
            <w:pPr>
              <w:pStyle w:val="TAC"/>
              <w:rPr>
                <w:lang w:val="en-US" w:eastAsia="zh-CN"/>
              </w:rPr>
            </w:pPr>
            <w:r>
              <w:rPr>
                <w:rFonts w:hint="eastAsia"/>
                <w:lang w:val="en-US" w:eastAsia="zh-CN"/>
              </w:rPr>
              <w:t>0</w:t>
            </w:r>
          </w:p>
        </w:tc>
      </w:tr>
      <w:tr w:rsidR="009B4864" w14:paraId="6B91E4E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09A7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352A6"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68EB6" w14:textId="77777777" w:rsidR="009B4864" w:rsidRDefault="009B4864" w:rsidP="003F47C3">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D9EE1" w14:textId="77777777" w:rsidR="009B4864" w:rsidRDefault="009B4864" w:rsidP="003F47C3">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4F181" w14:textId="77777777" w:rsidR="009B4864" w:rsidRDefault="009B4864" w:rsidP="003F47C3">
            <w:pPr>
              <w:pStyle w:val="TAC"/>
              <w:rPr>
                <w:lang w:val="en-US" w:eastAsia="zh-CN"/>
              </w:rPr>
            </w:pPr>
          </w:p>
        </w:tc>
      </w:tr>
      <w:tr w:rsidR="009B4864" w14:paraId="1F08E35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7B302" w14:textId="77777777" w:rsidR="009B4864" w:rsidRDefault="009B4864" w:rsidP="003F47C3">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B3103" w14:textId="14B8D87E" w:rsidR="009B4864" w:rsidRDefault="009B4864" w:rsidP="003F47C3">
            <w:pPr>
              <w:pStyle w:val="TAC"/>
              <w:rPr>
                <w:lang w:val="en-US" w:eastAsia="zh-CN"/>
              </w:rPr>
            </w:pPr>
            <w:r>
              <w:rPr>
                <w:lang w:val="en-US"/>
              </w:rPr>
              <w:t>n77</w:t>
            </w:r>
            <w:ins w:id="134" w:author="ZTE-Ma Zhifeng" w:date="2024-10-05T00:52:00Z">
              <w:r w:rsidR="00BF503B">
                <w:rPr>
                  <w:lang w:val="en-US"/>
                </w:rPr>
                <w:t>A</w:t>
              </w:r>
            </w:ins>
            <w:r>
              <w:rPr>
                <w:rFonts w:hint="eastAsia"/>
                <w:vertAlign w:val="superscript"/>
                <w:lang w:val="en-US" w:eastAsia="zh-CN"/>
              </w:rPr>
              <w:t>8</w:t>
            </w:r>
            <w:r>
              <w:rPr>
                <w:vertAlign w:val="superscript"/>
                <w:lang w:val="en-US" w:eastAsia="zh-CN"/>
              </w:rPr>
              <w:t>,9</w:t>
            </w:r>
          </w:p>
          <w:p w14:paraId="74441F65" w14:textId="77777777" w:rsidR="009B4864" w:rsidRDefault="009B4864" w:rsidP="003F47C3">
            <w:pPr>
              <w:pStyle w:val="TAC"/>
              <w:rPr>
                <w:lang w:val="en-US"/>
              </w:rPr>
            </w:pPr>
            <w:r>
              <w:rPr>
                <w:lang w:val="en-US"/>
              </w:rPr>
              <w:t>CA_n5A-n77A</w:t>
            </w:r>
            <w:r>
              <w:rPr>
                <w:rFonts w:hint="eastAsia"/>
                <w:vertAlign w:val="superscript"/>
                <w:lang w:val="en-US" w:eastAsia="zh-CN"/>
              </w:rPr>
              <w:t>8</w:t>
            </w:r>
          </w:p>
          <w:p w14:paraId="747567B0" w14:textId="77777777" w:rsidR="009B4864" w:rsidRDefault="009B4864" w:rsidP="003F47C3">
            <w:pPr>
              <w:pStyle w:val="TAC"/>
              <w:rPr>
                <w:lang w:val="en-US" w:eastAsia="zh-CN"/>
              </w:rPr>
            </w:pPr>
            <w:r>
              <w:rPr>
                <w:lang w:val="en-US" w:eastAsia="zh-CN"/>
              </w:rPr>
              <w:t>CA_n5B</w:t>
            </w:r>
          </w:p>
          <w:p w14:paraId="5717D0D5" w14:textId="77777777" w:rsidR="009B4864" w:rsidRDefault="009B4864" w:rsidP="003F47C3">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B36BFF" w14:textId="77777777" w:rsidR="009B4864" w:rsidRDefault="009B4864" w:rsidP="003F47C3">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2EFB3" w14:textId="77777777" w:rsidR="009B4864" w:rsidRDefault="009B4864" w:rsidP="003F47C3">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28C9B" w14:textId="77777777" w:rsidR="009B4864" w:rsidRDefault="009B4864" w:rsidP="003F47C3">
            <w:pPr>
              <w:pStyle w:val="TAC"/>
              <w:rPr>
                <w:lang w:val="en-US" w:eastAsia="zh-CN"/>
              </w:rPr>
            </w:pPr>
            <w:r>
              <w:rPr>
                <w:rFonts w:hint="eastAsia"/>
                <w:lang w:val="en-US" w:eastAsia="zh-CN"/>
              </w:rPr>
              <w:t>0</w:t>
            </w:r>
          </w:p>
        </w:tc>
      </w:tr>
      <w:tr w:rsidR="009B4864" w14:paraId="4BB3018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06299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66D69"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009AB" w14:textId="77777777" w:rsidR="009B4864" w:rsidRDefault="009B4864" w:rsidP="003F47C3">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FCB9F" w14:textId="77777777" w:rsidR="009B4864" w:rsidRDefault="009B4864" w:rsidP="003F47C3">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37F2F" w14:textId="77777777" w:rsidR="009B4864" w:rsidRDefault="009B4864" w:rsidP="003F47C3">
            <w:pPr>
              <w:pStyle w:val="TAC"/>
              <w:rPr>
                <w:lang w:val="en-US" w:eastAsia="zh-CN"/>
              </w:rPr>
            </w:pPr>
          </w:p>
        </w:tc>
      </w:tr>
      <w:tr w:rsidR="009B4864" w14:paraId="3D6B20F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D4F18A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25CE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291F0" w14:textId="77777777" w:rsidR="009B4864" w:rsidRDefault="009B4864" w:rsidP="003F47C3">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856860" w14:textId="77777777" w:rsidR="009B4864" w:rsidRDefault="009B4864" w:rsidP="003F47C3">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1E997" w14:textId="77777777" w:rsidR="009B4864" w:rsidRDefault="009B4864" w:rsidP="003F47C3">
            <w:pPr>
              <w:pStyle w:val="TAC"/>
              <w:rPr>
                <w:lang w:val="en-US" w:eastAsia="zh-CN"/>
              </w:rPr>
            </w:pPr>
            <w:r>
              <w:rPr>
                <w:rFonts w:hint="eastAsia"/>
                <w:lang w:val="en-US" w:eastAsia="zh-CN"/>
              </w:rPr>
              <w:t>1</w:t>
            </w:r>
          </w:p>
        </w:tc>
      </w:tr>
      <w:tr w:rsidR="009B4864" w14:paraId="30E4834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C9F2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1E1C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F3D86" w14:textId="77777777" w:rsidR="009B4864" w:rsidRDefault="009B4864" w:rsidP="003F47C3">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781A4A" w14:textId="77777777" w:rsidR="009B4864" w:rsidRDefault="009B4864" w:rsidP="003F47C3">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57633" w14:textId="77777777" w:rsidR="009B4864" w:rsidRDefault="009B4864" w:rsidP="003F47C3">
            <w:pPr>
              <w:pStyle w:val="TAC"/>
              <w:rPr>
                <w:lang w:val="en-US" w:eastAsia="zh-CN"/>
              </w:rPr>
            </w:pPr>
          </w:p>
        </w:tc>
      </w:tr>
      <w:tr w:rsidR="009B4864" w14:paraId="3520B66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C30DA" w14:textId="77777777" w:rsidR="009B4864" w:rsidRDefault="009B4864" w:rsidP="003F47C3">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AE5AD" w14:textId="125604EF" w:rsidR="009B4864" w:rsidRDefault="009B4864" w:rsidP="003F47C3">
            <w:pPr>
              <w:pStyle w:val="TAC"/>
              <w:rPr>
                <w:lang w:val="en-US" w:eastAsia="zh-CN"/>
              </w:rPr>
            </w:pPr>
            <w:r>
              <w:rPr>
                <w:lang w:val="en-US"/>
              </w:rPr>
              <w:t>n78</w:t>
            </w:r>
            <w:ins w:id="135" w:author="ZTE-Ma Zhifeng" w:date="2024-10-05T00:52:00Z">
              <w:r w:rsidR="00BF503B">
                <w:rPr>
                  <w:lang w:val="en-US"/>
                </w:rPr>
                <w:t>A</w:t>
              </w:r>
            </w:ins>
            <w:r>
              <w:rPr>
                <w:vertAlign w:val="superscript"/>
                <w:lang w:val="en-US" w:eastAsia="zh-CN"/>
              </w:rPr>
              <w:t>8,9</w:t>
            </w:r>
          </w:p>
          <w:p w14:paraId="4889E674" w14:textId="77777777" w:rsidR="009B4864" w:rsidRDefault="009B4864" w:rsidP="003F47C3">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5ACA5A" w14:textId="77777777" w:rsidR="009B4864" w:rsidRDefault="009B4864" w:rsidP="003F47C3">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11D335"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08379" w14:textId="77777777" w:rsidR="009B4864" w:rsidRDefault="009B4864" w:rsidP="003F47C3">
            <w:pPr>
              <w:pStyle w:val="TAC"/>
              <w:rPr>
                <w:lang w:val="en-US" w:eastAsia="zh-CN"/>
              </w:rPr>
            </w:pPr>
            <w:r>
              <w:rPr>
                <w:rFonts w:hint="eastAsia"/>
                <w:lang w:val="en-US" w:eastAsia="zh-CN"/>
              </w:rPr>
              <w:t>0</w:t>
            </w:r>
          </w:p>
        </w:tc>
      </w:tr>
      <w:tr w:rsidR="009B4864" w14:paraId="17902D5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01D080"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A8A4D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91DAE" w14:textId="77777777" w:rsidR="009B4864" w:rsidRDefault="009B4864" w:rsidP="003F47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477EC"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97F29" w14:textId="77777777" w:rsidR="009B4864" w:rsidRDefault="009B4864" w:rsidP="003F47C3">
            <w:pPr>
              <w:pStyle w:val="TAC"/>
              <w:rPr>
                <w:lang w:val="en-US" w:eastAsia="zh-CN"/>
              </w:rPr>
            </w:pPr>
          </w:p>
        </w:tc>
      </w:tr>
      <w:tr w:rsidR="009B4864" w14:paraId="0157F15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1288714"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2B24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277B" w14:textId="77777777" w:rsidR="009B4864" w:rsidRDefault="009B4864" w:rsidP="003F47C3">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0D83C9" w14:textId="77777777" w:rsidR="009B4864" w:rsidRDefault="009B4864" w:rsidP="003F47C3">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85714A" w14:textId="77777777" w:rsidR="009B4864" w:rsidRDefault="009B4864" w:rsidP="003F47C3">
            <w:pPr>
              <w:pStyle w:val="TAC"/>
              <w:rPr>
                <w:lang w:val="en-US" w:eastAsia="zh-CN"/>
              </w:rPr>
            </w:pPr>
            <w:r>
              <w:rPr>
                <w:lang w:val="en-US" w:eastAsia="zh-CN"/>
              </w:rPr>
              <w:t>1</w:t>
            </w:r>
          </w:p>
        </w:tc>
      </w:tr>
      <w:tr w:rsidR="009B4864" w14:paraId="6E8EED0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5D3293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1182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91242" w14:textId="77777777" w:rsidR="009B4864" w:rsidRDefault="009B4864" w:rsidP="003F47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7EE4DFF"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313E5" w14:textId="77777777" w:rsidR="009B4864" w:rsidRDefault="009B4864" w:rsidP="003F47C3">
            <w:pPr>
              <w:pStyle w:val="TAC"/>
              <w:rPr>
                <w:lang w:val="en-US" w:eastAsia="zh-CN"/>
              </w:rPr>
            </w:pPr>
          </w:p>
        </w:tc>
      </w:tr>
      <w:tr w:rsidR="009B4864" w14:paraId="75DBCEE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C278E7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1472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411AB" w14:textId="77777777" w:rsidR="009B4864" w:rsidRDefault="009B4864" w:rsidP="003F47C3">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E0686D1" w14:textId="77777777" w:rsidR="009B4864" w:rsidRDefault="009B4864" w:rsidP="003F47C3">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ED485"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0595F51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E476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6AE5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9EFC0"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F9DE7" w14:textId="77777777" w:rsidR="009B4864" w:rsidRDefault="009B4864" w:rsidP="003F47C3">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951DA" w14:textId="77777777" w:rsidR="009B4864" w:rsidRDefault="009B4864" w:rsidP="003F47C3">
            <w:pPr>
              <w:pStyle w:val="TAC"/>
              <w:rPr>
                <w:lang w:val="en-US" w:eastAsia="zh-CN"/>
              </w:rPr>
            </w:pPr>
          </w:p>
        </w:tc>
      </w:tr>
      <w:tr w:rsidR="009B4864" w14:paraId="189161C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8EFA3" w14:textId="77777777" w:rsidR="009B4864" w:rsidRDefault="009B4864" w:rsidP="003F47C3">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E3075" w14:textId="09081048" w:rsidR="009B4864" w:rsidRDefault="009B4864" w:rsidP="003F47C3">
            <w:pPr>
              <w:pStyle w:val="TAC"/>
              <w:rPr>
                <w:lang w:val="en-US" w:eastAsia="zh-CN"/>
              </w:rPr>
            </w:pPr>
            <w:r>
              <w:rPr>
                <w:lang w:val="en-US" w:eastAsia="en-GB"/>
              </w:rPr>
              <w:t>n78</w:t>
            </w:r>
            <w:ins w:id="136" w:author="ZTE-Ma Zhifeng" w:date="2024-10-05T00:52:00Z">
              <w:r w:rsidR="00BF503B">
                <w:rPr>
                  <w:lang w:val="en-US" w:eastAsia="en-GB"/>
                </w:rPr>
                <w:t>A</w:t>
              </w:r>
            </w:ins>
            <w:r>
              <w:rPr>
                <w:vertAlign w:val="superscript"/>
                <w:lang w:val="en-US" w:eastAsia="zh-CN"/>
              </w:rPr>
              <w:t>8,9</w:t>
            </w:r>
          </w:p>
          <w:p w14:paraId="07D5D618" w14:textId="77777777" w:rsidR="009B4864" w:rsidRDefault="009B4864" w:rsidP="003F47C3">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3183052D" w14:textId="77777777" w:rsidR="009B4864" w:rsidRDefault="009B4864" w:rsidP="003F47C3">
            <w:pPr>
              <w:pStyle w:val="TAC"/>
              <w:rPr>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6A5A81" w14:textId="77777777" w:rsidR="009B4864" w:rsidRDefault="009B4864" w:rsidP="003F47C3">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1EC175"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080FF" w14:textId="77777777" w:rsidR="009B4864" w:rsidRDefault="009B4864" w:rsidP="003F47C3">
            <w:pPr>
              <w:pStyle w:val="TAC"/>
              <w:rPr>
                <w:lang w:val="en-US" w:eastAsia="zh-CN"/>
              </w:rPr>
            </w:pPr>
            <w:r>
              <w:rPr>
                <w:rFonts w:hint="eastAsia"/>
                <w:lang w:val="en-US" w:eastAsia="zh-CN"/>
              </w:rPr>
              <w:t>0</w:t>
            </w:r>
          </w:p>
        </w:tc>
      </w:tr>
      <w:tr w:rsidR="009B4864" w14:paraId="174FA3F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619A91"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735CC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BB2FA9"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0396A" w14:textId="77777777" w:rsidR="009B4864" w:rsidRDefault="009B4864" w:rsidP="003F47C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77B3C" w14:textId="77777777" w:rsidR="009B4864" w:rsidRDefault="009B4864" w:rsidP="003F47C3">
            <w:pPr>
              <w:pStyle w:val="TAC"/>
              <w:rPr>
                <w:lang w:val="en-US" w:eastAsia="zh-CN"/>
              </w:rPr>
            </w:pPr>
          </w:p>
        </w:tc>
      </w:tr>
      <w:tr w:rsidR="009B4864" w14:paraId="7428A05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50DA78"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DA14D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E87D8" w14:textId="77777777" w:rsidR="009B4864" w:rsidRDefault="009B4864" w:rsidP="003F47C3">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3B8E6075" w14:textId="77777777" w:rsidR="009B4864" w:rsidRDefault="009B4864" w:rsidP="003F47C3">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72D10"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6E8EC7F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D230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54DD0"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6D39E" w14:textId="77777777" w:rsidR="009B4864" w:rsidRDefault="009B4864" w:rsidP="003F47C3">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130EF" w14:textId="77777777" w:rsidR="009B4864" w:rsidRDefault="009B4864" w:rsidP="003F47C3">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272E" w14:textId="77777777" w:rsidR="009B4864" w:rsidRDefault="009B4864" w:rsidP="003F47C3">
            <w:pPr>
              <w:pStyle w:val="TAC"/>
              <w:rPr>
                <w:lang w:val="en-US" w:eastAsia="zh-CN"/>
              </w:rPr>
            </w:pPr>
          </w:p>
        </w:tc>
      </w:tr>
      <w:tr w:rsidR="009B4864" w14:paraId="740EE07F"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9AD1D4" w14:textId="77777777" w:rsidR="009B4864" w:rsidRDefault="009B4864" w:rsidP="003F47C3">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0B6B7" w14:textId="77777777" w:rsidR="009B4864" w:rsidRDefault="009B4864" w:rsidP="003F47C3">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1E5854" w14:textId="77777777" w:rsidR="009B4864" w:rsidRDefault="009B4864" w:rsidP="003F47C3">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2F8427"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DACE6" w14:textId="77777777" w:rsidR="009B4864" w:rsidRDefault="009B4864" w:rsidP="003F47C3">
            <w:pPr>
              <w:pStyle w:val="TAC"/>
              <w:rPr>
                <w:lang w:val="en-US" w:eastAsia="zh-CN"/>
              </w:rPr>
            </w:pPr>
            <w:r>
              <w:rPr>
                <w:rFonts w:hint="eastAsia"/>
                <w:lang w:val="en-US" w:eastAsia="zh-CN"/>
              </w:rPr>
              <w:t>0</w:t>
            </w:r>
          </w:p>
        </w:tc>
      </w:tr>
      <w:tr w:rsidR="009B4864" w14:paraId="5C4BA5C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9C76C8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B9C1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0BE01"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46127E" w14:textId="77777777" w:rsidR="009B4864" w:rsidRDefault="009B4864" w:rsidP="003F47C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0355B" w14:textId="77777777" w:rsidR="009B4864" w:rsidRDefault="009B4864" w:rsidP="003F47C3">
            <w:pPr>
              <w:pStyle w:val="TAC"/>
              <w:rPr>
                <w:lang w:val="en-US" w:eastAsia="zh-CN"/>
              </w:rPr>
            </w:pPr>
          </w:p>
        </w:tc>
      </w:tr>
      <w:tr w:rsidR="009B4864" w14:paraId="59EAA1D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D235BDE"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8843A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8BFCC" w14:textId="77777777" w:rsidR="009B4864" w:rsidRDefault="009B4864" w:rsidP="003F47C3">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2FCA7" w14:textId="77777777" w:rsidR="009B4864" w:rsidRDefault="009B4864" w:rsidP="003F47C3">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38322" w14:textId="77777777" w:rsidR="009B4864" w:rsidRDefault="009B4864" w:rsidP="003F47C3">
            <w:pPr>
              <w:pStyle w:val="TAC"/>
              <w:rPr>
                <w:lang w:val="en-US" w:eastAsia="zh-CN"/>
              </w:rPr>
            </w:pPr>
            <w:r>
              <w:rPr>
                <w:rFonts w:hint="eastAsia"/>
                <w:lang w:val="en-US" w:eastAsia="zh-CN"/>
              </w:rPr>
              <w:t>1</w:t>
            </w:r>
          </w:p>
        </w:tc>
      </w:tr>
      <w:tr w:rsidR="009B4864" w14:paraId="035230D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4FA3E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08761"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64444"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5CF1A" w14:textId="77777777" w:rsidR="009B4864" w:rsidRDefault="009B4864" w:rsidP="003F47C3">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6EF97" w14:textId="77777777" w:rsidR="009B4864" w:rsidRDefault="009B4864" w:rsidP="003F47C3">
            <w:pPr>
              <w:pStyle w:val="TAC"/>
              <w:rPr>
                <w:lang w:val="en-US" w:eastAsia="zh-CN"/>
              </w:rPr>
            </w:pPr>
          </w:p>
        </w:tc>
      </w:tr>
      <w:tr w:rsidR="009B4864" w14:paraId="07F155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28C921" w14:textId="77777777" w:rsidR="009B4864" w:rsidRDefault="009B4864" w:rsidP="003F47C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B8B7BA" w14:textId="77777777" w:rsidR="009B4864" w:rsidRDefault="009B4864" w:rsidP="003F47C3">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1F6D4903" w14:textId="77777777" w:rsidR="009B4864" w:rsidRDefault="009B4864" w:rsidP="003F47C3">
            <w:pPr>
              <w:pStyle w:val="TAC"/>
              <w:rPr>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3E96C03F" w14:textId="77777777" w:rsidR="009B4864" w:rsidRDefault="009B4864" w:rsidP="003F47C3">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385A07A8" w14:textId="77777777" w:rsidR="009B4864" w:rsidRDefault="009B4864" w:rsidP="003F47C3">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4788B"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1FC80F9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5E8E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5686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3C40A" w14:textId="77777777" w:rsidR="009B4864" w:rsidRDefault="009B4864" w:rsidP="003F47C3">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A46E26" w14:textId="77777777" w:rsidR="009B4864" w:rsidRDefault="009B4864" w:rsidP="003F47C3">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2A2AF" w14:textId="77777777" w:rsidR="009B4864" w:rsidRDefault="009B4864" w:rsidP="003F47C3">
            <w:pPr>
              <w:pStyle w:val="TAC"/>
              <w:rPr>
                <w:lang w:val="en-US" w:eastAsia="zh-CN"/>
              </w:rPr>
            </w:pPr>
          </w:p>
        </w:tc>
      </w:tr>
      <w:tr w:rsidR="009B4864" w14:paraId="44479E0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A9235" w14:textId="77777777" w:rsidR="009B4864" w:rsidRDefault="009B4864" w:rsidP="003F47C3">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7D53F" w14:textId="77777777" w:rsidR="009B4864" w:rsidRDefault="009B4864" w:rsidP="003F47C3">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CDC8B22" w14:textId="77777777" w:rsidR="009B4864" w:rsidRDefault="009B4864" w:rsidP="003F47C3">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D26880"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FC579" w14:textId="77777777" w:rsidR="009B4864" w:rsidRDefault="009B4864" w:rsidP="003F47C3">
            <w:pPr>
              <w:pStyle w:val="TAC"/>
              <w:rPr>
                <w:lang w:val="en-US" w:eastAsia="zh-CN"/>
              </w:rPr>
            </w:pPr>
            <w:r>
              <w:rPr>
                <w:rFonts w:hint="eastAsia"/>
                <w:lang w:val="en-US" w:eastAsia="zh-CN"/>
              </w:rPr>
              <w:t>0</w:t>
            </w:r>
          </w:p>
        </w:tc>
      </w:tr>
      <w:tr w:rsidR="009B4864" w14:paraId="43D62BB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86620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6BD7E6"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66A39"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65D41D" w14:textId="77777777" w:rsidR="009B4864" w:rsidRDefault="009B4864" w:rsidP="003F47C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73A59" w14:textId="77777777" w:rsidR="009B4864" w:rsidRDefault="009B4864" w:rsidP="003F47C3">
            <w:pPr>
              <w:pStyle w:val="TAC"/>
              <w:rPr>
                <w:lang w:val="en-US" w:eastAsia="zh-CN"/>
              </w:rPr>
            </w:pPr>
          </w:p>
        </w:tc>
      </w:tr>
      <w:tr w:rsidR="009B4864" w14:paraId="160E105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570A75"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38E63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E4E9A1" w14:textId="77777777" w:rsidR="009B4864" w:rsidRDefault="009B4864" w:rsidP="003F47C3">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6DE3A5EB" w14:textId="77777777" w:rsidR="009B4864" w:rsidRDefault="009B4864" w:rsidP="003F47C3">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11FCE"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7EED56E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649D4"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B0A8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FC5F1" w14:textId="77777777" w:rsidR="009B4864" w:rsidRDefault="009B4864" w:rsidP="003F47C3">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8993C7" w14:textId="77777777" w:rsidR="009B4864" w:rsidRDefault="009B4864" w:rsidP="003F47C3">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2258" w14:textId="77777777" w:rsidR="009B4864" w:rsidRDefault="009B4864" w:rsidP="003F47C3">
            <w:pPr>
              <w:pStyle w:val="TAC"/>
              <w:rPr>
                <w:lang w:val="en-US" w:eastAsia="zh-CN"/>
              </w:rPr>
            </w:pPr>
          </w:p>
        </w:tc>
      </w:tr>
      <w:tr w:rsidR="009B4864" w14:paraId="1F41DBE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C641D" w14:textId="77777777" w:rsidR="009B4864" w:rsidRDefault="009B4864" w:rsidP="003F47C3">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9985C" w14:textId="77777777" w:rsidR="009B4864" w:rsidRDefault="009B4864" w:rsidP="003F47C3">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0726C396" w14:textId="77777777" w:rsidR="009B4864" w:rsidRDefault="009B4864" w:rsidP="003F47C3">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2A13E0"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97607" w14:textId="77777777" w:rsidR="009B4864" w:rsidRDefault="009B4864" w:rsidP="003F47C3">
            <w:pPr>
              <w:pStyle w:val="TAC"/>
              <w:rPr>
                <w:lang w:val="en-US" w:eastAsia="zh-CN"/>
              </w:rPr>
            </w:pPr>
            <w:r>
              <w:rPr>
                <w:rFonts w:hint="eastAsia"/>
                <w:lang w:val="en-US" w:eastAsia="zh-CN"/>
              </w:rPr>
              <w:t>0</w:t>
            </w:r>
          </w:p>
        </w:tc>
      </w:tr>
      <w:tr w:rsidR="009B4864" w14:paraId="3F2C865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C9E4CAA"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FEFF97D"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43012F" w14:textId="77777777" w:rsidR="009B4864" w:rsidRDefault="009B4864" w:rsidP="003F47C3">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913A92" w14:textId="77777777" w:rsidR="009B4864" w:rsidRDefault="009B4864" w:rsidP="003F47C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0CC5B" w14:textId="77777777" w:rsidR="009B4864" w:rsidRDefault="009B4864" w:rsidP="003F47C3">
            <w:pPr>
              <w:pStyle w:val="TAC"/>
              <w:rPr>
                <w:lang w:val="en-US" w:eastAsia="zh-CN"/>
              </w:rPr>
            </w:pPr>
          </w:p>
        </w:tc>
      </w:tr>
      <w:tr w:rsidR="009B4864" w14:paraId="0ECCB06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29A14D"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1DD294"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2435CF" w14:textId="77777777" w:rsidR="009B4864" w:rsidRDefault="009B4864" w:rsidP="003F47C3">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93108F6" w14:textId="77777777" w:rsidR="009B4864" w:rsidRDefault="009B4864" w:rsidP="003F47C3">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9923"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02ADE0F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D982D58"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105F36"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9217714" w14:textId="77777777" w:rsidR="009B4864" w:rsidRDefault="009B4864" w:rsidP="003F47C3">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E219A6" w14:textId="77777777" w:rsidR="009B4864" w:rsidRDefault="009B4864" w:rsidP="003F47C3">
            <w:pPr>
              <w:pStyle w:val="TAC"/>
              <w:rPr>
                <w:lang w:val="en-US" w:eastAsia="zh-CN" w:bidi="ar"/>
              </w:rPr>
            </w:pPr>
            <w:r>
              <w:rPr>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3FED7EA" w14:textId="77777777" w:rsidR="009B4864" w:rsidRDefault="009B4864" w:rsidP="003F47C3">
            <w:pPr>
              <w:pStyle w:val="TAC"/>
              <w:rPr>
                <w:lang w:val="en-US" w:eastAsia="zh-CN"/>
              </w:rPr>
            </w:pPr>
          </w:p>
        </w:tc>
      </w:tr>
      <w:tr w:rsidR="009B4864" w14:paraId="31F78C70" w14:textId="77777777" w:rsidTr="003F47C3">
        <w:trPr>
          <w:trHeight w:val="187"/>
        </w:trPr>
        <w:tc>
          <w:tcPr>
            <w:tcW w:w="1983" w:type="dxa"/>
            <w:tcBorders>
              <w:top w:val="single" w:sz="4" w:space="0" w:color="auto"/>
              <w:left w:val="single" w:sz="4" w:space="0" w:color="auto"/>
              <w:bottom w:val="nil"/>
              <w:right w:val="single" w:sz="4" w:space="0" w:color="auto"/>
            </w:tcBorders>
            <w:vAlign w:val="center"/>
          </w:tcPr>
          <w:p w14:paraId="639CE721" w14:textId="77777777" w:rsidR="009B4864" w:rsidRDefault="009B4864" w:rsidP="003F47C3">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155BD70D" w14:textId="77777777" w:rsidR="009B4864" w:rsidRDefault="009B4864" w:rsidP="003F47C3">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7F55D414" w14:textId="77777777" w:rsidR="009B4864" w:rsidRDefault="009B4864" w:rsidP="003F47C3">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B5F29D"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292183" w14:textId="77777777" w:rsidR="009B4864" w:rsidRDefault="009B4864" w:rsidP="003F47C3">
            <w:pPr>
              <w:pStyle w:val="TAC"/>
              <w:rPr>
                <w:lang w:val="en-US" w:eastAsia="zh-CN"/>
              </w:rPr>
            </w:pPr>
            <w:r>
              <w:rPr>
                <w:lang w:val="en-US" w:eastAsia="zh-CN"/>
              </w:rPr>
              <w:t>0</w:t>
            </w:r>
          </w:p>
        </w:tc>
      </w:tr>
      <w:tr w:rsidR="009B4864" w14:paraId="1EB6E90A" w14:textId="77777777" w:rsidTr="003F47C3">
        <w:trPr>
          <w:trHeight w:val="187"/>
        </w:trPr>
        <w:tc>
          <w:tcPr>
            <w:tcW w:w="1983" w:type="dxa"/>
            <w:tcBorders>
              <w:top w:val="nil"/>
              <w:left w:val="single" w:sz="4" w:space="0" w:color="auto"/>
              <w:bottom w:val="single" w:sz="4" w:space="0" w:color="auto"/>
              <w:right w:val="single" w:sz="4" w:space="0" w:color="auto"/>
            </w:tcBorders>
            <w:vAlign w:val="center"/>
          </w:tcPr>
          <w:p w14:paraId="00D3631B"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88DC20C"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5A2BE4" w14:textId="77777777" w:rsidR="009B4864" w:rsidRDefault="009B4864" w:rsidP="003F47C3">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B528D7C" w14:textId="77777777" w:rsidR="009B4864" w:rsidRDefault="009B4864" w:rsidP="003F47C3">
            <w:pPr>
              <w:pStyle w:val="TAC"/>
              <w:rPr>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90ACF14" w14:textId="77777777" w:rsidR="009B4864" w:rsidRDefault="009B4864" w:rsidP="003F47C3">
            <w:pPr>
              <w:pStyle w:val="TAC"/>
              <w:rPr>
                <w:lang w:val="en-US" w:eastAsia="zh-CN"/>
              </w:rPr>
            </w:pPr>
          </w:p>
        </w:tc>
      </w:tr>
    </w:tbl>
    <w:p w14:paraId="6A16F601" w14:textId="77777777" w:rsidR="009B4864" w:rsidRDefault="009B4864" w:rsidP="009B4864">
      <w:pPr>
        <w:pStyle w:val="FL"/>
      </w:pPr>
    </w:p>
    <w:p w14:paraId="0DE8683F" w14:textId="77777777" w:rsidR="009B4864" w:rsidRDefault="009B4864" w:rsidP="009B4864">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21F1EFE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7F3F13C" w14:textId="77777777" w:rsidR="009B4864" w:rsidRDefault="009B4864" w:rsidP="003F47C3">
            <w:pPr>
              <w:pStyle w:val="TAH"/>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47A550D" w14:textId="77777777" w:rsidR="009B4864" w:rsidRDefault="009B4864" w:rsidP="003F47C3">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41DADC9" w14:textId="77777777" w:rsidR="009B4864" w:rsidRDefault="009B4864" w:rsidP="003F47C3">
            <w:pPr>
              <w:pStyle w:val="TAH"/>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A0DE99" w14:textId="77777777" w:rsidR="009B4864" w:rsidRDefault="009B4864" w:rsidP="003F47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8860B0" w14:textId="77777777" w:rsidR="009B4864" w:rsidRDefault="009B4864" w:rsidP="003F47C3">
            <w:pPr>
              <w:pStyle w:val="TAH"/>
              <w:rPr>
                <w:szCs w:val="18"/>
                <w:lang w:val="en-US" w:eastAsia="zh-CN"/>
              </w:rPr>
            </w:pPr>
            <w:r>
              <w:t>Bandwidth combination set</w:t>
            </w:r>
          </w:p>
        </w:tc>
      </w:tr>
      <w:tr w:rsidR="009B4864" w14:paraId="677CA656"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98CE142" w14:textId="77777777" w:rsidR="009B4864" w:rsidRDefault="009B4864" w:rsidP="003F47C3">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CAA7C3E" w14:textId="77777777" w:rsidR="009B4864" w:rsidRDefault="009B4864" w:rsidP="003F47C3">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036D1325" w14:textId="77777777" w:rsidR="009B4864" w:rsidRDefault="009B4864" w:rsidP="003F47C3">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8423E6" w14:textId="77777777" w:rsidR="009B4864" w:rsidRDefault="009B4864" w:rsidP="003F47C3">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61DD8A" w14:textId="77777777" w:rsidR="009B4864" w:rsidRDefault="009B4864" w:rsidP="003F47C3">
            <w:pPr>
              <w:pStyle w:val="TAC"/>
              <w:rPr>
                <w:szCs w:val="18"/>
                <w:lang w:val="en-US" w:eastAsia="zh-CN"/>
              </w:rPr>
            </w:pPr>
            <w:r>
              <w:rPr>
                <w:rFonts w:hint="eastAsia"/>
                <w:szCs w:val="18"/>
                <w:lang w:val="en-US" w:eastAsia="zh-CN"/>
              </w:rPr>
              <w:t>0</w:t>
            </w:r>
          </w:p>
        </w:tc>
      </w:tr>
      <w:tr w:rsidR="009B4864" w14:paraId="1D11686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61BB7"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21997"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7C9516" w14:textId="77777777" w:rsidR="009B4864" w:rsidRDefault="009B4864" w:rsidP="003F47C3">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706807" w14:textId="77777777" w:rsidR="009B4864" w:rsidRDefault="009B4864" w:rsidP="003F47C3">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391E9" w14:textId="77777777" w:rsidR="009B4864" w:rsidRDefault="009B4864" w:rsidP="003F47C3">
            <w:pPr>
              <w:pStyle w:val="TAC"/>
              <w:rPr>
                <w:szCs w:val="18"/>
                <w:lang w:val="en-US" w:eastAsia="zh-CN"/>
              </w:rPr>
            </w:pPr>
          </w:p>
        </w:tc>
      </w:tr>
      <w:tr w:rsidR="009B4864" w14:paraId="4910D6E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FA35E" w14:textId="77777777" w:rsidR="009B4864" w:rsidRDefault="009B4864" w:rsidP="003F47C3">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B2678" w14:textId="77777777" w:rsidR="009B4864" w:rsidRDefault="009B4864" w:rsidP="003F47C3">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24F6A7D" w14:textId="77777777" w:rsidR="009B4864" w:rsidRDefault="009B4864" w:rsidP="003F47C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50D49" w14:textId="77777777" w:rsidR="009B4864" w:rsidRDefault="009B4864" w:rsidP="003F47C3">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B8095" w14:textId="77777777" w:rsidR="009B4864" w:rsidRDefault="009B4864" w:rsidP="003F47C3">
            <w:pPr>
              <w:pStyle w:val="TAC"/>
              <w:rPr>
                <w:szCs w:val="18"/>
                <w:lang w:val="en-US" w:eastAsia="zh-CN"/>
              </w:rPr>
            </w:pPr>
            <w:r>
              <w:rPr>
                <w:rFonts w:hint="eastAsia"/>
                <w:szCs w:val="18"/>
                <w:lang w:val="en-US" w:eastAsia="zh-TW"/>
              </w:rPr>
              <w:t>0</w:t>
            </w:r>
          </w:p>
        </w:tc>
      </w:tr>
      <w:tr w:rsidR="009B4864" w14:paraId="284D9CB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04E3B"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5F4C4"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DBDA0C" w14:textId="77777777" w:rsidR="009B4864" w:rsidRDefault="009B4864" w:rsidP="003F47C3">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48C5D8"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ADE2" w14:textId="77777777" w:rsidR="009B4864" w:rsidRDefault="009B4864" w:rsidP="003F47C3">
            <w:pPr>
              <w:pStyle w:val="TAC"/>
              <w:rPr>
                <w:szCs w:val="18"/>
                <w:lang w:val="en-US" w:eastAsia="zh-CN"/>
              </w:rPr>
            </w:pPr>
          </w:p>
        </w:tc>
      </w:tr>
      <w:tr w:rsidR="009B4864" w14:paraId="7618E3A4" w14:textId="77777777" w:rsidTr="003F47C3">
        <w:trPr>
          <w:trHeight w:val="238"/>
        </w:trPr>
        <w:tc>
          <w:tcPr>
            <w:tcW w:w="1983" w:type="dxa"/>
            <w:tcBorders>
              <w:left w:val="single" w:sz="4" w:space="0" w:color="auto"/>
              <w:bottom w:val="nil"/>
              <w:right w:val="single" w:sz="4" w:space="0" w:color="auto"/>
            </w:tcBorders>
            <w:shd w:val="clear" w:color="auto" w:fill="auto"/>
            <w:vAlign w:val="center"/>
          </w:tcPr>
          <w:p w14:paraId="44818AEB" w14:textId="77777777" w:rsidR="009B4864" w:rsidRDefault="009B4864" w:rsidP="003F47C3">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8BB37EE" w14:textId="77777777" w:rsidR="009B4864" w:rsidRDefault="009B4864" w:rsidP="003F47C3">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15D8825" w14:textId="77777777" w:rsidR="009B4864" w:rsidRDefault="009B4864" w:rsidP="003F47C3">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3CAF61" w14:textId="77777777" w:rsidR="009B4864" w:rsidRDefault="009B4864" w:rsidP="003F47C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F21286E" w14:textId="77777777" w:rsidR="009B4864" w:rsidRDefault="009B4864" w:rsidP="003F47C3">
            <w:pPr>
              <w:pStyle w:val="TAC"/>
              <w:rPr>
                <w:szCs w:val="18"/>
                <w:lang w:val="en-US" w:eastAsia="zh-CN"/>
              </w:rPr>
            </w:pPr>
            <w:r>
              <w:rPr>
                <w:szCs w:val="18"/>
                <w:lang w:val="en-US" w:eastAsia="zh-CN"/>
              </w:rPr>
              <w:t>0</w:t>
            </w:r>
          </w:p>
        </w:tc>
      </w:tr>
      <w:tr w:rsidR="009B4864" w14:paraId="0208594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090F" w14:textId="77777777" w:rsidR="009B4864" w:rsidRDefault="009B4864" w:rsidP="003F47C3">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24F4F" w14:textId="77777777" w:rsidR="009B4864" w:rsidRDefault="009B4864" w:rsidP="003F47C3">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F29286B" w14:textId="77777777" w:rsidR="009B4864" w:rsidRDefault="009B4864" w:rsidP="003F47C3">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9007CD7" w14:textId="77777777" w:rsidR="009B4864" w:rsidRDefault="009B4864" w:rsidP="003F47C3">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461B" w14:textId="77777777" w:rsidR="009B4864" w:rsidRDefault="009B4864" w:rsidP="003F47C3">
            <w:pPr>
              <w:pStyle w:val="TAC"/>
              <w:rPr>
                <w:szCs w:val="18"/>
                <w:lang w:val="en-US" w:eastAsia="zh-CN"/>
              </w:rPr>
            </w:pPr>
          </w:p>
        </w:tc>
      </w:tr>
      <w:tr w:rsidR="009B4864" w14:paraId="63708D4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56F48" w14:textId="77777777" w:rsidR="009B4864" w:rsidRDefault="009B4864" w:rsidP="003F47C3">
            <w:pPr>
              <w:pStyle w:val="TAC"/>
              <w:rPr>
                <w:szCs w:val="18"/>
                <w:lang w:val="en-US" w:eastAsia="zh-TW"/>
              </w:rPr>
            </w:pPr>
            <w:bookmarkStart w:id="137" w:name="OLE_LINK20"/>
            <w:r>
              <w:rPr>
                <w:lang w:eastAsia="zh-CN"/>
              </w:rPr>
              <w:t>CA_n7A-n20A</w:t>
            </w:r>
            <w:bookmarkEnd w:id="137"/>
          </w:p>
        </w:tc>
        <w:tc>
          <w:tcPr>
            <w:tcW w:w="1690" w:type="dxa"/>
            <w:tcBorders>
              <w:top w:val="single" w:sz="4" w:space="0" w:color="auto"/>
              <w:left w:val="single" w:sz="4" w:space="0" w:color="auto"/>
              <w:bottom w:val="nil"/>
              <w:right w:val="single" w:sz="4" w:space="0" w:color="auto"/>
            </w:tcBorders>
            <w:shd w:val="clear" w:color="auto" w:fill="auto"/>
            <w:vAlign w:val="center"/>
          </w:tcPr>
          <w:p w14:paraId="099ACE04" w14:textId="77777777" w:rsidR="009B4864" w:rsidRDefault="009B4864" w:rsidP="003F47C3">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2DE240E" w14:textId="77777777" w:rsidR="009B4864" w:rsidRDefault="009B4864" w:rsidP="003F47C3">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19F431" w14:textId="77777777" w:rsidR="009B4864" w:rsidRDefault="009B4864" w:rsidP="003F47C3">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9E41A" w14:textId="77777777" w:rsidR="009B4864" w:rsidRDefault="009B4864" w:rsidP="003F47C3">
            <w:pPr>
              <w:pStyle w:val="TAC"/>
              <w:rPr>
                <w:szCs w:val="18"/>
                <w:lang w:val="en-US" w:eastAsia="zh-CN"/>
              </w:rPr>
            </w:pPr>
            <w:r>
              <w:rPr>
                <w:rFonts w:cs="Arial"/>
                <w:szCs w:val="18"/>
              </w:rPr>
              <w:t>4 and 5</w:t>
            </w:r>
          </w:p>
        </w:tc>
      </w:tr>
      <w:tr w:rsidR="009B4864" w14:paraId="1739FE4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93389" w14:textId="77777777" w:rsidR="009B4864" w:rsidRDefault="009B4864" w:rsidP="003F47C3">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AFEEF" w14:textId="77777777" w:rsidR="009B4864" w:rsidRDefault="009B4864" w:rsidP="003F47C3">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03C313E2" w14:textId="77777777" w:rsidR="009B4864" w:rsidRDefault="009B4864" w:rsidP="003F47C3">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DE7EA5" w14:textId="77777777" w:rsidR="009B4864" w:rsidRDefault="009B4864" w:rsidP="003F47C3">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D6CF7" w14:textId="77777777" w:rsidR="009B4864" w:rsidRDefault="009B4864" w:rsidP="003F47C3">
            <w:pPr>
              <w:pStyle w:val="TAC"/>
              <w:rPr>
                <w:szCs w:val="18"/>
                <w:lang w:val="en-US" w:eastAsia="zh-CN"/>
              </w:rPr>
            </w:pPr>
          </w:p>
        </w:tc>
      </w:tr>
      <w:tr w:rsidR="009B4864" w14:paraId="449EEF4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D76CA" w14:textId="77777777" w:rsidR="009B4864" w:rsidRDefault="009B4864" w:rsidP="003F47C3">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2DA4F" w14:textId="77777777" w:rsidR="009B4864" w:rsidRDefault="009B4864" w:rsidP="003F47C3">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91DC1A4" w14:textId="77777777" w:rsidR="009B4864" w:rsidRDefault="009B4864" w:rsidP="003F47C3">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9AB294" w14:textId="77777777" w:rsidR="009B4864" w:rsidRDefault="009B4864" w:rsidP="003F47C3">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1B73A" w14:textId="77777777" w:rsidR="009B4864" w:rsidRDefault="009B4864" w:rsidP="003F47C3">
            <w:pPr>
              <w:pStyle w:val="TAC"/>
              <w:rPr>
                <w:szCs w:val="18"/>
                <w:lang w:val="en-US" w:eastAsia="zh-CN"/>
              </w:rPr>
            </w:pPr>
            <w:r>
              <w:rPr>
                <w:rFonts w:hint="eastAsia"/>
                <w:szCs w:val="18"/>
                <w:lang w:val="en-US" w:eastAsia="zh-CN"/>
              </w:rPr>
              <w:t>0</w:t>
            </w:r>
          </w:p>
        </w:tc>
      </w:tr>
      <w:tr w:rsidR="009B4864" w14:paraId="7C4711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04E7460"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34AD5"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EAC3EA" w14:textId="77777777" w:rsidR="009B4864" w:rsidRDefault="009B4864" w:rsidP="003F47C3">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ACFA2" w14:textId="77777777" w:rsidR="009B4864" w:rsidRDefault="009B4864" w:rsidP="003F47C3">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C5BB5" w14:textId="77777777" w:rsidR="009B4864" w:rsidRDefault="009B4864" w:rsidP="003F47C3">
            <w:pPr>
              <w:pStyle w:val="TAC"/>
              <w:rPr>
                <w:szCs w:val="18"/>
                <w:lang w:val="en-US" w:eastAsia="zh-CN"/>
              </w:rPr>
            </w:pPr>
          </w:p>
        </w:tc>
      </w:tr>
      <w:tr w:rsidR="009B4864" w14:paraId="3AFB0AF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693239"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88BB3"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D42772" w14:textId="77777777" w:rsidR="009B4864" w:rsidRDefault="009B4864" w:rsidP="003F47C3">
            <w:pPr>
              <w:pStyle w:val="TAC"/>
              <w:rPr>
                <w:rFonts w:cs="Arial"/>
                <w:kern w:val="2"/>
                <w:szCs w:val="18"/>
                <w:lang w:val="en-US"/>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FA1CF4" w14:textId="77777777" w:rsidR="009B4864" w:rsidRDefault="009B4864" w:rsidP="003F47C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57CA1" w14:textId="77777777" w:rsidR="009B4864" w:rsidRDefault="009B4864" w:rsidP="003F47C3">
            <w:pPr>
              <w:pStyle w:val="TAC"/>
              <w:rPr>
                <w:szCs w:val="18"/>
                <w:lang w:val="en-US" w:eastAsia="zh-CN"/>
              </w:rPr>
            </w:pPr>
            <w:r>
              <w:rPr>
                <w:rFonts w:cs="Arial"/>
                <w:szCs w:val="18"/>
              </w:rPr>
              <w:t>4 and 5</w:t>
            </w:r>
          </w:p>
        </w:tc>
      </w:tr>
      <w:tr w:rsidR="009B4864" w14:paraId="6C25700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0CE2B"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2E0D"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BD67D1"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446E28" w14:textId="77777777" w:rsidR="009B4864" w:rsidRDefault="009B4864" w:rsidP="003F47C3">
            <w:pPr>
              <w:pStyle w:val="TAC"/>
              <w:rPr>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B4F7" w14:textId="77777777" w:rsidR="009B4864" w:rsidRDefault="009B4864" w:rsidP="003F47C3">
            <w:pPr>
              <w:pStyle w:val="TAC"/>
              <w:rPr>
                <w:szCs w:val="18"/>
                <w:lang w:val="en-US" w:eastAsia="zh-CN"/>
              </w:rPr>
            </w:pPr>
          </w:p>
        </w:tc>
      </w:tr>
      <w:tr w:rsidR="009B4864" w14:paraId="522BD9B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77F9A" w14:textId="77777777" w:rsidR="009B4864" w:rsidRDefault="009B4864" w:rsidP="003F47C3">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726AB" w14:textId="77777777" w:rsidR="009B4864" w:rsidRDefault="009B4864" w:rsidP="003F47C3">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C931B00" w14:textId="77777777" w:rsidR="009B4864" w:rsidRDefault="009B4864" w:rsidP="003F47C3">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FC7A3" w14:textId="77777777" w:rsidR="009B4864" w:rsidRDefault="009B4864" w:rsidP="003F47C3">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A7CA0" w14:textId="77777777" w:rsidR="009B4864" w:rsidRDefault="009B4864" w:rsidP="003F47C3">
            <w:pPr>
              <w:pStyle w:val="TAC"/>
              <w:rPr>
                <w:rFonts w:cs="Arial"/>
                <w:szCs w:val="18"/>
                <w:lang w:val="en-US" w:eastAsia="zh-CN"/>
              </w:rPr>
            </w:pPr>
            <w:r>
              <w:rPr>
                <w:rFonts w:cs="Arial" w:hint="eastAsia"/>
                <w:szCs w:val="18"/>
                <w:lang w:val="en-US" w:eastAsia="zh-CN"/>
              </w:rPr>
              <w:t>0</w:t>
            </w:r>
          </w:p>
        </w:tc>
      </w:tr>
      <w:tr w:rsidR="009B4864" w14:paraId="2645EAF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D4322"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56BE1" w14:textId="77777777" w:rsidR="009B4864" w:rsidRDefault="009B4864" w:rsidP="003F47C3">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2D892BE" w14:textId="77777777" w:rsidR="009B4864" w:rsidRDefault="009B4864" w:rsidP="003F47C3">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827477" w14:textId="77777777" w:rsidR="009B4864" w:rsidRDefault="009B4864" w:rsidP="003F47C3">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AD337" w14:textId="77777777" w:rsidR="009B4864" w:rsidRDefault="009B4864" w:rsidP="003F47C3">
            <w:pPr>
              <w:pStyle w:val="TAC"/>
              <w:rPr>
                <w:rFonts w:cs="Arial"/>
                <w:szCs w:val="18"/>
                <w:lang w:val="en-US" w:eastAsia="zh-CN"/>
              </w:rPr>
            </w:pPr>
          </w:p>
        </w:tc>
      </w:tr>
      <w:tr w:rsidR="009B4864" w14:paraId="3D8565B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5363C9" w14:textId="77777777" w:rsidR="009B4864" w:rsidRDefault="009B4864" w:rsidP="003F47C3">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1280B5C" w14:textId="77777777" w:rsidR="009B4864" w:rsidRDefault="009B4864" w:rsidP="003F47C3">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488D22" w14:textId="77777777" w:rsidR="009B4864" w:rsidRDefault="009B4864" w:rsidP="003F47C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B1A7C" w14:textId="77777777" w:rsidR="009B4864" w:rsidRDefault="009B4864" w:rsidP="003F47C3">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13C551" w14:textId="77777777" w:rsidR="009B4864" w:rsidRDefault="009B4864" w:rsidP="003F47C3">
            <w:pPr>
              <w:pStyle w:val="TAC"/>
              <w:rPr>
                <w:szCs w:val="18"/>
                <w:lang w:val="en-US" w:eastAsia="zh-CN"/>
              </w:rPr>
            </w:pPr>
            <w:r>
              <w:rPr>
                <w:szCs w:val="18"/>
                <w:lang w:val="en-US" w:eastAsia="zh-CN"/>
              </w:rPr>
              <w:t>0</w:t>
            </w:r>
          </w:p>
        </w:tc>
      </w:tr>
      <w:tr w:rsidR="009B4864" w14:paraId="2FEF195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C7E57"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7AD6B" w14:textId="77777777" w:rsidR="009B4864" w:rsidRDefault="009B4864" w:rsidP="003F47C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AB4A53B" w14:textId="77777777" w:rsidR="009B4864" w:rsidRDefault="009B4864" w:rsidP="003F47C3">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33AD96" w14:textId="77777777" w:rsidR="009B4864" w:rsidRDefault="009B4864" w:rsidP="003F47C3">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73592" w14:textId="77777777" w:rsidR="009B4864" w:rsidRDefault="009B4864" w:rsidP="003F47C3">
            <w:pPr>
              <w:pStyle w:val="TAC"/>
              <w:rPr>
                <w:szCs w:val="18"/>
                <w:lang w:val="en-US" w:eastAsia="zh-CN"/>
              </w:rPr>
            </w:pPr>
          </w:p>
        </w:tc>
      </w:tr>
      <w:tr w:rsidR="009B4864" w14:paraId="5238F91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B6597" w14:textId="77777777" w:rsidR="009B4864" w:rsidRDefault="009B4864" w:rsidP="003F47C3">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4FC92" w14:textId="77777777" w:rsidR="009B4864" w:rsidRDefault="009B4864" w:rsidP="003F47C3">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13A0EAF" w14:textId="77777777" w:rsidR="009B4864" w:rsidRDefault="009B4864" w:rsidP="003F47C3">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522F67" w14:textId="77777777" w:rsidR="009B4864" w:rsidRDefault="009B4864" w:rsidP="003F47C3">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132DC" w14:textId="77777777" w:rsidR="009B4864" w:rsidRDefault="009B4864" w:rsidP="003F47C3">
            <w:pPr>
              <w:pStyle w:val="TAC"/>
              <w:rPr>
                <w:rFonts w:cs="Arial"/>
                <w:szCs w:val="18"/>
                <w:lang w:val="en-US" w:eastAsia="zh-CN"/>
              </w:rPr>
            </w:pPr>
            <w:r>
              <w:rPr>
                <w:rFonts w:cs="Arial"/>
                <w:szCs w:val="18"/>
                <w:lang w:val="en-US" w:eastAsia="zh-CN"/>
              </w:rPr>
              <w:t>0</w:t>
            </w:r>
          </w:p>
        </w:tc>
      </w:tr>
      <w:tr w:rsidR="009B4864" w14:paraId="7DF9978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92E10"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0ED"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B2A57" w14:textId="77777777" w:rsidR="009B4864" w:rsidRDefault="009B4864" w:rsidP="003F47C3">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42812" w14:textId="77777777" w:rsidR="009B4864" w:rsidRDefault="009B4864" w:rsidP="003F47C3">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1F38F" w14:textId="77777777" w:rsidR="009B4864" w:rsidRDefault="009B4864" w:rsidP="003F47C3">
            <w:pPr>
              <w:pStyle w:val="TAC"/>
              <w:rPr>
                <w:szCs w:val="18"/>
                <w:lang w:val="en-US" w:eastAsia="zh-CN"/>
              </w:rPr>
            </w:pPr>
          </w:p>
        </w:tc>
      </w:tr>
      <w:tr w:rsidR="009B4864" w14:paraId="2E96D35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7FDEC" w14:textId="77777777" w:rsidR="009B4864" w:rsidRDefault="009B4864" w:rsidP="003F47C3">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530C2" w14:textId="77777777" w:rsidR="009B4864" w:rsidRDefault="009B4864" w:rsidP="003F47C3">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DFC5D36" w14:textId="77777777" w:rsidR="009B4864" w:rsidRDefault="009B4864" w:rsidP="003F47C3">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90DF8D" w14:textId="77777777" w:rsidR="009B4864" w:rsidRDefault="009B4864" w:rsidP="003F47C3">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CCC50" w14:textId="77777777" w:rsidR="009B4864" w:rsidRDefault="009B4864" w:rsidP="003F47C3">
            <w:pPr>
              <w:pStyle w:val="TAC"/>
              <w:rPr>
                <w:szCs w:val="18"/>
                <w:lang w:val="en-US" w:eastAsia="zh-CN"/>
              </w:rPr>
            </w:pPr>
            <w:r>
              <w:rPr>
                <w:szCs w:val="18"/>
                <w:lang w:val="en-US" w:eastAsia="zh-CN"/>
              </w:rPr>
              <w:t>0</w:t>
            </w:r>
          </w:p>
        </w:tc>
      </w:tr>
      <w:tr w:rsidR="009B4864" w14:paraId="3ACF6FD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73009"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AAB47"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98CBF" w14:textId="77777777" w:rsidR="009B4864" w:rsidRDefault="009B4864" w:rsidP="003F47C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295FF0"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27141" w14:textId="77777777" w:rsidR="009B4864" w:rsidRDefault="009B4864" w:rsidP="003F47C3">
            <w:pPr>
              <w:pStyle w:val="TAC"/>
              <w:rPr>
                <w:szCs w:val="18"/>
                <w:lang w:val="en-US" w:eastAsia="zh-CN"/>
              </w:rPr>
            </w:pPr>
          </w:p>
        </w:tc>
      </w:tr>
      <w:tr w:rsidR="009B4864" w14:paraId="39BC46F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2E299" w14:textId="77777777" w:rsidR="009B4864" w:rsidRDefault="009B4864" w:rsidP="003F47C3">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BF0B4" w14:textId="77777777" w:rsidR="009B4864" w:rsidRDefault="009B4864" w:rsidP="003F47C3">
            <w:pPr>
              <w:pStyle w:val="TAC"/>
              <w:rPr>
                <w:szCs w:val="18"/>
                <w:lang w:eastAsia="zh-CN"/>
              </w:rPr>
            </w:pPr>
            <w:r>
              <w:rPr>
                <w:szCs w:val="18"/>
                <w:lang w:eastAsia="zh-CN"/>
              </w:rPr>
              <w:t>CA_n26(2A)</w:t>
            </w:r>
          </w:p>
          <w:p w14:paraId="250E2387" w14:textId="77777777" w:rsidR="009B4864" w:rsidRDefault="009B4864" w:rsidP="003F47C3">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A75A85E"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C8EC12" w14:textId="77777777" w:rsidR="009B4864" w:rsidRDefault="009B4864" w:rsidP="003F47C3">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56B24" w14:textId="77777777" w:rsidR="009B4864" w:rsidRDefault="009B4864" w:rsidP="003F47C3">
            <w:pPr>
              <w:pStyle w:val="TAC"/>
              <w:rPr>
                <w:szCs w:val="18"/>
                <w:lang w:val="en-US" w:eastAsia="zh-CN"/>
              </w:rPr>
            </w:pPr>
            <w:r>
              <w:rPr>
                <w:szCs w:val="18"/>
                <w:lang w:val="en-US" w:eastAsia="zh-CN"/>
              </w:rPr>
              <w:t>0</w:t>
            </w:r>
          </w:p>
        </w:tc>
      </w:tr>
      <w:tr w:rsidR="009B4864" w14:paraId="37697BB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BCB40"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11558"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C8233"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6B9EF7" w14:textId="77777777" w:rsidR="009B4864" w:rsidRDefault="009B4864" w:rsidP="003F47C3">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E4BA9" w14:textId="77777777" w:rsidR="009B4864" w:rsidRDefault="009B4864" w:rsidP="003F47C3">
            <w:pPr>
              <w:pStyle w:val="TAC"/>
              <w:rPr>
                <w:szCs w:val="18"/>
                <w:lang w:val="en-US" w:eastAsia="zh-CN"/>
              </w:rPr>
            </w:pPr>
          </w:p>
        </w:tc>
      </w:tr>
      <w:tr w:rsidR="009B4864" w14:paraId="4FD5C5A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10D9" w14:textId="77777777" w:rsidR="009B4864" w:rsidRDefault="009B4864" w:rsidP="003F47C3">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3318" w14:textId="77777777" w:rsidR="009B4864" w:rsidRDefault="009B4864" w:rsidP="003F47C3">
            <w:pPr>
              <w:pStyle w:val="TAC"/>
              <w:rPr>
                <w:lang w:val="en-US" w:eastAsia="zh-CN"/>
              </w:rPr>
            </w:pPr>
            <w:r>
              <w:rPr>
                <w:lang w:val="en-US" w:eastAsia="zh-CN"/>
              </w:rPr>
              <w:t>CA_n7A-n26A</w:t>
            </w:r>
          </w:p>
          <w:p w14:paraId="5480E686" w14:textId="77777777" w:rsidR="009B4864" w:rsidRDefault="009B4864" w:rsidP="003F47C3">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0189578" w14:textId="77777777" w:rsidR="009B4864" w:rsidRDefault="009B4864" w:rsidP="003F47C3">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B00EB" w14:textId="77777777" w:rsidR="009B4864" w:rsidRDefault="009B4864" w:rsidP="003F47C3">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F3FF7" w14:textId="77777777" w:rsidR="009B4864" w:rsidRDefault="009B4864" w:rsidP="003F47C3">
            <w:pPr>
              <w:pStyle w:val="TAC"/>
              <w:rPr>
                <w:szCs w:val="18"/>
                <w:lang w:val="en-US" w:eastAsia="zh-CN"/>
              </w:rPr>
            </w:pPr>
            <w:r>
              <w:rPr>
                <w:szCs w:val="18"/>
                <w:lang w:val="en-US" w:eastAsia="zh-CN"/>
              </w:rPr>
              <w:t>0</w:t>
            </w:r>
          </w:p>
        </w:tc>
      </w:tr>
      <w:tr w:rsidR="009B4864" w14:paraId="3986810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CE9EA"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AA13"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5C3D" w14:textId="77777777" w:rsidR="009B4864" w:rsidRDefault="009B4864" w:rsidP="003F47C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4A78FD"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039CE" w14:textId="77777777" w:rsidR="009B4864" w:rsidRDefault="009B4864" w:rsidP="003F47C3">
            <w:pPr>
              <w:pStyle w:val="TAC"/>
              <w:rPr>
                <w:szCs w:val="18"/>
                <w:lang w:val="en-US" w:eastAsia="zh-CN"/>
              </w:rPr>
            </w:pPr>
          </w:p>
        </w:tc>
      </w:tr>
      <w:tr w:rsidR="009B4864" w14:paraId="74F3FAF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FF63A" w14:textId="77777777" w:rsidR="009B4864" w:rsidRDefault="009B4864" w:rsidP="003F47C3">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5FA5F" w14:textId="77777777" w:rsidR="009B4864" w:rsidRDefault="009B4864" w:rsidP="003F47C3">
            <w:pPr>
              <w:pStyle w:val="TAC"/>
              <w:rPr>
                <w:lang w:val="en-US" w:eastAsia="zh-CN"/>
              </w:rPr>
            </w:pPr>
            <w:r>
              <w:rPr>
                <w:lang w:val="en-US" w:eastAsia="zh-CN"/>
              </w:rPr>
              <w:t>CA_n7B</w:t>
            </w:r>
          </w:p>
          <w:p w14:paraId="3E42C62F" w14:textId="77777777" w:rsidR="009B4864" w:rsidRDefault="009B4864" w:rsidP="003F47C3">
            <w:pPr>
              <w:pStyle w:val="TAC"/>
              <w:rPr>
                <w:szCs w:val="18"/>
                <w:lang w:eastAsia="zh-CN"/>
              </w:rPr>
            </w:pPr>
            <w:r>
              <w:rPr>
                <w:szCs w:val="18"/>
                <w:lang w:eastAsia="zh-CN"/>
              </w:rPr>
              <w:t>CA_n26(2A)</w:t>
            </w:r>
          </w:p>
          <w:p w14:paraId="22B9D158" w14:textId="77777777" w:rsidR="009B4864" w:rsidRDefault="009B4864" w:rsidP="003F47C3">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DA0CF65"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4138E6" w14:textId="77777777" w:rsidR="009B4864" w:rsidRDefault="009B4864" w:rsidP="003F47C3">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095EA" w14:textId="77777777" w:rsidR="009B4864" w:rsidRDefault="009B4864" w:rsidP="003F47C3">
            <w:pPr>
              <w:pStyle w:val="TAC"/>
              <w:rPr>
                <w:szCs w:val="18"/>
                <w:lang w:val="en-US" w:eastAsia="zh-CN"/>
              </w:rPr>
            </w:pPr>
            <w:r>
              <w:rPr>
                <w:szCs w:val="18"/>
                <w:lang w:val="en-US" w:eastAsia="zh-CN"/>
              </w:rPr>
              <w:t>0</w:t>
            </w:r>
          </w:p>
        </w:tc>
      </w:tr>
      <w:tr w:rsidR="009B4864" w14:paraId="4E69750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0929A"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4FDED"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E6116"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DF69BA" w14:textId="77777777" w:rsidR="009B4864" w:rsidRDefault="009B4864" w:rsidP="003F47C3">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CB27" w14:textId="77777777" w:rsidR="009B4864" w:rsidRDefault="009B4864" w:rsidP="003F47C3">
            <w:pPr>
              <w:pStyle w:val="TAC"/>
              <w:rPr>
                <w:szCs w:val="18"/>
                <w:lang w:val="en-US" w:eastAsia="zh-CN"/>
              </w:rPr>
            </w:pPr>
          </w:p>
        </w:tc>
      </w:tr>
      <w:tr w:rsidR="009B4864" w14:paraId="7AC48A7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C646A" w14:textId="77777777" w:rsidR="009B4864" w:rsidRDefault="009B4864" w:rsidP="003F47C3">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5178A" w14:textId="15654A43" w:rsidR="009B4864" w:rsidRDefault="009B4864" w:rsidP="003F47C3">
            <w:pPr>
              <w:spacing w:after="0"/>
              <w:jc w:val="center"/>
              <w:rPr>
                <w:rFonts w:ascii="Arial" w:hAnsi="Arial" w:cs="Arial"/>
                <w:sz w:val="18"/>
                <w:szCs w:val="18"/>
                <w:lang w:val="en-US" w:eastAsia="zh-CN"/>
              </w:rPr>
            </w:pPr>
            <w:r>
              <w:rPr>
                <w:rFonts w:ascii="Arial" w:hAnsi="Arial" w:cs="Arial"/>
                <w:sz w:val="18"/>
                <w:szCs w:val="18"/>
                <w:lang w:val="en-US" w:eastAsia="zh-CN"/>
              </w:rPr>
              <w:t>n7</w:t>
            </w:r>
            <w:ins w:id="138" w:author="ZTE-Ma Zhifeng" w:date="2024-10-05T00:52:00Z">
              <w:r w:rsidR="00BF503B">
                <w:rPr>
                  <w:rFonts w:ascii="Arial" w:hAnsi="Arial" w:cs="Arial"/>
                  <w:sz w:val="18"/>
                  <w:szCs w:val="18"/>
                  <w:lang w:val="en-US" w:eastAsia="zh-CN"/>
                </w:rPr>
                <w:t>A</w:t>
              </w:r>
            </w:ins>
            <w:r>
              <w:rPr>
                <w:rFonts w:ascii="Arial" w:hAnsi="Arial" w:cs="Arial"/>
                <w:sz w:val="18"/>
                <w:szCs w:val="18"/>
                <w:vertAlign w:val="superscript"/>
                <w:lang w:val="en-US" w:eastAsia="zh-CN"/>
              </w:rPr>
              <w:t>8</w:t>
            </w:r>
          </w:p>
          <w:p w14:paraId="2D44EB97" w14:textId="77777777" w:rsidR="009B4864" w:rsidRDefault="009B4864" w:rsidP="003F47C3">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80ECD42" w14:textId="77777777" w:rsidR="009B4864" w:rsidRDefault="009B4864" w:rsidP="003F47C3">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E528CD" w14:textId="77777777" w:rsidR="009B4864" w:rsidRDefault="009B4864" w:rsidP="003F47C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B39C8" w14:textId="77777777" w:rsidR="009B4864" w:rsidRDefault="009B4864" w:rsidP="003F47C3">
            <w:pPr>
              <w:pStyle w:val="TAC"/>
              <w:rPr>
                <w:szCs w:val="18"/>
                <w:lang w:val="en-US" w:eastAsia="zh-CN"/>
              </w:rPr>
            </w:pPr>
            <w:r>
              <w:rPr>
                <w:rFonts w:hint="eastAsia"/>
                <w:szCs w:val="18"/>
                <w:lang w:val="en-US" w:eastAsia="zh-CN"/>
              </w:rPr>
              <w:t>0</w:t>
            </w:r>
          </w:p>
        </w:tc>
      </w:tr>
      <w:tr w:rsidR="009B4864" w14:paraId="3899087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1DFA2"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3E5E"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E60EE" w14:textId="77777777" w:rsidR="009B4864" w:rsidRDefault="009B4864" w:rsidP="003F47C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980EC"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3BE52" w14:textId="77777777" w:rsidR="009B4864" w:rsidRDefault="009B4864" w:rsidP="003F47C3">
            <w:pPr>
              <w:pStyle w:val="TAC"/>
              <w:rPr>
                <w:szCs w:val="18"/>
                <w:lang w:val="en-US" w:eastAsia="zh-CN"/>
              </w:rPr>
            </w:pPr>
          </w:p>
        </w:tc>
      </w:tr>
      <w:tr w:rsidR="009B4864" w14:paraId="77B909A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61E57073" w14:textId="77777777" w:rsidR="009B4864" w:rsidRDefault="009B4864" w:rsidP="003F47C3">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A17DBB9" w14:textId="77777777" w:rsidR="009B4864" w:rsidRDefault="009B4864" w:rsidP="003F47C3">
            <w:pPr>
              <w:pStyle w:val="TAC"/>
              <w:rPr>
                <w:szCs w:val="18"/>
                <w:lang w:val="en-US" w:eastAsia="zh-CN"/>
              </w:rPr>
            </w:pPr>
            <w:r>
              <w:rPr>
                <w:szCs w:val="18"/>
                <w:lang w:val="en-US" w:eastAsia="zh-CN"/>
              </w:rPr>
              <w:t>CA_n7A-n28A</w:t>
            </w:r>
          </w:p>
          <w:p w14:paraId="405509EB" w14:textId="77777777" w:rsidR="009B4864" w:rsidRDefault="009B4864" w:rsidP="003F47C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96A61AD" w14:textId="77777777" w:rsidR="009B4864" w:rsidRDefault="009B4864" w:rsidP="003F47C3">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31F381" w14:textId="77777777" w:rsidR="009B4864" w:rsidRDefault="009B4864" w:rsidP="003F47C3">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457648C" w14:textId="77777777" w:rsidR="009B4864" w:rsidRDefault="009B4864" w:rsidP="003F47C3">
            <w:pPr>
              <w:pStyle w:val="TAC"/>
              <w:rPr>
                <w:szCs w:val="18"/>
                <w:lang w:val="en-US" w:eastAsia="zh-CN"/>
              </w:rPr>
            </w:pPr>
            <w:r>
              <w:rPr>
                <w:rFonts w:hint="eastAsia"/>
                <w:szCs w:val="18"/>
                <w:lang w:val="en-US" w:eastAsia="zh-CN"/>
              </w:rPr>
              <w:t>0</w:t>
            </w:r>
          </w:p>
        </w:tc>
      </w:tr>
      <w:tr w:rsidR="009B4864" w14:paraId="0B6C91A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5223E"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F69AF"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62B26" w14:textId="77777777" w:rsidR="009B4864" w:rsidRDefault="009B4864" w:rsidP="003F47C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A24312"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3E387" w14:textId="77777777" w:rsidR="009B4864" w:rsidRDefault="009B4864" w:rsidP="003F47C3">
            <w:pPr>
              <w:pStyle w:val="TAC"/>
              <w:rPr>
                <w:szCs w:val="18"/>
                <w:lang w:val="en-US" w:eastAsia="zh-CN"/>
              </w:rPr>
            </w:pPr>
          </w:p>
        </w:tc>
      </w:tr>
      <w:tr w:rsidR="009B4864" w14:paraId="44BC1D3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C84D0" w14:textId="77777777" w:rsidR="009B4864" w:rsidRDefault="009B4864" w:rsidP="003F47C3">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014E6" w14:textId="77777777" w:rsidR="009B4864" w:rsidRDefault="009B4864" w:rsidP="003F47C3">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DCEA6A1" w14:textId="77777777" w:rsidR="009B4864" w:rsidRDefault="009B4864" w:rsidP="003F47C3">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B379E" w14:textId="77777777" w:rsidR="009B4864" w:rsidRDefault="009B4864" w:rsidP="003F47C3">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18D06" w14:textId="77777777" w:rsidR="009B4864" w:rsidRDefault="009B4864" w:rsidP="003F47C3">
            <w:pPr>
              <w:pStyle w:val="TAC"/>
              <w:rPr>
                <w:lang w:val="en-US" w:eastAsia="zh-CN"/>
              </w:rPr>
            </w:pPr>
            <w:r>
              <w:rPr>
                <w:lang w:val="en-US"/>
              </w:rPr>
              <w:t>0</w:t>
            </w:r>
          </w:p>
        </w:tc>
      </w:tr>
      <w:tr w:rsidR="009B4864" w14:paraId="3041F46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9680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8BF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F52A2" w14:textId="77777777" w:rsidR="009B4864" w:rsidRDefault="009B4864" w:rsidP="003F47C3">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91F600" w14:textId="77777777" w:rsidR="009B4864" w:rsidRDefault="009B4864" w:rsidP="003F47C3">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76672" w14:textId="77777777" w:rsidR="009B4864" w:rsidRDefault="009B4864" w:rsidP="003F47C3">
            <w:pPr>
              <w:pStyle w:val="TAC"/>
              <w:rPr>
                <w:rFonts w:cs="Arial"/>
                <w:szCs w:val="18"/>
                <w:lang w:val="en-US" w:eastAsia="zh-CN"/>
              </w:rPr>
            </w:pPr>
          </w:p>
        </w:tc>
      </w:tr>
      <w:tr w:rsidR="009B4864" w14:paraId="268A519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A478B" w14:textId="77777777" w:rsidR="009B4864" w:rsidRDefault="009B4864" w:rsidP="003F47C3">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792CF" w14:textId="77777777" w:rsidR="009B4864" w:rsidRDefault="009B4864" w:rsidP="003F47C3">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8B7FE05" w14:textId="77777777" w:rsidR="009B4864" w:rsidRDefault="009B4864" w:rsidP="003F47C3">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8D217" w14:textId="77777777" w:rsidR="009B4864" w:rsidRDefault="009B4864" w:rsidP="003F47C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0B91D" w14:textId="77777777" w:rsidR="009B4864" w:rsidRDefault="009B4864" w:rsidP="003F47C3">
            <w:pPr>
              <w:pStyle w:val="TAC"/>
              <w:rPr>
                <w:lang w:val="en-US" w:eastAsia="zh-CN"/>
              </w:rPr>
            </w:pPr>
            <w:r>
              <w:rPr>
                <w:rFonts w:hint="eastAsia"/>
                <w:lang w:val="en-US" w:eastAsia="zh-CN"/>
              </w:rPr>
              <w:t>0</w:t>
            </w:r>
          </w:p>
        </w:tc>
      </w:tr>
      <w:tr w:rsidR="009B4864" w14:paraId="1DE51D9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8252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7391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51579" w14:textId="77777777" w:rsidR="009B4864" w:rsidRDefault="009B4864" w:rsidP="003F47C3">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1583C5" w14:textId="77777777" w:rsidR="009B4864" w:rsidRDefault="009B4864" w:rsidP="003F47C3">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CFAFB" w14:textId="77777777" w:rsidR="009B4864" w:rsidRDefault="009B4864" w:rsidP="003F47C3">
            <w:pPr>
              <w:pStyle w:val="TAC"/>
              <w:rPr>
                <w:lang w:val="en-US" w:eastAsia="zh-CN"/>
              </w:rPr>
            </w:pPr>
          </w:p>
        </w:tc>
      </w:tr>
      <w:tr w:rsidR="009B4864" w14:paraId="42F3008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C07DB" w14:textId="77777777" w:rsidR="009B4864" w:rsidRDefault="009B4864" w:rsidP="003F47C3">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66800" w14:textId="77777777" w:rsidR="009B4864" w:rsidRDefault="009B4864" w:rsidP="003F47C3">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BC0A331" w14:textId="77777777" w:rsidR="009B4864" w:rsidRDefault="009B4864" w:rsidP="003F47C3">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414472" w14:textId="77777777" w:rsidR="009B4864" w:rsidRDefault="009B4864" w:rsidP="003F47C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BCBB6" w14:textId="77777777" w:rsidR="009B4864" w:rsidRDefault="009B4864" w:rsidP="003F47C3">
            <w:pPr>
              <w:pStyle w:val="TAC"/>
              <w:rPr>
                <w:lang w:val="en-US" w:eastAsia="zh-CN"/>
              </w:rPr>
            </w:pPr>
            <w:r>
              <w:rPr>
                <w:rFonts w:hint="eastAsia"/>
                <w:lang w:val="en-US" w:eastAsia="zh-CN"/>
              </w:rPr>
              <w:t>0</w:t>
            </w:r>
          </w:p>
        </w:tc>
      </w:tr>
      <w:tr w:rsidR="009B4864" w14:paraId="4F4A06C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7F4C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7AB2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CC344" w14:textId="77777777" w:rsidR="009B4864" w:rsidRDefault="009B4864" w:rsidP="003F47C3">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3BDCF8" w14:textId="77777777" w:rsidR="009B4864" w:rsidRDefault="009B4864" w:rsidP="003F47C3">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90B0F" w14:textId="77777777" w:rsidR="009B4864" w:rsidRDefault="009B4864" w:rsidP="003F47C3">
            <w:pPr>
              <w:pStyle w:val="TAC"/>
              <w:rPr>
                <w:lang w:val="en-US" w:eastAsia="zh-CN"/>
              </w:rPr>
            </w:pPr>
          </w:p>
        </w:tc>
      </w:tr>
      <w:tr w:rsidR="009B4864" w14:paraId="3345E35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1FED1" w14:textId="77777777" w:rsidR="009B4864" w:rsidRDefault="009B4864" w:rsidP="003F47C3">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97690" w14:textId="77777777" w:rsidR="009B4864" w:rsidRDefault="009B4864" w:rsidP="003F47C3">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ED63599" w14:textId="77777777" w:rsidR="009B4864" w:rsidRDefault="009B4864" w:rsidP="003F47C3">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30CC4" w14:textId="77777777" w:rsidR="009B4864" w:rsidRDefault="009B4864" w:rsidP="003F47C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DA168" w14:textId="77777777" w:rsidR="009B4864" w:rsidRDefault="009B4864" w:rsidP="003F47C3">
            <w:pPr>
              <w:pStyle w:val="TAC"/>
              <w:rPr>
                <w:lang w:val="en-US" w:eastAsia="zh-CN"/>
              </w:rPr>
            </w:pPr>
            <w:r>
              <w:rPr>
                <w:rFonts w:hint="eastAsia"/>
                <w:lang w:val="en-US" w:eastAsia="zh-CN"/>
              </w:rPr>
              <w:t>0</w:t>
            </w:r>
          </w:p>
        </w:tc>
      </w:tr>
      <w:tr w:rsidR="009B4864" w14:paraId="027640A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EF17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26E4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D3990" w14:textId="77777777" w:rsidR="009B4864" w:rsidRDefault="009B4864" w:rsidP="003F47C3">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1623C1" w14:textId="77777777" w:rsidR="009B4864" w:rsidRDefault="009B4864" w:rsidP="003F47C3">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65FCE" w14:textId="77777777" w:rsidR="009B4864" w:rsidRDefault="009B4864" w:rsidP="003F47C3">
            <w:pPr>
              <w:pStyle w:val="TAC"/>
              <w:rPr>
                <w:lang w:val="en-US" w:eastAsia="zh-CN"/>
              </w:rPr>
            </w:pPr>
          </w:p>
        </w:tc>
      </w:tr>
      <w:tr w:rsidR="009B4864" w14:paraId="069A24A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E4FD" w14:textId="77777777" w:rsidR="009B4864" w:rsidRDefault="009B4864" w:rsidP="003F47C3">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26D7D" w14:textId="77777777" w:rsidR="009B4864" w:rsidRDefault="009B4864" w:rsidP="003F47C3">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65F525D" w14:textId="77777777" w:rsidR="009B4864" w:rsidRDefault="009B4864" w:rsidP="003F47C3">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E7A096" w14:textId="77777777" w:rsidR="009B4864" w:rsidRDefault="009B4864" w:rsidP="003F47C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7C6C" w14:textId="77777777" w:rsidR="009B4864" w:rsidRDefault="009B4864" w:rsidP="003F47C3">
            <w:pPr>
              <w:pStyle w:val="TAC"/>
              <w:rPr>
                <w:lang w:val="en-US" w:eastAsia="zh-CN"/>
              </w:rPr>
            </w:pPr>
            <w:r>
              <w:rPr>
                <w:rFonts w:hint="eastAsia"/>
                <w:lang w:val="en-US" w:eastAsia="zh-CN"/>
              </w:rPr>
              <w:t>0</w:t>
            </w:r>
          </w:p>
        </w:tc>
      </w:tr>
      <w:tr w:rsidR="009B4864" w14:paraId="19B9A73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D30A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1290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0A725" w14:textId="77777777" w:rsidR="009B4864" w:rsidRDefault="009B4864" w:rsidP="003F47C3">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924F6" w14:textId="77777777" w:rsidR="009B4864" w:rsidRDefault="009B4864" w:rsidP="003F47C3">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BC823" w14:textId="77777777" w:rsidR="009B4864" w:rsidRDefault="009B4864" w:rsidP="003F47C3">
            <w:pPr>
              <w:pStyle w:val="TAC"/>
              <w:rPr>
                <w:lang w:val="en-US" w:eastAsia="zh-CN"/>
              </w:rPr>
            </w:pPr>
          </w:p>
        </w:tc>
      </w:tr>
      <w:tr w:rsidR="009B4864" w14:paraId="035C4D7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144F9" w14:textId="77777777" w:rsidR="009B4864" w:rsidRDefault="009B4864" w:rsidP="003F47C3">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FC353" w14:textId="77777777" w:rsidR="009B4864" w:rsidRDefault="009B4864" w:rsidP="003F47C3">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78509D6" w14:textId="77777777" w:rsidR="009B4864" w:rsidRDefault="009B4864" w:rsidP="003F47C3">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D760E8"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D7487" w14:textId="77777777" w:rsidR="009B4864" w:rsidRDefault="009B4864" w:rsidP="003F47C3">
            <w:pPr>
              <w:pStyle w:val="TAC"/>
              <w:rPr>
                <w:lang w:val="en-US" w:eastAsia="zh-CN"/>
              </w:rPr>
            </w:pPr>
            <w:r>
              <w:rPr>
                <w:rFonts w:hint="eastAsia"/>
                <w:lang w:val="en-US" w:eastAsia="zh-CN"/>
              </w:rPr>
              <w:t>0</w:t>
            </w:r>
          </w:p>
        </w:tc>
      </w:tr>
      <w:tr w:rsidR="009B4864" w14:paraId="5B8D269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15845D"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838FFE"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7E38E"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1A815" w14:textId="77777777" w:rsidR="009B4864" w:rsidRDefault="009B4864" w:rsidP="003F47C3">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A243E" w14:textId="77777777" w:rsidR="009B4864" w:rsidRDefault="009B4864" w:rsidP="003F47C3">
            <w:pPr>
              <w:pStyle w:val="TAC"/>
              <w:rPr>
                <w:lang w:val="en-US" w:eastAsia="zh-CN"/>
              </w:rPr>
            </w:pPr>
          </w:p>
        </w:tc>
      </w:tr>
      <w:tr w:rsidR="009B4864" w14:paraId="4C8434C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0ED81B"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856ECE"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8BD5D" w14:textId="77777777" w:rsidR="009B4864" w:rsidRDefault="009B4864" w:rsidP="003F47C3">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855B2B"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77E47" w14:textId="77777777" w:rsidR="009B4864" w:rsidRDefault="009B4864" w:rsidP="003F47C3">
            <w:pPr>
              <w:pStyle w:val="TAC"/>
              <w:rPr>
                <w:lang w:val="en-US" w:eastAsia="zh-CN"/>
              </w:rPr>
            </w:pPr>
            <w:r>
              <w:rPr>
                <w:rFonts w:hint="eastAsia"/>
                <w:lang w:val="en-US" w:eastAsia="zh-CN"/>
              </w:rPr>
              <w:t>1</w:t>
            </w:r>
          </w:p>
        </w:tc>
      </w:tr>
      <w:tr w:rsidR="009B4864" w14:paraId="24D1845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EA4922"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045AB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9159D" w14:textId="77777777" w:rsidR="009B4864" w:rsidRDefault="009B4864" w:rsidP="003F47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F20E6"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DCA94" w14:textId="77777777" w:rsidR="009B4864" w:rsidRDefault="009B4864" w:rsidP="003F47C3">
            <w:pPr>
              <w:pStyle w:val="TAC"/>
              <w:rPr>
                <w:lang w:val="en-US" w:eastAsia="zh-CN"/>
              </w:rPr>
            </w:pPr>
          </w:p>
        </w:tc>
      </w:tr>
      <w:tr w:rsidR="009B4864" w14:paraId="5DD1A96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CF62D0"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0E918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F23C05" w14:textId="77777777" w:rsidR="009B4864" w:rsidRDefault="009B4864" w:rsidP="003F47C3">
            <w:pPr>
              <w:pStyle w:val="TAC"/>
              <w:rPr>
                <w:rFonts w:cs="Arial"/>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F53A0C" w14:textId="77777777" w:rsidR="009B4864" w:rsidRDefault="009B4864" w:rsidP="003F47C3">
            <w:pPr>
              <w:pStyle w:val="TAC"/>
              <w:rPr>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0BAF8" w14:textId="77777777" w:rsidR="009B4864" w:rsidRDefault="009B4864" w:rsidP="003F47C3">
            <w:pPr>
              <w:pStyle w:val="TAC"/>
              <w:rPr>
                <w:lang w:val="en-US" w:eastAsia="zh-CN"/>
              </w:rPr>
            </w:pPr>
            <w:r>
              <w:rPr>
                <w:rFonts w:hint="eastAsia"/>
                <w:lang w:val="en-US" w:eastAsia="zh-CN"/>
              </w:rPr>
              <w:t>4 and 5</w:t>
            </w:r>
          </w:p>
        </w:tc>
      </w:tr>
      <w:tr w:rsidR="009B4864" w14:paraId="795B04B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D21DF"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9441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655FE" w14:textId="77777777" w:rsidR="009B4864" w:rsidRDefault="009B4864" w:rsidP="003F47C3">
            <w:pPr>
              <w:pStyle w:val="TAC"/>
              <w:rPr>
                <w:rFonts w:cs="Arial"/>
                <w:lang w:val="en-US" w:eastAsia="zh-CN"/>
              </w:rPr>
            </w:pPr>
            <w:r>
              <w:rPr>
                <w:rFonts w:cs="Arial"/>
                <w:lang w:val="en-US" w:eastAsia="zh-CN"/>
              </w:rPr>
              <w:t>n</w:t>
            </w:r>
            <w:r>
              <w:rPr>
                <w:rFonts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47D9BC2" w14:textId="77777777" w:rsidR="009B4864" w:rsidRDefault="009B4864" w:rsidP="003F47C3">
            <w:pPr>
              <w:pStyle w:val="TAC"/>
              <w:rPr>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3AF1" w14:textId="77777777" w:rsidR="009B4864" w:rsidRDefault="009B4864" w:rsidP="003F47C3">
            <w:pPr>
              <w:pStyle w:val="TAC"/>
              <w:rPr>
                <w:lang w:val="en-US" w:eastAsia="zh-CN"/>
              </w:rPr>
            </w:pPr>
          </w:p>
        </w:tc>
      </w:tr>
      <w:tr w:rsidR="009B4864" w14:paraId="3F48896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1DB05" w14:textId="77777777" w:rsidR="009B4864" w:rsidRDefault="009B4864" w:rsidP="003F47C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C1B2C" w14:textId="77777777" w:rsidR="009B4864" w:rsidRDefault="009B4864" w:rsidP="003F47C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3B1DFB" w14:textId="77777777" w:rsidR="009B4864" w:rsidRDefault="009B4864" w:rsidP="003F47C3">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FA0C75" w14:textId="77777777" w:rsidR="009B4864" w:rsidRDefault="009B4864" w:rsidP="003F47C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CE275" w14:textId="77777777" w:rsidR="009B4864" w:rsidRDefault="009B4864" w:rsidP="003F47C3">
            <w:pPr>
              <w:pStyle w:val="TAC"/>
              <w:rPr>
                <w:lang w:val="en-US" w:eastAsia="zh-CN"/>
              </w:rPr>
            </w:pPr>
            <w:r>
              <w:rPr>
                <w:rFonts w:hint="eastAsia"/>
                <w:lang w:val="en-US" w:eastAsia="zh-CN"/>
              </w:rPr>
              <w:t>0</w:t>
            </w:r>
          </w:p>
        </w:tc>
      </w:tr>
      <w:tr w:rsidR="009B4864" w14:paraId="7D4E1BA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B372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F1EF1"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2EC9B" w14:textId="77777777" w:rsidR="009B4864" w:rsidRDefault="009B4864" w:rsidP="003F47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B9CE5" w14:textId="77777777" w:rsidR="009B4864" w:rsidRDefault="009B4864" w:rsidP="003F47C3">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EEBF0" w14:textId="77777777" w:rsidR="009B4864" w:rsidRDefault="009B4864" w:rsidP="003F47C3">
            <w:pPr>
              <w:pStyle w:val="TAC"/>
              <w:rPr>
                <w:lang w:val="en-US" w:eastAsia="zh-CN"/>
              </w:rPr>
            </w:pPr>
          </w:p>
        </w:tc>
      </w:tr>
      <w:tr w:rsidR="009B4864" w14:paraId="3E53EDA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77164" w14:textId="77777777" w:rsidR="009B4864" w:rsidRDefault="009B4864" w:rsidP="003F47C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5EB43" w14:textId="77777777" w:rsidR="009B4864" w:rsidRDefault="009B4864" w:rsidP="003F47C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EF2C53" w14:textId="77777777" w:rsidR="009B4864" w:rsidRDefault="009B4864" w:rsidP="003F47C3">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8454D3" w14:textId="77777777" w:rsidR="009B4864" w:rsidRDefault="009B4864" w:rsidP="003F47C3">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71957" w14:textId="77777777" w:rsidR="009B4864" w:rsidRDefault="009B4864" w:rsidP="003F47C3">
            <w:pPr>
              <w:pStyle w:val="TAC"/>
              <w:rPr>
                <w:lang w:val="en-US" w:eastAsia="zh-CN"/>
              </w:rPr>
            </w:pPr>
            <w:r>
              <w:rPr>
                <w:rFonts w:hint="eastAsia"/>
                <w:lang w:val="en-US" w:eastAsia="zh-CN"/>
              </w:rPr>
              <w:t>0</w:t>
            </w:r>
          </w:p>
        </w:tc>
      </w:tr>
      <w:tr w:rsidR="009B4864" w14:paraId="2B73B50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111B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1382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308A0" w14:textId="77777777" w:rsidR="009B4864" w:rsidRDefault="009B4864" w:rsidP="003F47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EDCA3"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30C17" w14:textId="77777777" w:rsidR="009B4864" w:rsidRDefault="009B4864" w:rsidP="003F47C3">
            <w:pPr>
              <w:pStyle w:val="TAC"/>
              <w:rPr>
                <w:lang w:val="en-US" w:eastAsia="zh-CN"/>
              </w:rPr>
            </w:pPr>
          </w:p>
        </w:tc>
      </w:tr>
      <w:tr w:rsidR="009B4864" w14:paraId="41E3D96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3E1B9" w14:textId="77777777" w:rsidR="009B4864" w:rsidRDefault="009B4864" w:rsidP="003F47C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7416F" w14:textId="77777777" w:rsidR="009B4864" w:rsidRDefault="009B4864" w:rsidP="003F47C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062740" w14:textId="77777777" w:rsidR="009B4864" w:rsidRDefault="009B4864" w:rsidP="003F47C3">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1C99B1" w14:textId="77777777" w:rsidR="009B4864" w:rsidRDefault="009B4864" w:rsidP="003F47C3">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0F42A" w14:textId="77777777" w:rsidR="009B4864" w:rsidRDefault="009B4864" w:rsidP="003F47C3">
            <w:pPr>
              <w:pStyle w:val="TAC"/>
              <w:rPr>
                <w:lang w:val="en-US" w:eastAsia="zh-CN"/>
              </w:rPr>
            </w:pPr>
            <w:r>
              <w:rPr>
                <w:rFonts w:hint="eastAsia"/>
                <w:lang w:val="en-US" w:eastAsia="zh-CN"/>
              </w:rPr>
              <w:t>0</w:t>
            </w:r>
          </w:p>
        </w:tc>
      </w:tr>
      <w:tr w:rsidR="009B4864" w14:paraId="641E9D5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9398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212A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2FD4A" w14:textId="77777777" w:rsidR="009B4864" w:rsidRDefault="009B4864" w:rsidP="003F47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BF18D" w14:textId="77777777" w:rsidR="009B4864" w:rsidRDefault="009B4864" w:rsidP="003F47C3">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76C1" w14:textId="77777777" w:rsidR="009B4864" w:rsidRDefault="009B4864" w:rsidP="003F47C3">
            <w:pPr>
              <w:pStyle w:val="TAC"/>
              <w:rPr>
                <w:lang w:val="en-US" w:eastAsia="zh-CN"/>
              </w:rPr>
            </w:pPr>
          </w:p>
        </w:tc>
      </w:tr>
      <w:tr w:rsidR="009B4864" w14:paraId="26A93D7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7A4B2" w14:textId="77777777" w:rsidR="009B4864" w:rsidRDefault="009B4864" w:rsidP="003F47C3">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60513" w14:textId="77777777" w:rsidR="009B4864" w:rsidRDefault="009B4864" w:rsidP="003F47C3">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BD7D86" w14:textId="77777777" w:rsidR="009B4864" w:rsidRDefault="009B4864" w:rsidP="003F47C3">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854C6E" w14:textId="77777777" w:rsidR="009B4864" w:rsidRDefault="009B4864" w:rsidP="003F47C3">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1EE22" w14:textId="77777777" w:rsidR="009B4864" w:rsidRDefault="009B4864" w:rsidP="003F47C3">
            <w:pPr>
              <w:pStyle w:val="TAC"/>
              <w:rPr>
                <w:szCs w:val="18"/>
                <w:lang w:val="en-US" w:eastAsia="zh-CN"/>
              </w:rPr>
            </w:pPr>
            <w:r>
              <w:rPr>
                <w:szCs w:val="18"/>
                <w:lang w:val="en-US" w:eastAsia="zh-CN"/>
              </w:rPr>
              <w:t>0</w:t>
            </w:r>
          </w:p>
        </w:tc>
      </w:tr>
      <w:tr w:rsidR="009B4864" w14:paraId="14D400C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A87B30"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C2AB"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AF8FB" w14:textId="77777777" w:rsidR="009B4864" w:rsidRDefault="009B4864" w:rsidP="003F47C3">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0E8D86"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82D71" w14:textId="77777777" w:rsidR="009B4864" w:rsidRDefault="009B4864" w:rsidP="003F47C3">
            <w:pPr>
              <w:pStyle w:val="TAC"/>
              <w:rPr>
                <w:szCs w:val="18"/>
                <w:lang w:val="en-US" w:eastAsia="zh-CN"/>
              </w:rPr>
            </w:pPr>
          </w:p>
        </w:tc>
      </w:tr>
      <w:tr w:rsidR="009B4864" w14:paraId="59B3D33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2E72AA"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1A938"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58B6E"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F2DCBF" w14:textId="77777777" w:rsidR="009B4864" w:rsidRDefault="009B4864" w:rsidP="003F47C3">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B406F" w14:textId="77777777" w:rsidR="009B4864" w:rsidRDefault="009B4864" w:rsidP="003F47C3">
            <w:pPr>
              <w:pStyle w:val="TAC"/>
              <w:rPr>
                <w:szCs w:val="18"/>
                <w:lang w:val="en-US" w:eastAsia="zh-CN"/>
              </w:rPr>
            </w:pPr>
            <w:r>
              <w:rPr>
                <w:lang w:val="en-US" w:eastAsia="zh-CN"/>
              </w:rPr>
              <w:t>4 and 5</w:t>
            </w:r>
          </w:p>
        </w:tc>
      </w:tr>
      <w:tr w:rsidR="009B4864" w14:paraId="460BB7E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BC118"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BB22C"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F36E0" w14:textId="77777777" w:rsidR="009B4864" w:rsidRDefault="009B4864" w:rsidP="003F47C3">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088F0A4" w14:textId="77777777" w:rsidR="009B4864" w:rsidRDefault="009B4864" w:rsidP="003F47C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47F13" w14:textId="77777777" w:rsidR="009B4864" w:rsidRDefault="009B4864" w:rsidP="003F47C3">
            <w:pPr>
              <w:pStyle w:val="TAC"/>
              <w:rPr>
                <w:szCs w:val="18"/>
                <w:lang w:val="en-US" w:eastAsia="zh-CN"/>
              </w:rPr>
            </w:pPr>
          </w:p>
        </w:tc>
      </w:tr>
      <w:tr w:rsidR="009B4864" w14:paraId="3A188A5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B9F2B" w14:textId="77777777" w:rsidR="009B4864" w:rsidRDefault="009B4864" w:rsidP="003F47C3">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60492" w14:textId="77777777" w:rsidR="009B4864" w:rsidRDefault="009B4864" w:rsidP="003F47C3">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5A279C" w14:textId="77777777" w:rsidR="009B4864" w:rsidRDefault="009B4864" w:rsidP="003F47C3">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AE6BF5" w14:textId="77777777" w:rsidR="009B4864" w:rsidRDefault="009B4864" w:rsidP="003F47C3">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5923" w14:textId="77777777" w:rsidR="009B4864" w:rsidRDefault="009B4864" w:rsidP="003F47C3">
            <w:pPr>
              <w:pStyle w:val="TAC"/>
              <w:rPr>
                <w:rFonts w:cs="Arial"/>
                <w:szCs w:val="18"/>
                <w:lang w:val="en-US" w:eastAsia="zh-CN"/>
              </w:rPr>
            </w:pPr>
            <w:r>
              <w:rPr>
                <w:rFonts w:cs="Arial"/>
                <w:szCs w:val="18"/>
                <w:lang w:val="en-US" w:eastAsia="zh-CN"/>
              </w:rPr>
              <w:t>0</w:t>
            </w:r>
          </w:p>
        </w:tc>
      </w:tr>
      <w:tr w:rsidR="009B4864" w14:paraId="6322364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A7F8098"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53D61"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09D3C" w14:textId="77777777" w:rsidR="009B4864" w:rsidRDefault="009B4864" w:rsidP="003F47C3">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5CEF53" w14:textId="77777777" w:rsidR="009B4864" w:rsidRDefault="009B4864" w:rsidP="003F47C3">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6059D" w14:textId="77777777" w:rsidR="009B4864" w:rsidRDefault="009B4864" w:rsidP="003F47C3">
            <w:pPr>
              <w:pStyle w:val="TAC"/>
              <w:rPr>
                <w:rFonts w:cs="Arial"/>
                <w:szCs w:val="18"/>
                <w:lang w:val="en-US" w:eastAsia="zh-CN"/>
              </w:rPr>
            </w:pPr>
          </w:p>
        </w:tc>
      </w:tr>
      <w:tr w:rsidR="009B4864" w14:paraId="581E9A2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89C86B" w14:textId="77777777" w:rsidR="009B4864" w:rsidRDefault="009B4864" w:rsidP="003F47C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DA7D4C" w14:textId="77777777" w:rsidR="009B4864" w:rsidRDefault="009B4864" w:rsidP="003F47C3">
            <w:pPr>
              <w:pStyle w:val="TAC"/>
              <w:rPr>
                <w:rFonts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5B05B0F0" w14:textId="77777777" w:rsidR="009B4864" w:rsidRDefault="009B4864" w:rsidP="003F47C3">
            <w:pPr>
              <w:pStyle w:val="TAC"/>
              <w:rPr>
                <w:rFonts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61C96C" w14:textId="77777777" w:rsidR="009B4864" w:rsidRDefault="009B4864" w:rsidP="003F47C3">
            <w:pPr>
              <w:pStyle w:val="TAC"/>
              <w:rPr>
                <w:rFonts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8ECBB" w14:textId="77777777" w:rsidR="009B4864" w:rsidRDefault="009B4864" w:rsidP="003F47C3">
            <w:pPr>
              <w:pStyle w:val="TAC"/>
              <w:rPr>
                <w:rFonts w:cs="Arial"/>
                <w:szCs w:val="18"/>
                <w:lang w:val="en-US" w:eastAsia="zh-CN"/>
              </w:rPr>
            </w:pPr>
            <w:r>
              <w:rPr>
                <w:lang w:val="en-US" w:eastAsia="zh-CN"/>
              </w:rPr>
              <w:t>4 and 5</w:t>
            </w:r>
          </w:p>
        </w:tc>
      </w:tr>
      <w:tr w:rsidR="009B4864" w14:paraId="47769B2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8F73"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AEFBE"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1C1201" w14:textId="77777777" w:rsidR="009B4864" w:rsidRDefault="009B4864" w:rsidP="003F47C3">
            <w:pPr>
              <w:pStyle w:val="TAC"/>
              <w:rPr>
                <w:rFonts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BA33B" w14:textId="77777777" w:rsidR="009B4864" w:rsidRDefault="009B4864" w:rsidP="003F47C3">
            <w:pPr>
              <w:pStyle w:val="TAC"/>
              <w:rPr>
                <w:rFonts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1D35E" w14:textId="77777777" w:rsidR="009B4864" w:rsidRDefault="009B4864" w:rsidP="003F47C3">
            <w:pPr>
              <w:pStyle w:val="TAC"/>
              <w:rPr>
                <w:rFonts w:cs="Arial"/>
                <w:szCs w:val="18"/>
                <w:lang w:val="en-US" w:eastAsia="zh-CN"/>
              </w:rPr>
            </w:pPr>
          </w:p>
        </w:tc>
      </w:tr>
      <w:tr w:rsidR="009B4864" w14:paraId="7B105F9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C3257" w14:textId="77777777" w:rsidR="009B4864" w:rsidRDefault="009B4864" w:rsidP="003F47C3">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40C65"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AC61E5" w14:textId="77777777" w:rsidR="009B4864" w:rsidRDefault="009B4864" w:rsidP="003F47C3">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347AEA" w14:textId="77777777" w:rsidR="009B4864" w:rsidRDefault="009B4864" w:rsidP="003F47C3">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C2BFD" w14:textId="77777777" w:rsidR="009B4864" w:rsidRDefault="009B4864" w:rsidP="003F47C3">
            <w:pPr>
              <w:pStyle w:val="TAC"/>
              <w:rPr>
                <w:lang w:val="en-US" w:eastAsia="zh-CN"/>
              </w:rPr>
            </w:pPr>
            <w:r>
              <w:rPr>
                <w:rFonts w:hint="eastAsia"/>
                <w:lang w:val="en-US" w:eastAsia="zh-CN"/>
              </w:rPr>
              <w:t>0</w:t>
            </w:r>
          </w:p>
        </w:tc>
      </w:tr>
      <w:tr w:rsidR="009B4864" w14:paraId="1D01268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3076DB"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644C7637" w14:textId="77777777" w:rsidR="009B4864" w:rsidRDefault="009B4864" w:rsidP="003F47C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46000D5" w14:textId="77777777" w:rsidR="009B4864" w:rsidRDefault="009B4864" w:rsidP="003F47C3">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0CD7F3"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566AF" w14:textId="77777777" w:rsidR="009B4864" w:rsidRDefault="009B4864" w:rsidP="003F47C3">
            <w:pPr>
              <w:pStyle w:val="TAC"/>
              <w:rPr>
                <w:lang w:val="en-US" w:eastAsia="zh-CN"/>
              </w:rPr>
            </w:pPr>
          </w:p>
        </w:tc>
      </w:tr>
      <w:tr w:rsidR="009B4864" w14:paraId="71AA761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2F2863"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3C2D2BAB" w14:textId="77777777" w:rsidR="009B4864" w:rsidRDefault="009B4864" w:rsidP="003F47C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BF10076" w14:textId="77777777" w:rsidR="009B4864" w:rsidRDefault="009B4864" w:rsidP="003F47C3">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B7154" w14:textId="77777777" w:rsidR="009B4864" w:rsidRDefault="009B4864" w:rsidP="003F47C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781C6" w14:textId="77777777" w:rsidR="009B4864" w:rsidRDefault="009B4864" w:rsidP="003F47C3">
            <w:pPr>
              <w:pStyle w:val="TAC"/>
              <w:rPr>
                <w:lang w:val="en-US" w:eastAsia="zh-CN"/>
              </w:rPr>
            </w:pPr>
            <w:r>
              <w:rPr>
                <w:rFonts w:cs="Arial"/>
                <w:szCs w:val="18"/>
              </w:rPr>
              <w:t>4 and 5</w:t>
            </w:r>
          </w:p>
        </w:tc>
      </w:tr>
      <w:tr w:rsidR="009B4864" w14:paraId="0CF9655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18FE0"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94258" w14:textId="77777777" w:rsidR="009B4864" w:rsidRDefault="009B4864" w:rsidP="003F47C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2F2E5C3" w14:textId="77777777" w:rsidR="009B4864" w:rsidRDefault="009B4864" w:rsidP="003F47C3">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6541BB" w14:textId="77777777" w:rsidR="009B4864" w:rsidRDefault="009B4864" w:rsidP="003F47C3">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7F3F" w14:textId="77777777" w:rsidR="009B4864" w:rsidRDefault="009B4864" w:rsidP="003F47C3">
            <w:pPr>
              <w:pStyle w:val="TAC"/>
              <w:rPr>
                <w:lang w:val="en-US" w:eastAsia="zh-CN"/>
              </w:rPr>
            </w:pPr>
          </w:p>
        </w:tc>
      </w:tr>
      <w:tr w:rsidR="009B4864" w14:paraId="3366EC4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158BA" w14:textId="77777777" w:rsidR="009B4864" w:rsidRDefault="009B4864" w:rsidP="003F47C3">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5B228" w14:textId="57F08AE7" w:rsidR="009B4864" w:rsidRDefault="009B4864" w:rsidP="003F47C3">
            <w:pPr>
              <w:pStyle w:val="TAC"/>
              <w:rPr>
                <w:vertAlign w:val="superscript"/>
                <w:lang w:val="en-US" w:eastAsia="zh-CN"/>
              </w:rPr>
            </w:pPr>
            <w:r>
              <w:rPr>
                <w:lang w:val="en-US" w:eastAsia="en-GB"/>
              </w:rPr>
              <w:t>n77</w:t>
            </w:r>
            <w:ins w:id="139" w:author="ZTE-Ma Zhifeng" w:date="2024-10-05T00:53:00Z">
              <w:r w:rsidR="0064028F">
                <w:rPr>
                  <w:lang w:val="en-US" w:eastAsia="en-GB"/>
                </w:rPr>
                <w:t>A</w:t>
              </w:r>
            </w:ins>
            <w:r>
              <w:rPr>
                <w:vertAlign w:val="superscript"/>
                <w:lang w:val="en-US" w:eastAsia="zh-CN"/>
              </w:rPr>
              <w:t>8,9</w:t>
            </w:r>
          </w:p>
          <w:p w14:paraId="2BB09986" w14:textId="77777777" w:rsidR="009B4864" w:rsidRDefault="009B4864" w:rsidP="003F47C3">
            <w:pPr>
              <w:pStyle w:val="TAC"/>
              <w:rPr>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0FE8039" w14:textId="77777777" w:rsidR="009B4864" w:rsidRDefault="009B4864" w:rsidP="003F47C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E89DCAE" w14:textId="77777777" w:rsidR="009B4864" w:rsidRDefault="009B4864" w:rsidP="003F47C3">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3CE1B" w14:textId="77777777" w:rsidR="009B4864" w:rsidRDefault="009B4864" w:rsidP="003F47C3">
            <w:pPr>
              <w:pStyle w:val="TAC"/>
              <w:rPr>
                <w:lang w:val="en-US" w:eastAsia="zh-CN"/>
              </w:rPr>
            </w:pPr>
            <w:r>
              <w:rPr>
                <w:lang w:val="en-US" w:eastAsia="zh-CN"/>
              </w:rPr>
              <w:t>0</w:t>
            </w:r>
          </w:p>
        </w:tc>
      </w:tr>
      <w:tr w:rsidR="009B4864" w14:paraId="762B5FB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832D0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3E34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1E970"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3549B4"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933F7" w14:textId="77777777" w:rsidR="009B4864" w:rsidRDefault="009B4864" w:rsidP="003F47C3">
            <w:pPr>
              <w:pStyle w:val="TAC"/>
              <w:rPr>
                <w:lang w:val="en-US" w:eastAsia="zh-CN"/>
              </w:rPr>
            </w:pPr>
          </w:p>
        </w:tc>
      </w:tr>
      <w:tr w:rsidR="009B4864" w14:paraId="5948D8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9032F1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336AB1"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0C537" w14:textId="77777777" w:rsidR="009B4864" w:rsidRDefault="009B4864" w:rsidP="003F47C3">
            <w:pPr>
              <w:keepNext/>
              <w:keepLines/>
              <w:spacing w:after="0"/>
              <w:jc w:val="center"/>
              <w:rPr>
                <w:rFonts w:ascii="Arial" w:eastAsia="宋体" w:hAnsi="Arial"/>
                <w:sz w:val="18"/>
              </w:rPr>
            </w:pPr>
            <w:r>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AC2AB" w14:textId="77777777" w:rsidR="009B4864" w:rsidRDefault="009B4864" w:rsidP="003F47C3">
            <w:pPr>
              <w:keepNext/>
              <w:keepLines/>
              <w:spacing w:after="0"/>
              <w:jc w:val="center"/>
              <w:rPr>
                <w:rFonts w:ascii="Arial" w:eastAsia="宋体" w:hAnsi="Arial"/>
                <w:sz w:val="18"/>
                <w:lang w:val="en-US" w:eastAsia="zh-CN" w:bidi="ar"/>
              </w:rPr>
            </w:pPr>
            <w:r>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B0559" w14:textId="77777777" w:rsidR="009B4864" w:rsidRDefault="009B4864" w:rsidP="003F47C3">
            <w:pPr>
              <w:keepNext/>
              <w:keepLines/>
              <w:spacing w:after="0"/>
              <w:jc w:val="center"/>
              <w:rPr>
                <w:rFonts w:ascii="Arial" w:eastAsia="宋体" w:hAnsi="Arial"/>
                <w:sz w:val="18"/>
                <w:lang w:val="en-US" w:eastAsia="zh-CN"/>
              </w:rPr>
            </w:pPr>
            <w:r>
              <w:rPr>
                <w:rFonts w:ascii="Arial" w:eastAsia="宋体" w:hAnsi="Arial" w:cs="Arial"/>
                <w:sz w:val="18"/>
                <w:szCs w:val="18"/>
              </w:rPr>
              <w:t>4 and 5</w:t>
            </w:r>
          </w:p>
        </w:tc>
      </w:tr>
      <w:tr w:rsidR="009B4864" w14:paraId="6D43D0B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4ADA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6DE7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0A225" w14:textId="77777777" w:rsidR="009B4864" w:rsidRDefault="009B4864" w:rsidP="003F47C3">
            <w:pPr>
              <w:keepNext/>
              <w:keepLines/>
              <w:spacing w:after="0"/>
              <w:jc w:val="center"/>
              <w:rPr>
                <w:rFonts w:ascii="Arial" w:eastAsia="宋体" w:hAnsi="Arial"/>
                <w:sz w:val="18"/>
              </w:rPr>
            </w:pPr>
            <w:r>
              <w:rPr>
                <w:rFonts w:ascii="Arial" w:eastAsia="宋体"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91A0B" w14:textId="77777777" w:rsidR="009B4864" w:rsidRDefault="009B4864" w:rsidP="003F47C3">
            <w:pPr>
              <w:keepNext/>
              <w:keepLines/>
              <w:spacing w:after="0"/>
              <w:jc w:val="center"/>
              <w:rPr>
                <w:rFonts w:ascii="Arial" w:eastAsia="宋体" w:hAnsi="Arial"/>
                <w:sz w:val="18"/>
                <w:lang w:val="en-US" w:eastAsia="zh-CN" w:bidi="ar"/>
              </w:rPr>
            </w:pPr>
            <w:r>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DF1A" w14:textId="77777777" w:rsidR="009B4864" w:rsidRDefault="009B4864" w:rsidP="003F47C3">
            <w:pPr>
              <w:keepNext/>
              <w:keepLines/>
              <w:spacing w:after="0"/>
              <w:jc w:val="center"/>
              <w:rPr>
                <w:rFonts w:ascii="Arial" w:eastAsia="宋体" w:hAnsi="Arial"/>
                <w:sz w:val="18"/>
                <w:lang w:val="en-US" w:eastAsia="zh-CN"/>
              </w:rPr>
            </w:pPr>
          </w:p>
        </w:tc>
      </w:tr>
      <w:tr w:rsidR="009B4864" w14:paraId="5C71AF5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C033B" w14:textId="77777777" w:rsidR="009B4864" w:rsidRDefault="009B4864" w:rsidP="003F47C3">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4D22A" w14:textId="420DB76E" w:rsidR="009B4864" w:rsidRDefault="009B4864" w:rsidP="003F47C3">
            <w:pPr>
              <w:pStyle w:val="TAC"/>
              <w:rPr>
                <w:vertAlign w:val="superscript"/>
                <w:lang w:val="en-US" w:eastAsia="zh-CN"/>
              </w:rPr>
            </w:pPr>
            <w:r>
              <w:rPr>
                <w:lang w:val="en-US" w:eastAsia="en-GB"/>
              </w:rPr>
              <w:t>n77</w:t>
            </w:r>
            <w:ins w:id="140" w:author="ZTE-Ma Zhifeng" w:date="2024-10-05T00:53:00Z">
              <w:r w:rsidR="0064028F">
                <w:rPr>
                  <w:lang w:val="en-US" w:eastAsia="en-GB"/>
                </w:rPr>
                <w:t>A</w:t>
              </w:r>
            </w:ins>
            <w:r>
              <w:rPr>
                <w:vertAlign w:val="superscript"/>
                <w:lang w:val="en-US" w:eastAsia="zh-CN"/>
              </w:rPr>
              <w:t>8,9</w:t>
            </w:r>
          </w:p>
          <w:p w14:paraId="72FF6607" w14:textId="77777777" w:rsidR="009B4864" w:rsidRDefault="009B4864" w:rsidP="003F47C3">
            <w:pPr>
              <w:pStyle w:val="TAC"/>
              <w:rPr>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FA1367" w14:textId="77777777" w:rsidR="009B4864" w:rsidRDefault="009B4864" w:rsidP="003F47C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6C72FCE" w14:textId="77777777" w:rsidR="009B4864" w:rsidRDefault="009B4864" w:rsidP="003F47C3">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1E66C" w14:textId="77777777" w:rsidR="009B4864" w:rsidRDefault="009B4864" w:rsidP="003F47C3">
            <w:pPr>
              <w:pStyle w:val="TAC"/>
              <w:rPr>
                <w:lang w:val="en-US" w:eastAsia="zh-CN"/>
              </w:rPr>
            </w:pPr>
            <w:r>
              <w:rPr>
                <w:lang w:val="en-US" w:eastAsia="zh-CN"/>
              </w:rPr>
              <w:t>0</w:t>
            </w:r>
          </w:p>
        </w:tc>
      </w:tr>
      <w:tr w:rsidR="009B4864" w14:paraId="64CF4B0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0DBA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8365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A88AA"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49DDC3"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D735C" w14:textId="77777777" w:rsidR="009B4864" w:rsidRDefault="009B4864" w:rsidP="003F47C3">
            <w:pPr>
              <w:pStyle w:val="TAC"/>
              <w:rPr>
                <w:lang w:val="en-US" w:eastAsia="zh-CN"/>
              </w:rPr>
            </w:pPr>
          </w:p>
        </w:tc>
      </w:tr>
      <w:tr w:rsidR="009B4864" w14:paraId="0CEAE96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DB3F0" w14:textId="77777777" w:rsidR="009B4864" w:rsidRDefault="009B4864" w:rsidP="003F47C3">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D018A" w14:textId="2342DCF1" w:rsidR="009B4864" w:rsidRDefault="009B4864" w:rsidP="003F47C3">
            <w:pPr>
              <w:pStyle w:val="TAC"/>
              <w:rPr>
                <w:vertAlign w:val="superscript"/>
                <w:lang w:val="en-US" w:eastAsia="zh-CN"/>
              </w:rPr>
            </w:pPr>
            <w:r>
              <w:rPr>
                <w:lang w:val="en-US" w:eastAsia="en-GB"/>
              </w:rPr>
              <w:t>n77</w:t>
            </w:r>
            <w:ins w:id="141" w:author="ZTE-Ma Zhifeng" w:date="2024-10-05T00:53:00Z">
              <w:r w:rsidR="0064028F">
                <w:rPr>
                  <w:lang w:val="en-US" w:eastAsia="en-GB"/>
                </w:rPr>
                <w:t>A</w:t>
              </w:r>
            </w:ins>
            <w:r>
              <w:rPr>
                <w:vertAlign w:val="superscript"/>
                <w:lang w:val="en-US" w:eastAsia="zh-CN"/>
              </w:rPr>
              <w:t>8,9</w:t>
            </w:r>
          </w:p>
          <w:p w14:paraId="34E0CEA5" w14:textId="77777777" w:rsidR="009B4864" w:rsidRDefault="009B4864" w:rsidP="003F47C3">
            <w:pPr>
              <w:pStyle w:val="TAC"/>
              <w:rPr>
                <w:vertAlign w:val="superscript"/>
                <w:lang w:val="en-US" w:eastAsia="zh-CN"/>
              </w:rPr>
            </w:pPr>
            <w:r>
              <w:rPr>
                <w:bCs/>
                <w:lang w:val="en-US" w:eastAsia="en-GB"/>
              </w:rPr>
              <w:t>CA_n77(2A)</w:t>
            </w:r>
            <w:r>
              <w:rPr>
                <w:bCs/>
                <w:vertAlign w:val="superscript"/>
                <w:lang w:val="en-US" w:eastAsia="en-GB"/>
              </w:rPr>
              <w:t>8</w:t>
            </w:r>
          </w:p>
          <w:p w14:paraId="2F645CAB" w14:textId="77777777" w:rsidR="009B4864" w:rsidRDefault="009B4864" w:rsidP="003F47C3">
            <w:pPr>
              <w:pStyle w:val="TAC"/>
              <w:rPr>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43E5F6" w14:textId="77777777" w:rsidR="009B4864" w:rsidRDefault="009B4864" w:rsidP="003F47C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FD9E00B" w14:textId="77777777" w:rsidR="009B4864" w:rsidRDefault="009B4864" w:rsidP="003F47C3">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B907" w14:textId="77777777" w:rsidR="009B4864" w:rsidRDefault="009B4864" w:rsidP="003F47C3">
            <w:pPr>
              <w:pStyle w:val="TAC"/>
              <w:rPr>
                <w:lang w:val="en-US" w:eastAsia="zh-CN"/>
              </w:rPr>
            </w:pPr>
            <w:r>
              <w:rPr>
                <w:lang w:val="en-US" w:eastAsia="zh-CN"/>
              </w:rPr>
              <w:t>0</w:t>
            </w:r>
          </w:p>
        </w:tc>
      </w:tr>
      <w:tr w:rsidR="009B4864" w14:paraId="17E1ADC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B09068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C81C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A5D45"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78F496" w14:textId="77777777" w:rsidR="009B4864" w:rsidRDefault="009B4864" w:rsidP="003F47C3">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BF422" w14:textId="77777777" w:rsidR="009B4864" w:rsidRDefault="009B4864" w:rsidP="003F47C3">
            <w:pPr>
              <w:pStyle w:val="TAC"/>
              <w:rPr>
                <w:lang w:val="en-US" w:eastAsia="zh-CN"/>
              </w:rPr>
            </w:pPr>
          </w:p>
        </w:tc>
      </w:tr>
      <w:tr w:rsidR="009B4864" w14:paraId="50DFF3A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7D51EB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08F1E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5226E" w14:textId="77777777" w:rsidR="009B4864" w:rsidRDefault="009B4864" w:rsidP="003F47C3">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176A4F1" w14:textId="77777777" w:rsidR="009B4864" w:rsidRDefault="009B4864" w:rsidP="003F47C3">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4FE6" w14:textId="77777777" w:rsidR="009B4864" w:rsidRDefault="009B4864" w:rsidP="003F47C3">
            <w:pPr>
              <w:pStyle w:val="TAC"/>
              <w:rPr>
                <w:lang w:val="en-US" w:eastAsia="zh-CN"/>
              </w:rPr>
            </w:pPr>
            <w:r>
              <w:rPr>
                <w:rFonts w:hint="eastAsia"/>
                <w:lang w:val="en-US" w:eastAsia="zh-CN"/>
              </w:rPr>
              <w:t>1</w:t>
            </w:r>
          </w:p>
        </w:tc>
      </w:tr>
      <w:tr w:rsidR="009B4864" w14:paraId="4455F4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A9470A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31FC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6A5A0"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9CDC0B" w14:textId="77777777" w:rsidR="009B4864" w:rsidRDefault="009B4864" w:rsidP="003F47C3">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26192" w14:textId="77777777" w:rsidR="009B4864" w:rsidRDefault="009B4864" w:rsidP="003F47C3">
            <w:pPr>
              <w:pStyle w:val="TAC"/>
              <w:rPr>
                <w:lang w:val="en-US" w:eastAsia="zh-CN"/>
              </w:rPr>
            </w:pPr>
          </w:p>
        </w:tc>
      </w:tr>
      <w:tr w:rsidR="009B4864" w14:paraId="3B76857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838AE1"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39B0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E30DC" w14:textId="77777777" w:rsidR="009B4864" w:rsidRDefault="009B4864" w:rsidP="003F47C3">
            <w:pPr>
              <w:keepNext/>
              <w:keepLines/>
              <w:spacing w:after="0"/>
              <w:jc w:val="center"/>
              <w:rPr>
                <w:rFonts w:ascii="Arial" w:eastAsia="宋体" w:hAnsi="Arial"/>
                <w:sz w:val="18"/>
              </w:rPr>
            </w:pPr>
            <w:r>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7523F1" w14:textId="77777777" w:rsidR="009B4864" w:rsidRDefault="009B4864" w:rsidP="003F47C3">
            <w:pPr>
              <w:keepNext/>
              <w:keepLines/>
              <w:spacing w:after="0"/>
              <w:jc w:val="center"/>
              <w:rPr>
                <w:rFonts w:ascii="Arial" w:eastAsia="宋体" w:hAnsi="Arial" w:cs="Arial"/>
                <w:sz w:val="18"/>
                <w:szCs w:val="18"/>
              </w:rPr>
            </w:pPr>
            <w:r>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09AFC" w14:textId="77777777" w:rsidR="009B4864" w:rsidRDefault="009B4864" w:rsidP="003F47C3">
            <w:pPr>
              <w:keepNext/>
              <w:keepLines/>
              <w:spacing w:after="0"/>
              <w:jc w:val="center"/>
              <w:rPr>
                <w:rFonts w:ascii="Arial" w:eastAsia="宋体" w:hAnsi="Arial"/>
                <w:sz w:val="18"/>
                <w:lang w:val="en-US" w:eastAsia="zh-CN"/>
              </w:rPr>
            </w:pPr>
            <w:r>
              <w:rPr>
                <w:rFonts w:ascii="Arial" w:eastAsia="宋体" w:hAnsi="Arial" w:cs="Arial"/>
                <w:sz w:val="18"/>
                <w:szCs w:val="18"/>
              </w:rPr>
              <w:t>4 and 5</w:t>
            </w:r>
          </w:p>
        </w:tc>
      </w:tr>
      <w:tr w:rsidR="009B4864" w14:paraId="3AA3648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C2BB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59F0A"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305C5" w14:textId="77777777" w:rsidR="009B4864" w:rsidRDefault="009B4864" w:rsidP="003F47C3">
            <w:pPr>
              <w:keepNext/>
              <w:keepLines/>
              <w:spacing w:after="0"/>
              <w:jc w:val="center"/>
              <w:rPr>
                <w:rFonts w:ascii="Arial" w:eastAsia="宋体" w:hAnsi="Arial"/>
                <w:sz w:val="18"/>
              </w:rPr>
            </w:pPr>
            <w:r>
              <w:rPr>
                <w:rFonts w:ascii="Arial" w:eastAsia="宋体"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126D0" w14:textId="77777777" w:rsidR="009B4864" w:rsidRDefault="009B4864" w:rsidP="003F47C3">
            <w:pPr>
              <w:keepNext/>
              <w:keepLines/>
              <w:spacing w:after="0"/>
              <w:jc w:val="center"/>
              <w:rPr>
                <w:rFonts w:ascii="Arial" w:eastAsia="宋体" w:hAnsi="Arial" w:cs="Arial"/>
                <w:sz w:val="18"/>
                <w:szCs w:val="18"/>
              </w:rPr>
            </w:pPr>
            <w:r>
              <w:rPr>
                <w:rFonts w:ascii="Arial" w:eastAsia="宋体"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AE802" w14:textId="77777777" w:rsidR="009B4864" w:rsidRDefault="009B4864" w:rsidP="003F47C3">
            <w:pPr>
              <w:keepNext/>
              <w:keepLines/>
              <w:spacing w:after="0"/>
              <w:jc w:val="center"/>
              <w:rPr>
                <w:rFonts w:ascii="Arial" w:eastAsia="宋体" w:hAnsi="Arial"/>
                <w:sz w:val="18"/>
                <w:lang w:val="en-US" w:eastAsia="zh-CN"/>
              </w:rPr>
            </w:pPr>
          </w:p>
        </w:tc>
      </w:tr>
      <w:tr w:rsidR="009B4864" w14:paraId="4FC27A9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453AE" w14:textId="77777777" w:rsidR="009B4864" w:rsidRDefault="009B4864" w:rsidP="003F47C3">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AFC60" w14:textId="5722C531" w:rsidR="009B4864" w:rsidRDefault="009B4864" w:rsidP="003F47C3">
            <w:pPr>
              <w:pStyle w:val="TAC"/>
              <w:rPr>
                <w:rFonts w:cs="Arial"/>
                <w:szCs w:val="18"/>
                <w:vertAlign w:val="superscript"/>
                <w:lang w:val="en-US" w:eastAsia="zh-CN"/>
              </w:rPr>
            </w:pPr>
            <w:r>
              <w:rPr>
                <w:rFonts w:cs="Arial"/>
                <w:szCs w:val="18"/>
                <w:lang w:val="en-US" w:eastAsia="en-GB"/>
              </w:rPr>
              <w:t>n77</w:t>
            </w:r>
            <w:ins w:id="142" w:author="ZTE-Ma Zhifeng" w:date="2024-10-05T00:53:00Z">
              <w:r w:rsidR="0064028F">
                <w:rPr>
                  <w:rFonts w:cs="Arial"/>
                  <w:szCs w:val="18"/>
                  <w:lang w:val="en-US" w:eastAsia="en-GB"/>
                </w:rPr>
                <w:t>A</w:t>
              </w:r>
            </w:ins>
            <w:r>
              <w:rPr>
                <w:rFonts w:cs="Arial"/>
                <w:szCs w:val="18"/>
                <w:vertAlign w:val="superscript"/>
                <w:lang w:val="en-US" w:eastAsia="zh-CN"/>
              </w:rPr>
              <w:t>8,9</w:t>
            </w:r>
            <w:r>
              <w:rPr>
                <w:lang w:val="en-US" w:eastAsia="en-GB"/>
              </w:rPr>
              <w:t xml:space="preserve"> CA_n77(2A)</w:t>
            </w:r>
            <w:r>
              <w:rPr>
                <w:vertAlign w:val="superscript"/>
                <w:lang w:val="en-US" w:eastAsia="en-GB"/>
              </w:rPr>
              <w:t>8</w:t>
            </w:r>
          </w:p>
          <w:p w14:paraId="5D50B143" w14:textId="77777777" w:rsidR="009B4864" w:rsidRDefault="009B4864" w:rsidP="003F47C3">
            <w:pPr>
              <w:pStyle w:val="TAC"/>
              <w:rPr>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AD2EA1" w14:textId="77777777" w:rsidR="009B4864" w:rsidRDefault="009B4864" w:rsidP="003F47C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DE2C7C8" w14:textId="77777777" w:rsidR="009B4864" w:rsidRDefault="009B4864" w:rsidP="003F47C3">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70FB5" w14:textId="77777777" w:rsidR="009B4864" w:rsidRDefault="009B4864" w:rsidP="003F47C3">
            <w:pPr>
              <w:pStyle w:val="TAC"/>
              <w:rPr>
                <w:lang w:val="en-US" w:eastAsia="zh-CN"/>
              </w:rPr>
            </w:pPr>
            <w:r>
              <w:rPr>
                <w:lang w:val="en-US" w:eastAsia="zh-CN"/>
              </w:rPr>
              <w:t>0</w:t>
            </w:r>
          </w:p>
        </w:tc>
      </w:tr>
      <w:tr w:rsidR="009B4864" w14:paraId="612B800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65CB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F61C6"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6B07C"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3D70CB" w14:textId="77777777" w:rsidR="009B4864" w:rsidRDefault="009B4864" w:rsidP="003F47C3">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CFD3A" w14:textId="77777777" w:rsidR="009B4864" w:rsidRDefault="009B4864" w:rsidP="003F47C3">
            <w:pPr>
              <w:pStyle w:val="TAC"/>
              <w:rPr>
                <w:lang w:val="en-US" w:eastAsia="zh-CN"/>
              </w:rPr>
            </w:pPr>
          </w:p>
        </w:tc>
      </w:tr>
      <w:tr w:rsidR="009B4864" w14:paraId="21F88D1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C2E5D" w14:textId="77777777" w:rsidR="009B4864" w:rsidRDefault="009B4864" w:rsidP="003F47C3">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B961B" w14:textId="6BF3D91E" w:rsidR="009B4864" w:rsidRDefault="009B4864" w:rsidP="003F47C3">
            <w:pPr>
              <w:pStyle w:val="TAC"/>
              <w:rPr>
                <w:vertAlign w:val="superscript"/>
                <w:lang w:val="en-US" w:eastAsia="zh-CN"/>
              </w:rPr>
            </w:pPr>
            <w:r>
              <w:rPr>
                <w:lang w:val="en-US" w:eastAsia="en-GB"/>
              </w:rPr>
              <w:t>n77</w:t>
            </w:r>
            <w:ins w:id="143" w:author="ZTE-Ma Zhifeng" w:date="2024-10-05T00:53:00Z">
              <w:r w:rsidR="0064028F">
                <w:rPr>
                  <w:lang w:val="en-US" w:eastAsia="en-GB"/>
                </w:rPr>
                <w:t>A</w:t>
              </w:r>
            </w:ins>
            <w:r>
              <w:rPr>
                <w:vertAlign w:val="superscript"/>
                <w:lang w:val="en-US" w:eastAsia="zh-CN"/>
              </w:rPr>
              <w:t>8,9</w:t>
            </w:r>
          </w:p>
          <w:p w14:paraId="39EA4800" w14:textId="77777777" w:rsidR="009B4864" w:rsidRDefault="009B4864" w:rsidP="003F47C3">
            <w:pPr>
              <w:pStyle w:val="TAC"/>
              <w:rPr>
                <w:bCs/>
                <w:lang w:val="en-US" w:eastAsia="en-GB"/>
              </w:rPr>
            </w:pPr>
            <w:r>
              <w:rPr>
                <w:bCs/>
                <w:lang w:val="en-US" w:eastAsia="en-GB"/>
              </w:rPr>
              <w:t>CA_n77(2A)</w:t>
            </w:r>
            <w:r>
              <w:rPr>
                <w:bCs/>
                <w:vertAlign w:val="superscript"/>
                <w:lang w:val="en-US" w:eastAsia="en-GB"/>
              </w:rPr>
              <w:t>8</w:t>
            </w:r>
          </w:p>
          <w:p w14:paraId="6BD8F8B2" w14:textId="77777777" w:rsidR="009B4864" w:rsidRDefault="009B4864" w:rsidP="003F47C3">
            <w:pPr>
              <w:pStyle w:val="TAC"/>
              <w:rPr>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C9B68D"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D4306" w14:textId="77777777" w:rsidR="009B4864" w:rsidRDefault="009B4864" w:rsidP="003F47C3">
            <w:pPr>
              <w:pStyle w:val="TAC"/>
              <w:rPr>
                <w:lang w:val="en-US"/>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10424" w14:textId="77777777" w:rsidR="009B4864" w:rsidRDefault="009B4864" w:rsidP="003F47C3">
            <w:pPr>
              <w:pStyle w:val="TAC"/>
              <w:rPr>
                <w:lang w:val="en-US"/>
              </w:rPr>
            </w:pPr>
            <w:r>
              <w:rPr>
                <w:lang w:val="en-US"/>
              </w:rPr>
              <w:t>0</w:t>
            </w:r>
          </w:p>
        </w:tc>
      </w:tr>
      <w:tr w:rsidR="009B4864" w14:paraId="326E5E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749145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9EAF1B" w14:textId="77777777" w:rsidR="009B4864" w:rsidRDefault="009B4864" w:rsidP="003F47C3">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B057E7"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29227E" w14:textId="77777777" w:rsidR="009B4864" w:rsidRDefault="009B4864" w:rsidP="003F47C3">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D12FD" w14:textId="77777777" w:rsidR="009B4864" w:rsidRDefault="009B4864" w:rsidP="003F47C3">
            <w:pPr>
              <w:pStyle w:val="TAC"/>
              <w:rPr>
                <w:lang w:val="en-US"/>
              </w:rPr>
            </w:pPr>
          </w:p>
        </w:tc>
      </w:tr>
      <w:tr w:rsidR="009B4864" w14:paraId="2AC004F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21F40B"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9C3870" w14:textId="77777777" w:rsidR="009B4864" w:rsidRDefault="009B4864" w:rsidP="003F47C3">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E16D9" w14:textId="77777777" w:rsidR="009B4864" w:rsidRDefault="009B4864" w:rsidP="003F47C3">
            <w:pPr>
              <w:keepNext/>
              <w:keepLines/>
              <w:spacing w:after="0"/>
              <w:jc w:val="center"/>
              <w:rPr>
                <w:rFonts w:ascii="Arial" w:eastAsia="宋体" w:hAnsi="Arial"/>
                <w:sz w:val="18"/>
                <w:lang w:val="en-US"/>
              </w:rPr>
            </w:pPr>
            <w:r>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F6DD4" w14:textId="77777777" w:rsidR="009B4864" w:rsidRDefault="009B4864" w:rsidP="003F47C3">
            <w:pPr>
              <w:keepNext/>
              <w:keepLines/>
              <w:spacing w:after="0"/>
              <w:jc w:val="center"/>
              <w:rPr>
                <w:rFonts w:ascii="Arial" w:eastAsia="宋体" w:hAnsi="Arial"/>
                <w:sz w:val="18"/>
                <w:lang w:val="en-US"/>
              </w:rPr>
            </w:pPr>
            <w:r>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5468A" w14:textId="77777777" w:rsidR="009B4864" w:rsidRDefault="009B4864" w:rsidP="003F47C3">
            <w:pPr>
              <w:keepNext/>
              <w:keepLines/>
              <w:spacing w:after="0"/>
              <w:jc w:val="center"/>
              <w:rPr>
                <w:rFonts w:ascii="Arial" w:eastAsia="宋体" w:hAnsi="Arial"/>
                <w:sz w:val="18"/>
                <w:lang w:val="en-US"/>
              </w:rPr>
            </w:pPr>
            <w:r>
              <w:rPr>
                <w:rFonts w:ascii="Arial" w:eastAsia="宋体" w:hAnsi="Arial" w:cs="Arial"/>
                <w:sz w:val="18"/>
                <w:szCs w:val="18"/>
              </w:rPr>
              <w:t>4 and 5</w:t>
            </w:r>
          </w:p>
        </w:tc>
      </w:tr>
      <w:tr w:rsidR="009B4864" w14:paraId="2EFF7C7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B0944"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F3C83" w14:textId="77777777" w:rsidR="009B4864" w:rsidRDefault="009B4864" w:rsidP="003F47C3">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13A05" w14:textId="77777777" w:rsidR="009B4864" w:rsidRDefault="009B4864" w:rsidP="003F47C3">
            <w:pPr>
              <w:keepNext/>
              <w:keepLines/>
              <w:spacing w:after="0"/>
              <w:jc w:val="center"/>
              <w:rPr>
                <w:rFonts w:ascii="Arial" w:eastAsia="宋体" w:hAnsi="Arial"/>
                <w:sz w:val="18"/>
                <w:lang w:val="en-US"/>
              </w:rPr>
            </w:pPr>
            <w:r>
              <w:rPr>
                <w:rFonts w:ascii="Arial" w:eastAsia="宋体"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B8FC9" w14:textId="77777777" w:rsidR="009B4864" w:rsidRDefault="009B4864" w:rsidP="003F47C3">
            <w:pPr>
              <w:keepNext/>
              <w:keepLines/>
              <w:spacing w:after="0"/>
              <w:jc w:val="center"/>
              <w:rPr>
                <w:rFonts w:ascii="Arial" w:eastAsia="宋体" w:hAnsi="Arial"/>
                <w:sz w:val="18"/>
                <w:lang w:val="en-US"/>
              </w:rPr>
            </w:pPr>
            <w:r>
              <w:rPr>
                <w:rFonts w:ascii="Arial" w:eastAsia="宋体"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7CDD0" w14:textId="77777777" w:rsidR="009B4864" w:rsidRDefault="009B4864" w:rsidP="003F47C3">
            <w:pPr>
              <w:keepNext/>
              <w:keepLines/>
              <w:spacing w:after="0"/>
              <w:jc w:val="center"/>
              <w:rPr>
                <w:rFonts w:ascii="Arial" w:eastAsia="宋体" w:hAnsi="Arial"/>
                <w:sz w:val="18"/>
                <w:lang w:val="en-US"/>
              </w:rPr>
            </w:pPr>
          </w:p>
        </w:tc>
      </w:tr>
      <w:tr w:rsidR="009B4864" w14:paraId="0E01833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64A74" w14:textId="77777777" w:rsidR="009B4864" w:rsidRDefault="009B4864" w:rsidP="003F47C3">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31596" w14:textId="04DD3875" w:rsidR="009B4864" w:rsidRDefault="009B4864" w:rsidP="003F47C3">
            <w:pPr>
              <w:pStyle w:val="TAC"/>
              <w:rPr>
                <w:vertAlign w:val="superscript"/>
                <w:lang w:val="en-US" w:eastAsia="zh-CN"/>
              </w:rPr>
            </w:pPr>
            <w:r>
              <w:rPr>
                <w:lang w:val="en-US" w:eastAsia="en-GB"/>
              </w:rPr>
              <w:t>n77</w:t>
            </w:r>
            <w:ins w:id="144" w:author="ZTE-Ma Zhifeng" w:date="2024-10-05T00:53:00Z">
              <w:r w:rsidR="0064028F">
                <w:rPr>
                  <w:lang w:val="en-US" w:eastAsia="en-GB"/>
                </w:rPr>
                <w:t>A</w:t>
              </w:r>
            </w:ins>
            <w:r>
              <w:rPr>
                <w:vertAlign w:val="superscript"/>
                <w:lang w:val="en-US" w:eastAsia="zh-CN"/>
              </w:rPr>
              <w:t>8,9</w:t>
            </w:r>
          </w:p>
          <w:p w14:paraId="09100658" w14:textId="77777777" w:rsidR="009B4864" w:rsidRDefault="009B4864" w:rsidP="003F47C3">
            <w:pPr>
              <w:pStyle w:val="TAC"/>
              <w:rPr>
                <w:bCs/>
                <w:lang w:val="en-US" w:eastAsia="en-GB"/>
              </w:rPr>
            </w:pPr>
            <w:r>
              <w:rPr>
                <w:bCs/>
                <w:lang w:val="en-US" w:eastAsia="en-GB"/>
              </w:rPr>
              <w:t>CA_n77(2A)</w:t>
            </w:r>
            <w:r>
              <w:rPr>
                <w:bCs/>
                <w:vertAlign w:val="superscript"/>
                <w:lang w:val="en-US" w:eastAsia="en-GB"/>
              </w:rPr>
              <w:t>8</w:t>
            </w:r>
          </w:p>
          <w:p w14:paraId="46D01258" w14:textId="77777777" w:rsidR="009B4864" w:rsidRDefault="009B4864" w:rsidP="003F47C3">
            <w:pPr>
              <w:pStyle w:val="TAC"/>
              <w:rPr>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5C9289"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6E6011" w14:textId="77777777" w:rsidR="009B4864" w:rsidRDefault="009B4864" w:rsidP="003F47C3">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6686543" w14:textId="77777777" w:rsidR="009B4864" w:rsidRDefault="009B4864" w:rsidP="003F47C3">
            <w:pPr>
              <w:pStyle w:val="TAC"/>
              <w:rPr>
                <w:lang w:val="en-US" w:eastAsia="zh-CN"/>
              </w:rPr>
            </w:pPr>
            <w:r>
              <w:rPr>
                <w:lang w:val="en-US"/>
              </w:rPr>
              <w:t>0</w:t>
            </w:r>
          </w:p>
        </w:tc>
      </w:tr>
      <w:tr w:rsidR="009B4864" w14:paraId="1BEE24E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2F66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45E3B" w14:textId="77777777" w:rsidR="009B4864" w:rsidRDefault="009B4864" w:rsidP="003F47C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E4E8"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9D9291" w14:textId="77777777" w:rsidR="009B4864" w:rsidRDefault="009B4864" w:rsidP="003F47C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C88F0" w14:textId="77777777" w:rsidR="009B4864" w:rsidRDefault="009B4864" w:rsidP="003F47C3">
            <w:pPr>
              <w:pStyle w:val="TAC"/>
              <w:rPr>
                <w:lang w:val="en-US" w:eastAsia="zh-CN"/>
              </w:rPr>
            </w:pPr>
          </w:p>
        </w:tc>
      </w:tr>
      <w:tr w:rsidR="009B4864" w14:paraId="186CE99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95602" w14:textId="77777777" w:rsidR="009B4864" w:rsidRDefault="009B4864" w:rsidP="003F47C3">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539C7" w14:textId="35CB8AFD" w:rsidR="009B4864" w:rsidRDefault="009B4864" w:rsidP="003F47C3">
            <w:pPr>
              <w:pStyle w:val="TAC"/>
              <w:rPr>
                <w:rFonts w:cs="Arial"/>
                <w:szCs w:val="18"/>
                <w:lang w:val="en-US"/>
              </w:rPr>
            </w:pPr>
            <w:r>
              <w:rPr>
                <w:rFonts w:cs="Arial"/>
                <w:szCs w:val="18"/>
                <w:lang w:val="en-US"/>
              </w:rPr>
              <w:t>n7</w:t>
            </w:r>
            <w:ins w:id="145" w:author="ZTE-Ma Zhifeng" w:date="2024-10-05T00:53:00Z">
              <w:r w:rsidR="0064028F">
                <w:rPr>
                  <w:rFonts w:cs="Arial"/>
                  <w:szCs w:val="18"/>
                  <w:lang w:val="en-US"/>
                </w:rPr>
                <w:t>A</w:t>
              </w:r>
            </w:ins>
            <w:r w:rsidRPr="00051CAC">
              <w:rPr>
                <w:rFonts w:cs="Arial"/>
                <w:szCs w:val="18"/>
                <w:vertAlign w:val="superscript"/>
                <w:lang w:val="en-US"/>
              </w:rPr>
              <w:t>8</w:t>
            </w:r>
          </w:p>
          <w:p w14:paraId="5BF68A31" w14:textId="5C9FE560" w:rsidR="009B4864" w:rsidRDefault="009B4864" w:rsidP="003F47C3">
            <w:pPr>
              <w:pStyle w:val="TAC"/>
              <w:rPr>
                <w:rFonts w:cs="Arial"/>
                <w:szCs w:val="18"/>
                <w:vertAlign w:val="superscript"/>
                <w:lang w:val="en-US" w:eastAsia="zh-CN"/>
              </w:rPr>
            </w:pPr>
            <w:r>
              <w:rPr>
                <w:rFonts w:cs="Arial"/>
                <w:szCs w:val="18"/>
                <w:lang w:val="en-US"/>
              </w:rPr>
              <w:t>n78</w:t>
            </w:r>
            <w:ins w:id="146" w:author="ZTE-Ma Zhifeng" w:date="2024-10-05T00:53:00Z">
              <w:r w:rsidR="0064028F">
                <w:rPr>
                  <w:rFonts w:cs="Arial"/>
                  <w:szCs w:val="18"/>
                  <w:lang w:val="en-US"/>
                </w:rPr>
                <w:t>A</w:t>
              </w:r>
            </w:ins>
            <w:r>
              <w:rPr>
                <w:rFonts w:cs="Arial"/>
                <w:szCs w:val="18"/>
                <w:vertAlign w:val="superscript"/>
                <w:lang w:val="en-US" w:eastAsia="zh-CN"/>
              </w:rPr>
              <w:t>8,9</w:t>
            </w:r>
          </w:p>
          <w:p w14:paraId="1C20603B" w14:textId="77777777" w:rsidR="009B4864" w:rsidRDefault="009B4864" w:rsidP="003F47C3">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187687" w14:textId="77777777" w:rsidR="009B4864" w:rsidRDefault="009B4864" w:rsidP="003F47C3">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87CA45"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79FDE" w14:textId="77777777" w:rsidR="009B4864" w:rsidRDefault="009B4864" w:rsidP="003F47C3">
            <w:pPr>
              <w:pStyle w:val="TAC"/>
              <w:rPr>
                <w:lang w:val="en-US" w:eastAsia="zh-CN"/>
              </w:rPr>
            </w:pPr>
            <w:r>
              <w:rPr>
                <w:rFonts w:hint="eastAsia"/>
                <w:lang w:val="en-US" w:eastAsia="zh-CN"/>
              </w:rPr>
              <w:t>0</w:t>
            </w:r>
          </w:p>
        </w:tc>
      </w:tr>
      <w:tr w:rsidR="009B4864" w14:paraId="7CC2F1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549BC31"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C56D15"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F68AD4" w14:textId="77777777" w:rsidR="009B4864" w:rsidRDefault="009B4864" w:rsidP="003F47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8DCCD"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92FF" w14:textId="77777777" w:rsidR="009B4864" w:rsidRDefault="009B4864" w:rsidP="003F47C3">
            <w:pPr>
              <w:pStyle w:val="TAC"/>
              <w:rPr>
                <w:lang w:val="en-US" w:eastAsia="zh-CN"/>
              </w:rPr>
            </w:pPr>
          </w:p>
        </w:tc>
      </w:tr>
      <w:tr w:rsidR="009B4864" w14:paraId="7D550EF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DA5F382"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7BB6BD"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E5BCF"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4E44C" w14:textId="77777777" w:rsidR="009B4864" w:rsidRDefault="009B4864" w:rsidP="003F47C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7181E" w14:textId="77777777" w:rsidR="009B4864" w:rsidRDefault="009B4864" w:rsidP="003F47C3">
            <w:pPr>
              <w:pStyle w:val="TAC"/>
              <w:rPr>
                <w:lang w:val="en-US" w:eastAsia="zh-CN"/>
              </w:rPr>
            </w:pPr>
            <w:r>
              <w:rPr>
                <w:rFonts w:hint="eastAsia"/>
                <w:lang w:val="en-US" w:eastAsia="zh-CN"/>
              </w:rPr>
              <w:t>1</w:t>
            </w:r>
          </w:p>
        </w:tc>
      </w:tr>
      <w:tr w:rsidR="009B4864" w14:paraId="583BE5B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2AF770"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634D0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F722B"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BA6ED"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F9AA0" w14:textId="77777777" w:rsidR="009B4864" w:rsidRDefault="009B4864" w:rsidP="003F47C3">
            <w:pPr>
              <w:pStyle w:val="TAC"/>
              <w:rPr>
                <w:lang w:val="en-US" w:eastAsia="zh-CN"/>
              </w:rPr>
            </w:pPr>
          </w:p>
        </w:tc>
      </w:tr>
      <w:tr w:rsidR="009B4864" w14:paraId="2A9991C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CE92FA6"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D5985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15149" w14:textId="77777777" w:rsidR="009B4864" w:rsidRDefault="009B4864" w:rsidP="003F47C3">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85303" w14:textId="77777777" w:rsidR="009B4864" w:rsidRDefault="009B4864" w:rsidP="003F47C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54660" w14:textId="77777777" w:rsidR="009B4864" w:rsidRDefault="009B4864" w:rsidP="003F47C3">
            <w:pPr>
              <w:pStyle w:val="TAC"/>
              <w:rPr>
                <w:lang w:val="en-US" w:eastAsia="zh-CN"/>
              </w:rPr>
            </w:pPr>
            <w:r>
              <w:rPr>
                <w:rFonts w:cs="Arial"/>
                <w:szCs w:val="18"/>
              </w:rPr>
              <w:t>4 and 5</w:t>
            </w:r>
          </w:p>
        </w:tc>
      </w:tr>
      <w:tr w:rsidR="009B4864" w14:paraId="1A9E70C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9CB3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5F3F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D35A7" w14:textId="77777777" w:rsidR="009B4864" w:rsidRDefault="009B4864" w:rsidP="003F47C3">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02939" w14:textId="77777777" w:rsidR="009B4864" w:rsidRDefault="009B4864" w:rsidP="003F47C3">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A5C93" w14:textId="77777777" w:rsidR="009B4864" w:rsidRDefault="009B4864" w:rsidP="003F47C3">
            <w:pPr>
              <w:pStyle w:val="TAC"/>
              <w:rPr>
                <w:lang w:val="en-US" w:eastAsia="zh-CN"/>
              </w:rPr>
            </w:pPr>
          </w:p>
        </w:tc>
      </w:tr>
      <w:tr w:rsidR="009B4864" w14:paraId="6EAB3B6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897F8" w14:textId="77777777" w:rsidR="009B4864" w:rsidRDefault="009B4864" w:rsidP="003F47C3">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AE89A" w14:textId="7D2F6911" w:rsidR="009B4864" w:rsidRDefault="009B4864" w:rsidP="003F47C3">
            <w:pPr>
              <w:pStyle w:val="TAC"/>
              <w:rPr>
                <w:vertAlign w:val="superscript"/>
                <w:lang w:val="en-US" w:eastAsia="zh-CN"/>
              </w:rPr>
            </w:pPr>
            <w:r>
              <w:rPr>
                <w:lang w:val="en-US" w:eastAsia="en-GB"/>
              </w:rPr>
              <w:t>n78</w:t>
            </w:r>
            <w:ins w:id="147" w:author="ZTE-Ma Zhifeng" w:date="2024-10-05T00:53:00Z">
              <w:r w:rsidR="0064028F">
                <w:rPr>
                  <w:lang w:val="en-US" w:eastAsia="en-GB"/>
                </w:rPr>
                <w:t>A</w:t>
              </w:r>
            </w:ins>
            <w:r>
              <w:rPr>
                <w:vertAlign w:val="superscript"/>
                <w:lang w:val="en-US" w:eastAsia="zh-CN"/>
              </w:rPr>
              <w:t>8,9</w:t>
            </w:r>
          </w:p>
          <w:p w14:paraId="234A17D1" w14:textId="77777777" w:rsidR="009B4864" w:rsidRDefault="009B4864" w:rsidP="003F47C3">
            <w:pPr>
              <w:pStyle w:val="TAC"/>
              <w:rPr>
                <w:lang w:val="en-US" w:eastAsia="zh-CN"/>
              </w:rPr>
            </w:pPr>
            <w:r>
              <w:rPr>
                <w:lang w:val="en-US" w:eastAsia="zh-CN"/>
              </w:rPr>
              <w:t>CA_n78C</w:t>
            </w:r>
          </w:p>
          <w:p w14:paraId="6C80656B" w14:textId="77777777" w:rsidR="009B4864" w:rsidRDefault="009B4864" w:rsidP="003F47C3">
            <w:pPr>
              <w:pStyle w:val="TAC"/>
              <w:rPr>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BFB86E"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12FF7F" w14:textId="77777777" w:rsidR="009B4864" w:rsidRDefault="009B4864" w:rsidP="003F47C3">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07311" w14:textId="77777777" w:rsidR="009B4864" w:rsidRDefault="009B4864" w:rsidP="003F47C3">
            <w:pPr>
              <w:pStyle w:val="TAC"/>
              <w:rPr>
                <w:lang w:val="en-US" w:eastAsia="zh-CN"/>
              </w:rPr>
            </w:pPr>
            <w:r>
              <w:rPr>
                <w:rFonts w:hint="eastAsia"/>
                <w:lang w:val="en-US" w:eastAsia="zh-CN"/>
              </w:rPr>
              <w:t>0</w:t>
            </w:r>
          </w:p>
        </w:tc>
      </w:tr>
      <w:tr w:rsidR="009B4864" w14:paraId="5B932DA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AB4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2442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E2359"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F05BE" w14:textId="77777777" w:rsidR="009B4864" w:rsidRDefault="009B4864" w:rsidP="003F47C3">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1FF7" w14:textId="77777777" w:rsidR="009B4864" w:rsidRDefault="009B4864" w:rsidP="003F47C3">
            <w:pPr>
              <w:pStyle w:val="TAC"/>
              <w:rPr>
                <w:lang w:val="en-US" w:eastAsia="zh-CN"/>
              </w:rPr>
            </w:pPr>
          </w:p>
        </w:tc>
      </w:tr>
      <w:tr w:rsidR="009B4864" w14:paraId="6775A07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C5C3B" w14:textId="77777777" w:rsidR="009B4864" w:rsidRDefault="009B4864" w:rsidP="003F47C3">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B0C1D" w14:textId="1EDE9F2C" w:rsidR="009B4864" w:rsidRDefault="009B4864" w:rsidP="003F47C3">
            <w:pPr>
              <w:pStyle w:val="TAC"/>
              <w:rPr>
                <w:rFonts w:cs="Arial"/>
                <w:szCs w:val="18"/>
                <w:vertAlign w:val="superscript"/>
                <w:lang w:val="en-US" w:eastAsia="zh-CN"/>
              </w:rPr>
            </w:pPr>
            <w:r>
              <w:rPr>
                <w:rFonts w:cs="Arial"/>
                <w:szCs w:val="18"/>
                <w:lang w:val="en-US"/>
              </w:rPr>
              <w:t>n78</w:t>
            </w:r>
            <w:ins w:id="148" w:author="ZTE-Ma Zhifeng" w:date="2024-10-05T00:53:00Z">
              <w:r w:rsidR="0064028F">
                <w:rPr>
                  <w:rFonts w:cs="Arial"/>
                  <w:szCs w:val="18"/>
                  <w:lang w:val="en-US"/>
                </w:rPr>
                <w:t>A</w:t>
              </w:r>
            </w:ins>
            <w:r>
              <w:rPr>
                <w:rFonts w:cs="Arial"/>
                <w:szCs w:val="18"/>
                <w:vertAlign w:val="superscript"/>
                <w:lang w:val="en-US" w:eastAsia="zh-CN"/>
              </w:rPr>
              <w:t>8</w:t>
            </w:r>
          </w:p>
          <w:p w14:paraId="5F8C95B7" w14:textId="77777777" w:rsidR="009B4864" w:rsidRDefault="009B4864" w:rsidP="003F47C3">
            <w:pPr>
              <w:pStyle w:val="TAC"/>
              <w:rPr>
                <w:szCs w:val="18"/>
                <w:lang w:val="en-US" w:eastAsia="zh-CN"/>
              </w:rPr>
            </w:pPr>
            <w:r>
              <w:rPr>
                <w:szCs w:val="18"/>
                <w:lang w:val="en-US" w:eastAsia="zh-CN"/>
              </w:rPr>
              <w:t>CA_n7A-n78A</w:t>
            </w:r>
            <w:r>
              <w:rPr>
                <w:rFonts w:hint="eastAsia"/>
                <w:vertAlign w:val="superscript"/>
                <w:lang w:val="en-US" w:eastAsia="zh-CN"/>
              </w:rPr>
              <w:t>8</w:t>
            </w:r>
          </w:p>
          <w:p w14:paraId="2F587DE0" w14:textId="77777777" w:rsidR="009B4864" w:rsidRDefault="009B4864" w:rsidP="003F47C3">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0E1BF88" w14:textId="77777777" w:rsidR="009B4864" w:rsidRDefault="009B4864" w:rsidP="003F47C3">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DB759" w14:textId="77777777" w:rsidR="009B4864" w:rsidRDefault="009B4864" w:rsidP="003F47C3">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F9D63" w14:textId="77777777" w:rsidR="009B4864" w:rsidRDefault="009B4864" w:rsidP="003F47C3">
            <w:pPr>
              <w:pStyle w:val="TAC"/>
              <w:rPr>
                <w:lang w:val="en-US" w:eastAsia="zh-CN"/>
              </w:rPr>
            </w:pPr>
            <w:r>
              <w:rPr>
                <w:rFonts w:hint="eastAsia"/>
                <w:szCs w:val="18"/>
                <w:lang w:val="en-US" w:eastAsia="zh-CN"/>
              </w:rPr>
              <w:t>0</w:t>
            </w:r>
          </w:p>
        </w:tc>
      </w:tr>
      <w:tr w:rsidR="009B4864" w14:paraId="5627822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699528A"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004E26"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2F5BA"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59A5F4"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06320" w14:textId="77777777" w:rsidR="009B4864" w:rsidRDefault="009B4864" w:rsidP="003F47C3">
            <w:pPr>
              <w:pStyle w:val="TAC"/>
              <w:rPr>
                <w:lang w:val="en-US" w:eastAsia="zh-CN"/>
              </w:rPr>
            </w:pPr>
          </w:p>
        </w:tc>
      </w:tr>
      <w:tr w:rsidR="009B4864" w14:paraId="213189A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4B9604C"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011B0"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34AC0" w14:textId="77777777" w:rsidR="009B4864" w:rsidRDefault="009B4864" w:rsidP="003F47C3">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77A255" w14:textId="77777777" w:rsidR="009B4864" w:rsidRDefault="009B4864" w:rsidP="003F47C3">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B7704" w14:textId="77777777" w:rsidR="009B4864" w:rsidRDefault="009B4864" w:rsidP="003F47C3">
            <w:pPr>
              <w:pStyle w:val="TAC"/>
              <w:rPr>
                <w:lang w:val="en-US" w:eastAsia="zh-CN"/>
              </w:rPr>
            </w:pPr>
            <w:r>
              <w:rPr>
                <w:rFonts w:cs="Arial"/>
                <w:szCs w:val="18"/>
              </w:rPr>
              <w:t>4 and 5</w:t>
            </w:r>
          </w:p>
        </w:tc>
      </w:tr>
      <w:tr w:rsidR="009B4864" w14:paraId="4D0D0C1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AA42A"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73A"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E8036" w14:textId="77777777" w:rsidR="009B4864" w:rsidRDefault="009B4864" w:rsidP="003F47C3">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196013" w14:textId="77777777" w:rsidR="009B4864" w:rsidRDefault="009B4864" w:rsidP="003F47C3">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7852E" w14:textId="77777777" w:rsidR="009B4864" w:rsidRDefault="009B4864" w:rsidP="003F47C3">
            <w:pPr>
              <w:pStyle w:val="TAC"/>
              <w:rPr>
                <w:lang w:val="en-US" w:eastAsia="zh-CN"/>
              </w:rPr>
            </w:pPr>
          </w:p>
        </w:tc>
      </w:tr>
      <w:tr w:rsidR="009B4864" w14:paraId="127DE48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62BD9" w14:textId="77777777" w:rsidR="009B4864" w:rsidRDefault="009B4864" w:rsidP="003F47C3">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CD49D" w14:textId="77777777" w:rsidR="009B4864" w:rsidRDefault="009B4864" w:rsidP="003F47C3">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61154806" w14:textId="77777777" w:rsidR="009B4864" w:rsidRDefault="009B4864" w:rsidP="003F47C3">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87908D7"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4E0D8" w14:textId="77777777" w:rsidR="009B4864" w:rsidRDefault="009B4864" w:rsidP="003F47C3">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295EA" w14:textId="77777777" w:rsidR="009B4864" w:rsidRDefault="009B4864" w:rsidP="003F47C3">
            <w:pPr>
              <w:pStyle w:val="TAC"/>
              <w:rPr>
                <w:lang w:val="en-US" w:eastAsia="zh-CN"/>
              </w:rPr>
            </w:pPr>
            <w:r>
              <w:rPr>
                <w:rFonts w:hint="eastAsia"/>
                <w:lang w:val="en-US" w:eastAsia="zh-CN"/>
              </w:rPr>
              <w:t>0</w:t>
            </w:r>
          </w:p>
        </w:tc>
      </w:tr>
      <w:tr w:rsidR="009B4864" w14:paraId="4C626BC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2B4396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0AE6A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F8463"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6B424" w14:textId="77777777" w:rsidR="009B4864" w:rsidRDefault="009B4864" w:rsidP="003F47C3">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8B51" w14:textId="77777777" w:rsidR="009B4864" w:rsidRDefault="009B4864" w:rsidP="003F47C3">
            <w:pPr>
              <w:pStyle w:val="TAC"/>
              <w:rPr>
                <w:lang w:val="en-US" w:eastAsia="zh-CN"/>
              </w:rPr>
            </w:pPr>
          </w:p>
        </w:tc>
      </w:tr>
      <w:tr w:rsidR="009B4864" w14:paraId="2333992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CDAAD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F5251"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5DC66" w14:textId="77777777" w:rsidR="009B4864" w:rsidRDefault="009B4864" w:rsidP="003F47C3">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04E8E7" w14:textId="77777777" w:rsidR="009B4864" w:rsidRDefault="009B4864" w:rsidP="003F47C3">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7DA6E" w14:textId="77777777" w:rsidR="009B4864" w:rsidRDefault="009B4864" w:rsidP="003F47C3">
            <w:pPr>
              <w:pStyle w:val="TAC"/>
              <w:rPr>
                <w:lang w:val="en-US" w:eastAsia="zh-CN"/>
              </w:rPr>
            </w:pPr>
            <w:r>
              <w:rPr>
                <w:rFonts w:cs="Arial"/>
                <w:szCs w:val="18"/>
              </w:rPr>
              <w:t>4 and 5</w:t>
            </w:r>
          </w:p>
        </w:tc>
      </w:tr>
      <w:tr w:rsidR="009B4864" w14:paraId="6E80FF1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8772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F7C7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6B9A5" w14:textId="77777777" w:rsidR="009B4864" w:rsidRDefault="009B4864" w:rsidP="003F47C3">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CD5AB" w14:textId="77777777" w:rsidR="009B4864" w:rsidRDefault="009B4864" w:rsidP="003F47C3">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DDC16" w14:textId="77777777" w:rsidR="009B4864" w:rsidRDefault="009B4864" w:rsidP="003F47C3">
            <w:pPr>
              <w:pStyle w:val="TAC"/>
              <w:rPr>
                <w:lang w:val="en-US" w:eastAsia="zh-CN"/>
              </w:rPr>
            </w:pPr>
          </w:p>
        </w:tc>
      </w:tr>
      <w:tr w:rsidR="009B4864" w14:paraId="079A29C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74A61" w14:textId="77777777" w:rsidR="009B4864" w:rsidRDefault="009B4864" w:rsidP="003F47C3">
            <w:pPr>
              <w:pStyle w:val="TAC"/>
              <w:rPr>
                <w:lang w:val="en-US" w:eastAsia="zh-CN"/>
              </w:rPr>
            </w:pPr>
            <w:r>
              <w:rPr>
                <w:rFonts w:hint="eastAsia"/>
                <w:lang w:val="en-US" w:eastAsia="zh-CN"/>
              </w:rPr>
              <w:t>CA_n7</w:t>
            </w:r>
            <w:r>
              <w:rPr>
                <w:lang w:val="en-US" w:eastAsia="zh-CN"/>
              </w:rPr>
              <w:t>B</w:t>
            </w:r>
            <w:r>
              <w:rPr>
                <w:rFonts w:hint="eastAsia"/>
                <w:lang w:val="en-US" w:eastAsia="zh-CN"/>
              </w:rPr>
              <w:t>-n78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D6573" w14:textId="77777777" w:rsidR="009B4864" w:rsidRDefault="009B4864" w:rsidP="003F47C3">
            <w:pPr>
              <w:pStyle w:val="TAC"/>
              <w:rPr>
                <w:lang w:val="en-US" w:eastAsia="en-GB"/>
              </w:rPr>
            </w:pPr>
            <w:r>
              <w:rPr>
                <w:lang w:val="en-US" w:eastAsia="en-GB"/>
              </w:rPr>
              <w:t>CA_n7B</w:t>
            </w:r>
          </w:p>
          <w:p w14:paraId="4AA9AA12" w14:textId="77777777" w:rsidR="009B4864" w:rsidRDefault="009B4864" w:rsidP="003F47C3">
            <w:pPr>
              <w:pStyle w:val="TAC"/>
              <w:rPr>
                <w:lang w:val="en-US" w:eastAsia="en-GB"/>
              </w:rPr>
            </w:pPr>
            <w:r>
              <w:rPr>
                <w:lang w:val="en-US" w:eastAsia="en-GB"/>
              </w:rPr>
              <w:t>CA_n78C</w:t>
            </w:r>
          </w:p>
          <w:p w14:paraId="69EE3E57" w14:textId="77777777" w:rsidR="009B4864" w:rsidRDefault="009B4864" w:rsidP="003F47C3">
            <w:pPr>
              <w:pStyle w:val="TAC"/>
              <w:rPr>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3DA8C95"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02F6F" w14:textId="77777777" w:rsidR="009B4864" w:rsidRDefault="009B4864" w:rsidP="003F47C3">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8802D" w14:textId="77777777" w:rsidR="009B4864" w:rsidRDefault="009B4864" w:rsidP="003F47C3">
            <w:pPr>
              <w:pStyle w:val="TAC"/>
              <w:rPr>
                <w:lang w:val="en-US" w:eastAsia="zh-CN"/>
              </w:rPr>
            </w:pPr>
            <w:r>
              <w:rPr>
                <w:rFonts w:hint="eastAsia"/>
                <w:lang w:val="en-US" w:eastAsia="zh-CN"/>
              </w:rPr>
              <w:t>0</w:t>
            </w:r>
          </w:p>
        </w:tc>
      </w:tr>
      <w:tr w:rsidR="009B4864" w14:paraId="7B4F4F0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23CDE"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5EE9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FA7F7"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1BB202" w14:textId="77777777" w:rsidR="009B4864" w:rsidRDefault="009B4864" w:rsidP="003F47C3">
            <w:pPr>
              <w:pStyle w:val="TAC"/>
              <w:rPr>
                <w:lang w:val="en-US" w:eastAsia="zh-CN"/>
              </w:rPr>
            </w:pPr>
            <w:r>
              <w:rPr>
                <w:rFonts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8B332" w14:textId="77777777" w:rsidR="009B4864" w:rsidRDefault="009B4864" w:rsidP="003F47C3">
            <w:pPr>
              <w:pStyle w:val="TAC"/>
              <w:rPr>
                <w:lang w:val="en-US" w:eastAsia="zh-CN"/>
              </w:rPr>
            </w:pPr>
          </w:p>
        </w:tc>
      </w:tr>
      <w:tr w:rsidR="009B4864" w14:paraId="0841DBE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83695" w14:textId="77777777" w:rsidR="009B4864" w:rsidRDefault="009B4864" w:rsidP="003F47C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2C705" w14:textId="5D8D2756" w:rsidR="009B4864" w:rsidRDefault="009B4864" w:rsidP="003F47C3">
            <w:pPr>
              <w:pStyle w:val="TAC"/>
              <w:rPr>
                <w:rFonts w:cs="Arial"/>
                <w:szCs w:val="18"/>
                <w:lang w:val="en-US"/>
              </w:rPr>
            </w:pPr>
            <w:r>
              <w:rPr>
                <w:rFonts w:cs="Arial"/>
                <w:szCs w:val="18"/>
                <w:lang w:val="en-US"/>
              </w:rPr>
              <w:t>n7</w:t>
            </w:r>
            <w:ins w:id="149" w:author="ZTE-Ma Zhifeng" w:date="2024-10-05T00:54:00Z">
              <w:r w:rsidR="0064028F">
                <w:rPr>
                  <w:rFonts w:cs="Arial"/>
                  <w:szCs w:val="18"/>
                  <w:lang w:val="en-US"/>
                </w:rPr>
                <w:t>A</w:t>
              </w:r>
            </w:ins>
            <w:r>
              <w:rPr>
                <w:rFonts w:cs="Arial"/>
                <w:szCs w:val="18"/>
                <w:vertAlign w:val="superscript"/>
                <w:lang w:val="en-US"/>
              </w:rPr>
              <w:t>8</w:t>
            </w:r>
          </w:p>
          <w:p w14:paraId="5C4A034D" w14:textId="0B2AEB9B" w:rsidR="009B4864" w:rsidRDefault="009B4864" w:rsidP="003F47C3">
            <w:pPr>
              <w:pStyle w:val="TAC"/>
              <w:rPr>
                <w:rFonts w:cs="Arial"/>
                <w:szCs w:val="18"/>
                <w:vertAlign w:val="superscript"/>
                <w:lang w:val="en-US" w:eastAsia="zh-CN"/>
              </w:rPr>
            </w:pPr>
            <w:r>
              <w:rPr>
                <w:rFonts w:cs="Arial"/>
                <w:szCs w:val="18"/>
                <w:lang w:val="en-US"/>
              </w:rPr>
              <w:t>n78</w:t>
            </w:r>
            <w:ins w:id="150" w:author="ZTE-Ma Zhifeng" w:date="2024-10-05T00:54:00Z">
              <w:r w:rsidR="0064028F">
                <w:rPr>
                  <w:rFonts w:cs="Arial"/>
                  <w:szCs w:val="18"/>
                  <w:lang w:val="en-US"/>
                </w:rPr>
                <w:t>A</w:t>
              </w:r>
            </w:ins>
            <w:r>
              <w:rPr>
                <w:rFonts w:cs="Arial"/>
                <w:szCs w:val="18"/>
                <w:vertAlign w:val="superscript"/>
                <w:lang w:val="en-US" w:eastAsia="zh-CN"/>
              </w:rPr>
              <w:t>8</w:t>
            </w:r>
            <w:r>
              <w:rPr>
                <w:rFonts w:hint="eastAsia"/>
                <w:vertAlign w:val="superscript"/>
                <w:lang w:val="en-US" w:eastAsia="zh-CN"/>
              </w:rPr>
              <w:t>,9</w:t>
            </w:r>
          </w:p>
          <w:p w14:paraId="1E6D7DD0" w14:textId="77777777" w:rsidR="009B4864" w:rsidRDefault="009B4864" w:rsidP="003F47C3">
            <w:pPr>
              <w:pStyle w:val="TAC"/>
              <w:rPr>
                <w:rFonts w:cs="Arial"/>
                <w:szCs w:val="18"/>
                <w:vertAlign w:val="superscript"/>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rFonts w:cs="Arial"/>
                <w:szCs w:val="18"/>
                <w:vertAlign w:val="superscript"/>
                <w:lang w:val="en-US" w:eastAsia="zh-CN"/>
              </w:rPr>
              <w:t>8</w:t>
            </w:r>
          </w:p>
          <w:p w14:paraId="69804A0F" w14:textId="77777777" w:rsidR="009B4864" w:rsidRDefault="009B4864" w:rsidP="003F47C3">
            <w:pPr>
              <w:pStyle w:val="TAC"/>
              <w:rPr>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A615CF" w14:textId="77777777" w:rsidR="009B4864" w:rsidRDefault="009B4864" w:rsidP="003F47C3">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9FA9C5" w14:textId="77777777" w:rsidR="009B4864" w:rsidRDefault="009B4864" w:rsidP="003F47C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0E945" w14:textId="77777777" w:rsidR="009B4864" w:rsidRDefault="009B4864" w:rsidP="003F47C3">
            <w:pPr>
              <w:pStyle w:val="TAC"/>
              <w:rPr>
                <w:lang w:val="en-US" w:eastAsia="zh-CN"/>
              </w:rPr>
            </w:pPr>
            <w:r>
              <w:rPr>
                <w:rFonts w:hint="eastAsia"/>
                <w:lang w:val="en-US" w:eastAsia="zh-CN"/>
              </w:rPr>
              <w:t>0</w:t>
            </w:r>
          </w:p>
        </w:tc>
      </w:tr>
      <w:tr w:rsidR="009B4864" w14:paraId="7383F08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9DEC9B"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8ADF4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4B95B" w14:textId="77777777" w:rsidR="009B4864" w:rsidRDefault="009B4864" w:rsidP="003F47C3">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796A0" w14:textId="77777777" w:rsidR="009B4864" w:rsidRDefault="009B4864" w:rsidP="003F47C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A5C4E" w14:textId="77777777" w:rsidR="009B4864" w:rsidRDefault="009B4864" w:rsidP="003F47C3">
            <w:pPr>
              <w:pStyle w:val="TAC"/>
              <w:rPr>
                <w:lang w:val="en-US" w:eastAsia="zh-CN"/>
              </w:rPr>
            </w:pPr>
          </w:p>
        </w:tc>
      </w:tr>
      <w:tr w:rsidR="009B4864" w14:paraId="64A82E6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B057B9"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22097B"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D29325" w14:textId="77777777" w:rsidR="009B4864" w:rsidRDefault="009B4864" w:rsidP="003F47C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63B5A8" w14:textId="77777777" w:rsidR="009B4864" w:rsidRDefault="009B4864" w:rsidP="003F47C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43C9EE2" w14:textId="77777777" w:rsidR="009B4864" w:rsidRDefault="009B4864" w:rsidP="003F47C3">
            <w:pPr>
              <w:pStyle w:val="TAC"/>
              <w:rPr>
                <w:lang w:val="en-US" w:eastAsia="zh-CN"/>
              </w:rPr>
            </w:pPr>
            <w:r>
              <w:rPr>
                <w:lang w:val="en-US" w:eastAsia="zh-CN"/>
              </w:rPr>
              <w:t>1</w:t>
            </w:r>
          </w:p>
        </w:tc>
      </w:tr>
      <w:tr w:rsidR="009B4864" w14:paraId="789EC6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09DBC6"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40FC0B"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1205EA" w14:textId="77777777" w:rsidR="009B4864" w:rsidRDefault="009B4864" w:rsidP="003F47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279CCA1" w14:textId="77777777" w:rsidR="009B4864" w:rsidRDefault="009B4864" w:rsidP="003F47C3">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C289C" w14:textId="77777777" w:rsidR="009B4864" w:rsidRDefault="009B4864" w:rsidP="003F47C3">
            <w:pPr>
              <w:pStyle w:val="TAC"/>
              <w:rPr>
                <w:lang w:val="en-US" w:eastAsia="zh-CN"/>
              </w:rPr>
            </w:pPr>
          </w:p>
        </w:tc>
      </w:tr>
      <w:tr w:rsidR="009B4864" w14:paraId="60857EA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39E604"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A26C2"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DAB54" w14:textId="77777777" w:rsidR="009B4864" w:rsidRDefault="009B4864" w:rsidP="003F47C3">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2A0F7" w14:textId="77777777" w:rsidR="009B4864" w:rsidRDefault="009B4864" w:rsidP="003F47C3">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5E956"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5DEE478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7C006"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EA8B4"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AEB6A" w14:textId="77777777" w:rsidR="009B4864" w:rsidRDefault="009B4864" w:rsidP="003F47C3">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361C2C" w14:textId="77777777" w:rsidR="009B4864" w:rsidRDefault="009B4864" w:rsidP="003F47C3">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39595" w14:textId="77777777" w:rsidR="009B4864" w:rsidRDefault="009B4864" w:rsidP="003F47C3">
            <w:pPr>
              <w:pStyle w:val="TAC"/>
              <w:rPr>
                <w:lang w:val="en-US" w:eastAsia="zh-CN"/>
              </w:rPr>
            </w:pPr>
          </w:p>
        </w:tc>
      </w:tr>
      <w:tr w:rsidR="009B4864" w14:paraId="45CB5083"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93BBE92"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40AB26B" w14:textId="089D593A" w:rsidR="009B4864" w:rsidRDefault="009B4864" w:rsidP="003F47C3">
            <w:pPr>
              <w:pStyle w:val="TAC"/>
              <w:rPr>
                <w:vertAlign w:val="superscript"/>
                <w:lang w:val="en-US" w:eastAsia="zh-CN"/>
              </w:rPr>
            </w:pPr>
            <w:r>
              <w:rPr>
                <w:lang w:val="en-US" w:eastAsia="en-GB"/>
              </w:rPr>
              <w:t>n78</w:t>
            </w:r>
            <w:ins w:id="151" w:author="ZTE-Ma Zhifeng" w:date="2024-10-05T00:54:00Z">
              <w:r w:rsidR="0064028F">
                <w:rPr>
                  <w:lang w:val="en-US" w:eastAsia="en-GB"/>
                </w:rPr>
                <w:t>A</w:t>
              </w:r>
            </w:ins>
            <w:r>
              <w:rPr>
                <w:vertAlign w:val="superscript"/>
                <w:lang w:val="en-US" w:eastAsia="zh-CN"/>
              </w:rPr>
              <w:t>8,9</w:t>
            </w:r>
          </w:p>
          <w:p w14:paraId="496B825F" w14:textId="77777777" w:rsidR="009B4864" w:rsidRDefault="009B4864" w:rsidP="003F47C3">
            <w:pPr>
              <w:pStyle w:val="TAC"/>
              <w:rPr>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7545A3"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D50DC" w14:textId="77777777" w:rsidR="009B4864" w:rsidRDefault="009B4864" w:rsidP="003F47C3">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613EF2D" w14:textId="77777777" w:rsidR="009B4864" w:rsidRDefault="009B4864" w:rsidP="003F47C3">
            <w:pPr>
              <w:pStyle w:val="TAC"/>
              <w:rPr>
                <w:lang w:val="en-US" w:eastAsia="zh-CN"/>
              </w:rPr>
            </w:pPr>
            <w:r>
              <w:rPr>
                <w:rFonts w:hint="eastAsia"/>
                <w:lang w:val="en-US" w:eastAsia="zh-CN"/>
              </w:rPr>
              <w:t>0</w:t>
            </w:r>
          </w:p>
        </w:tc>
      </w:tr>
      <w:tr w:rsidR="009B4864" w14:paraId="0ADC48F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DC902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2E47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544B5B"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BA186"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065C0" w14:textId="77777777" w:rsidR="009B4864" w:rsidRDefault="009B4864" w:rsidP="003F47C3">
            <w:pPr>
              <w:pStyle w:val="TAC"/>
              <w:rPr>
                <w:lang w:val="en-US" w:eastAsia="zh-CN"/>
              </w:rPr>
            </w:pPr>
          </w:p>
        </w:tc>
      </w:tr>
      <w:tr w:rsidR="009B4864" w14:paraId="650007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E74FB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A1D9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7DD1DE"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E90B57" w14:textId="77777777" w:rsidR="009B4864" w:rsidRDefault="009B4864" w:rsidP="003F47C3">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4CC56" w14:textId="77777777" w:rsidR="009B4864" w:rsidRDefault="009B4864" w:rsidP="003F47C3">
            <w:pPr>
              <w:pStyle w:val="TAC"/>
              <w:rPr>
                <w:lang w:val="en-US" w:eastAsia="zh-CN"/>
              </w:rPr>
            </w:pPr>
            <w:r>
              <w:rPr>
                <w:rFonts w:hint="eastAsia"/>
                <w:lang w:val="en-US" w:eastAsia="zh-CN"/>
              </w:rPr>
              <w:t>1</w:t>
            </w:r>
          </w:p>
        </w:tc>
      </w:tr>
      <w:tr w:rsidR="009B4864" w14:paraId="5F6DED59"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4D227CB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72BE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FB47CD"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FE8759"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B2F2E" w14:textId="77777777" w:rsidR="009B4864" w:rsidRDefault="009B4864" w:rsidP="003F47C3">
            <w:pPr>
              <w:pStyle w:val="TAC"/>
              <w:rPr>
                <w:lang w:val="en-US" w:eastAsia="zh-CN"/>
              </w:rPr>
            </w:pPr>
          </w:p>
        </w:tc>
      </w:tr>
      <w:tr w:rsidR="009B4864" w14:paraId="51228851"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17374FE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1A30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D7B695" w14:textId="77777777" w:rsidR="009B4864" w:rsidRDefault="009B4864" w:rsidP="003F47C3">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843BB6" w14:textId="77777777" w:rsidR="009B4864" w:rsidRDefault="009B4864" w:rsidP="003F47C3">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76D5"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01B3478D"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D47B7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0A41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F42B34" w14:textId="77777777" w:rsidR="009B4864" w:rsidRDefault="009B4864" w:rsidP="003F47C3">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2A0E62" w14:textId="77777777" w:rsidR="009B4864" w:rsidRDefault="009B4864" w:rsidP="003F47C3">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68AAF" w14:textId="77777777" w:rsidR="009B4864" w:rsidRDefault="009B4864" w:rsidP="003F47C3">
            <w:pPr>
              <w:pStyle w:val="TAC"/>
              <w:rPr>
                <w:lang w:val="en-US" w:eastAsia="zh-CN"/>
              </w:rPr>
            </w:pPr>
          </w:p>
        </w:tc>
      </w:tr>
      <w:tr w:rsidR="009B4864" w14:paraId="7AEAA2D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CACE3"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50F1" w14:textId="1774B73A" w:rsidR="009B4864" w:rsidRDefault="009B4864" w:rsidP="003F47C3">
            <w:pPr>
              <w:pStyle w:val="TAC"/>
              <w:rPr>
                <w:vertAlign w:val="superscript"/>
                <w:lang w:val="en-US" w:eastAsia="zh-CN"/>
              </w:rPr>
            </w:pPr>
            <w:r>
              <w:rPr>
                <w:lang w:val="en-US" w:eastAsia="en-GB"/>
              </w:rPr>
              <w:t>n78</w:t>
            </w:r>
            <w:ins w:id="152" w:author="ZTE-Ma Zhifeng" w:date="2024-10-05T00:54:00Z">
              <w:r w:rsidR="0064028F">
                <w:rPr>
                  <w:lang w:val="en-US" w:eastAsia="en-GB"/>
                </w:rPr>
                <w:t>A</w:t>
              </w:r>
            </w:ins>
            <w:r>
              <w:rPr>
                <w:vertAlign w:val="superscript"/>
                <w:lang w:val="en-US" w:eastAsia="zh-CN"/>
              </w:rPr>
              <w:t>8,9</w:t>
            </w:r>
          </w:p>
          <w:p w14:paraId="3B5AFB2D" w14:textId="77777777" w:rsidR="009B4864" w:rsidRDefault="009B4864" w:rsidP="003F47C3">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2C62CE15" w14:textId="77777777" w:rsidR="009B4864" w:rsidRDefault="009B4864" w:rsidP="003F47C3">
            <w:pPr>
              <w:pStyle w:val="TAC"/>
              <w:rPr>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588C236"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8F6F81" w14:textId="77777777" w:rsidR="009B4864" w:rsidRDefault="009B4864" w:rsidP="003F47C3">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7230" w14:textId="77777777" w:rsidR="009B4864" w:rsidRDefault="009B4864" w:rsidP="003F47C3">
            <w:pPr>
              <w:pStyle w:val="TAC"/>
              <w:rPr>
                <w:lang w:val="en-US" w:eastAsia="zh-CN"/>
              </w:rPr>
            </w:pPr>
            <w:r>
              <w:rPr>
                <w:rFonts w:hint="eastAsia"/>
                <w:lang w:val="en-US" w:eastAsia="zh-CN"/>
              </w:rPr>
              <w:t>0</w:t>
            </w:r>
          </w:p>
        </w:tc>
      </w:tr>
      <w:tr w:rsidR="009B4864" w14:paraId="4E34A45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75A7E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76A1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DC308"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DFD91A" w14:textId="77777777" w:rsidR="009B4864" w:rsidRDefault="009B4864" w:rsidP="003F47C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8BA6D" w14:textId="77777777" w:rsidR="009B4864" w:rsidRDefault="009B4864" w:rsidP="003F47C3">
            <w:pPr>
              <w:pStyle w:val="TAC"/>
              <w:rPr>
                <w:lang w:val="en-US" w:eastAsia="zh-CN"/>
              </w:rPr>
            </w:pPr>
          </w:p>
        </w:tc>
      </w:tr>
      <w:tr w:rsidR="009B4864" w14:paraId="5FE1B04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492698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7A03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AF41D" w14:textId="77777777" w:rsidR="009B4864" w:rsidRDefault="009B4864" w:rsidP="003F47C3">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73DFF8" w14:textId="77777777" w:rsidR="009B4864" w:rsidRDefault="009B4864" w:rsidP="003F47C3">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3E1FF" w14:textId="77777777" w:rsidR="009B4864" w:rsidRDefault="009B4864" w:rsidP="003F47C3">
            <w:pPr>
              <w:pStyle w:val="TAC"/>
              <w:rPr>
                <w:lang w:val="en-US" w:eastAsia="zh-CN"/>
              </w:rPr>
            </w:pPr>
            <w:r>
              <w:rPr>
                <w:rFonts w:hint="eastAsia"/>
                <w:lang w:val="en-US" w:eastAsia="zh-CN"/>
              </w:rPr>
              <w:t>1</w:t>
            </w:r>
          </w:p>
        </w:tc>
      </w:tr>
      <w:tr w:rsidR="009B4864" w14:paraId="79E4CD1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033856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2A24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95FFB"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3EB44" w14:textId="77777777" w:rsidR="009B4864" w:rsidRDefault="009B4864" w:rsidP="003F47C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54354" w14:textId="77777777" w:rsidR="009B4864" w:rsidRDefault="009B4864" w:rsidP="003F47C3">
            <w:pPr>
              <w:pStyle w:val="TAC"/>
              <w:rPr>
                <w:lang w:val="en-US" w:eastAsia="zh-CN"/>
              </w:rPr>
            </w:pPr>
          </w:p>
        </w:tc>
      </w:tr>
      <w:tr w:rsidR="009B4864" w14:paraId="174A13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9E15C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61BF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C37DD" w14:textId="77777777" w:rsidR="009B4864" w:rsidRDefault="009B4864" w:rsidP="003F47C3">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D7DE4B" w14:textId="77777777" w:rsidR="009B4864" w:rsidRDefault="009B4864" w:rsidP="003F47C3">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7C840"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793EFF9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6E2D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9CB3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6E1A3" w14:textId="77777777" w:rsidR="009B4864" w:rsidRDefault="009B4864" w:rsidP="003F47C3">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8B1B6E" w14:textId="77777777" w:rsidR="009B4864" w:rsidRDefault="009B4864" w:rsidP="003F47C3">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8367C" w14:textId="77777777" w:rsidR="009B4864" w:rsidRDefault="009B4864" w:rsidP="003F47C3">
            <w:pPr>
              <w:pStyle w:val="TAC"/>
              <w:rPr>
                <w:lang w:val="en-US" w:eastAsia="zh-CN"/>
              </w:rPr>
            </w:pPr>
          </w:p>
        </w:tc>
      </w:tr>
      <w:tr w:rsidR="009B4864" w14:paraId="28BFFFB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00E16908" w14:textId="77777777" w:rsidR="009B4864" w:rsidRDefault="009B4864" w:rsidP="003F47C3">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2870B88"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D24003" w14:textId="77777777" w:rsidR="009B4864" w:rsidRDefault="009B4864" w:rsidP="003F47C3">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EB611" w14:textId="77777777" w:rsidR="009B4864" w:rsidRDefault="009B4864" w:rsidP="003F47C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7122" w14:textId="77777777" w:rsidR="009B4864" w:rsidRDefault="009B4864" w:rsidP="003F47C3">
            <w:pPr>
              <w:pStyle w:val="TAC"/>
              <w:rPr>
                <w:lang w:val="en-US" w:eastAsia="zh-CN"/>
              </w:rPr>
            </w:pPr>
            <w:r>
              <w:rPr>
                <w:rFonts w:hint="eastAsia"/>
                <w:lang w:val="en-US" w:eastAsia="zh-CN"/>
              </w:rPr>
              <w:t>0</w:t>
            </w:r>
          </w:p>
        </w:tc>
      </w:tr>
      <w:tr w:rsidR="009B4864" w14:paraId="12376F01"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68C1EB91"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276FC9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4B0FA"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6405B" w14:textId="77777777" w:rsidR="009B4864" w:rsidRDefault="009B4864" w:rsidP="003F47C3">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FE595" w14:textId="77777777" w:rsidR="009B4864" w:rsidRDefault="009B4864" w:rsidP="003F47C3">
            <w:pPr>
              <w:pStyle w:val="TAC"/>
              <w:rPr>
                <w:lang w:val="en-US" w:eastAsia="zh-CN"/>
              </w:rPr>
            </w:pPr>
          </w:p>
        </w:tc>
      </w:tr>
      <w:tr w:rsidR="009B4864" w14:paraId="12FBB281"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73AA462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6529A1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D4BBB" w14:textId="77777777" w:rsidR="009B4864" w:rsidRDefault="009B4864" w:rsidP="003F47C3">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7EF855" w14:textId="77777777" w:rsidR="009B4864" w:rsidRDefault="009B4864" w:rsidP="003F47C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9C5F1" w14:textId="77777777" w:rsidR="009B4864" w:rsidRDefault="009B4864" w:rsidP="003F47C3">
            <w:pPr>
              <w:pStyle w:val="TAC"/>
              <w:rPr>
                <w:lang w:val="en-US" w:eastAsia="zh-CN"/>
              </w:rPr>
            </w:pPr>
            <w:r>
              <w:rPr>
                <w:rFonts w:cs="Arial"/>
                <w:szCs w:val="18"/>
              </w:rPr>
              <w:t>4 and 5</w:t>
            </w:r>
          </w:p>
        </w:tc>
      </w:tr>
      <w:tr w:rsidR="009B4864" w14:paraId="6D22737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5CFBAD6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37CDD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F8165" w14:textId="77777777" w:rsidR="009B4864" w:rsidRDefault="009B4864" w:rsidP="003F47C3">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7401EC" w14:textId="77777777" w:rsidR="009B4864" w:rsidRDefault="009B4864" w:rsidP="003F47C3">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A6286" w14:textId="77777777" w:rsidR="009B4864" w:rsidRDefault="009B4864" w:rsidP="003F47C3">
            <w:pPr>
              <w:pStyle w:val="TAC"/>
              <w:rPr>
                <w:lang w:val="en-US" w:eastAsia="zh-CN"/>
              </w:rPr>
            </w:pPr>
          </w:p>
        </w:tc>
      </w:tr>
      <w:tr w:rsidR="009B4864" w14:paraId="619F91E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B48355" w14:textId="77777777" w:rsidR="009B4864" w:rsidRDefault="009B4864" w:rsidP="003F47C3">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11F2B51"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CDC1A7" w14:textId="77777777" w:rsidR="009B4864" w:rsidRDefault="009B4864" w:rsidP="003F47C3">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8B0DFE" w14:textId="77777777" w:rsidR="009B4864" w:rsidRDefault="009B4864" w:rsidP="003F47C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49972" w14:textId="77777777" w:rsidR="009B4864" w:rsidRDefault="009B4864" w:rsidP="003F47C3">
            <w:pPr>
              <w:pStyle w:val="TAC"/>
              <w:rPr>
                <w:lang w:val="en-US" w:eastAsia="zh-CN"/>
              </w:rPr>
            </w:pPr>
            <w:r>
              <w:rPr>
                <w:rFonts w:hint="eastAsia"/>
                <w:lang w:val="en-US" w:eastAsia="zh-CN"/>
              </w:rPr>
              <w:t>0</w:t>
            </w:r>
          </w:p>
        </w:tc>
      </w:tr>
      <w:tr w:rsidR="009B4864" w14:paraId="52615EB4"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41ACABB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845A90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19DC6" w14:textId="77777777" w:rsidR="009B4864" w:rsidRDefault="009B4864" w:rsidP="003F47C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BE8BEB" w14:textId="77777777" w:rsidR="009B4864" w:rsidRDefault="009B4864" w:rsidP="003F47C3">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AB227" w14:textId="77777777" w:rsidR="009B4864" w:rsidRDefault="009B4864" w:rsidP="003F47C3">
            <w:pPr>
              <w:pStyle w:val="TAC"/>
              <w:rPr>
                <w:lang w:val="en-US" w:eastAsia="zh-CN"/>
              </w:rPr>
            </w:pPr>
          </w:p>
        </w:tc>
      </w:tr>
      <w:tr w:rsidR="009B4864" w14:paraId="0957FA35"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7C7B05B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698288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DF03" w14:textId="77777777" w:rsidR="009B4864" w:rsidRDefault="009B4864" w:rsidP="003F47C3">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B6637D" w14:textId="77777777" w:rsidR="009B4864" w:rsidRDefault="009B4864" w:rsidP="003F47C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36D61" w14:textId="77777777" w:rsidR="009B4864" w:rsidRDefault="009B4864" w:rsidP="003F47C3">
            <w:pPr>
              <w:pStyle w:val="TAC"/>
              <w:rPr>
                <w:lang w:val="en-US" w:eastAsia="zh-CN"/>
              </w:rPr>
            </w:pPr>
            <w:r>
              <w:rPr>
                <w:rFonts w:cs="Arial"/>
                <w:szCs w:val="18"/>
              </w:rPr>
              <w:t>4 and 5</w:t>
            </w:r>
          </w:p>
        </w:tc>
      </w:tr>
      <w:tr w:rsidR="009B4864" w14:paraId="7398226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26802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0FE54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CF2EC" w14:textId="77777777" w:rsidR="009B4864" w:rsidRDefault="009B4864" w:rsidP="003F47C3">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601ECC" w14:textId="77777777" w:rsidR="009B4864" w:rsidRDefault="009B4864" w:rsidP="003F47C3">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A7ADB" w14:textId="77777777" w:rsidR="009B4864" w:rsidRDefault="009B4864" w:rsidP="003F47C3">
            <w:pPr>
              <w:pStyle w:val="TAC"/>
              <w:rPr>
                <w:lang w:val="en-US" w:eastAsia="zh-CN"/>
              </w:rPr>
            </w:pPr>
          </w:p>
        </w:tc>
      </w:tr>
      <w:tr w:rsidR="009B4864" w14:paraId="329D8DC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D03EA" w14:textId="77777777" w:rsidR="009B4864" w:rsidRDefault="009B4864" w:rsidP="003F47C3">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C05E5" w14:textId="77777777" w:rsidR="009B4864" w:rsidRDefault="009B4864" w:rsidP="003F47C3">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4BAEC85"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108B59" w14:textId="77777777" w:rsidR="009B4864" w:rsidRDefault="009B4864" w:rsidP="003F47C3">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EB7C9" w14:textId="77777777" w:rsidR="009B4864" w:rsidRDefault="009B4864" w:rsidP="003F47C3">
            <w:pPr>
              <w:pStyle w:val="TAC"/>
              <w:rPr>
                <w:lang w:val="en-US" w:eastAsia="zh-CN"/>
              </w:rPr>
            </w:pPr>
            <w:r>
              <w:rPr>
                <w:lang w:val="en-US"/>
              </w:rPr>
              <w:t>0</w:t>
            </w:r>
          </w:p>
        </w:tc>
      </w:tr>
      <w:tr w:rsidR="009B4864" w14:paraId="66ADCE2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523D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D0EC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3CC50F" w14:textId="77777777" w:rsidR="009B4864" w:rsidRDefault="009B4864" w:rsidP="003F47C3">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607EFB" w14:textId="77777777" w:rsidR="009B4864" w:rsidRDefault="009B4864" w:rsidP="003F47C3">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4354E" w14:textId="77777777" w:rsidR="009B4864" w:rsidRDefault="009B4864" w:rsidP="003F47C3">
            <w:pPr>
              <w:pStyle w:val="TAC"/>
              <w:rPr>
                <w:lang w:val="en-US" w:eastAsia="zh-CN"/>
              </w:rPr>
            </w:pPr>
          </w:p>
        </w:tc>
      </w:tr>
      <w:tr w:rsidR="009B4864" w14:paraId="0D7F75D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B49D9" w14:textId="77777777" w:rsidR="009B4864" w:rsidRDefault="009B4864" w:rsidP="003F47C3">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D7D4" w14:textId="77777777" w:rsidR="009B4864" w:rsidRDefault="009B4864" w:rsidP="003F47C3">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450E397"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7F033" w14:textId="77777777" w:rsidR="009B4864" w:rsidRDefault="009B4864" w:rsidP="003F47C3">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68DEC" w14:textId="77777777" w:rsidR="009B4864" w:rsidRDefault="009B4864" w:rsidP="003F47C3">
            <w:pPr>
              <w:pStyle w:val="TAC"/>
              <w:rPr>
                <w:lang w:val="en-US" w:eastAsia="zh-CN"/>
              </w:rPr>
            </w:pPr>
            <w:r>
              <w:rPr>
                <w:lang w:val="en-US"/>
              </w:rPr>
              <w:t>0</w:t>
            </w:r>
          </w:p>
        </w:tc>
      </w:tr>
      <w:tr w:rsidR="009B4864" w14:paraId="5414519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7C00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E6BA4"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434BE" w14:textId="77777777" w:rsidR="009B4864" w:rsidRDefault="009B4864" w:rsidP="003F47C3">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881F69" w14:textId="77777777" w:rsidR="009B4864" w:rsidRDefault="009B4864" w:rsidP="003F47C3">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9D671" w14:textId="77777777" w:rsidR="009B4864" w:rsidRDefault="009B4864" w:rsidP="003F47C3">
            <w:pPr>
              <w:pStyle w:val="TAC"/>
              <w:rPr>
                <w:lang w:val="en-US" w:eastAsia="zh-CN"/>
              </w:rPr>
            </w:pPr>
          </w:p>
        </w:tc>
      </w:tr>
      <w:tr w:rsidR="009B4864" w14:paraId="12B655C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BE674" w14:textId="77777777" w:rsidR="009B4864" w:rsidRDefault="009B4864" w:rsidP="003F47C3">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4B1A1" w14:textId="77777777" w:rsidR="009B4864" w:rsidRDefault="009B4864" w:rsidP="003F47C3">
            <w:pPr>
              <w:pStyle w:val="TAC"/>
              <w:rPr>
                <w:lang w:val="en-US"/>
              </w:rPr>
            </w:pPr>
            <w:r>
              <w:rPr>
                <w:lang w:val="en-US"/>
              </w:rPr>
              <w:t>CA_n7A-n102A</w:t>
            </w:r>
          </w:p>
          <w:p w14:paraId="38EF3DE3" w14:textId="77777777" w:rsidR="009B4864" w:rsidRDefault="009B4864" w:rsidP="003F47C3">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4D26037B"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60739A" w14:textId="77777777" w:rsidR="009B4864" w:rsidRDefault="009B4864" w:rsidP="003F47C3">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C6B0" w14:textId="77777777" w:rsidR="009B4864" w:rsidRDefault="009B4864" w:rsidP="003F47C3">
            <w:pPr>
              <w:pStyle w:val="TAC"/>
              <w:rPr>
                <w:lang w:val="en-US" w:eastAsia="zh-CN"/>
              </w:rPr>
            </w:pPr>
            <w:r>
              <w:rPr>
                <w:lang w:val="en-US"/>
              </w:rPr>
              <w:t>0</w:t>
            </w:r>
          </w:p>
        </w:tc>
      </w:tr>
      <w:tr w:rsidR="009B4864" w14:paraId="3A827C2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5BFA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58BD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2340E0" w14:textId="77777777" w:rsidR="009B4864" w:rsidRDefault="009B4864" w:rsidP="003F47C3">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7CB5EE" w14:textId="77777777" w:rsidR="009B4864" w:rsidRDefault="009B4864" w:rsidP="003F47C3">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C3C4F" w14:textId="77777777" w:rsidR="009B4864" w:rsidRDefault="009B4864" w:rsidP="003F47C3">
            <w:pPr>
              <w:pStyle w:val="TAC"/>
              <w:rPr>
                <w:lang w:val="en-US" w:eastAsia="zh-CN"/>
              </w:rPr>
            </w:pPr>
          </w:p>
        </w:tc>
      </w:tr>
      <w:tr w:rsidR="009B4864" w14:paraId="2F516DE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22C74" w14:textId="77777777" w:rsidR="009B4864" w:rsidRDefault="009B4864" w:rsidP="003F47C3">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025C6" w14:textId="77777777" w:rsidR="009B4864" w:rsidRDefault="009B4864" w:rsidP="003F47C3">
            <w:pPr>
              <w:pStyle w:val="TAC"/>
              <w:rPr>
                <w:lang w:val="en-US"/>
              </w:rPr>
            </w:pPr>
            <w:r>
              <w:rPr>
                <w:lang w:val="en-US"/>
              </w:rPr>
              <w:t>CA_n7A-n102A</w:t>
            </w:r>
          </w:p>
          <w:p w14:paraId="7945E947" w14:textId="77777777" w:rsidR="009B4864" w:rsidRDefault="009B4864" w:rsidP="003F47C3">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A134C85"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6B4A62" w14:textId="77777777" w:rsidR="009B4864" w:rsidRDefault="009B4864" w:rsidP="003F47C3">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150B1" w14:textId="77777777" w:rsidR="009B4864" w:rsidRDefault="009B4864" w:rsidP="003F47C3">
            <w:pPr>
              <w:pStyle w:val="TAC"/>
              <w:rPr>
                <w:lang w:val="en-US" w:eastAsia="zh-CN"/>
              </w:rPr>
            </w:pPr>
            <w:r>
              <w:rPr>
                <w:lang w:val="en-US"/>
              </w:rPr>
              <w:t>0</w:t>
            </w:r>
          </w:p>
        </w:tc>
      </w:tr>
      <w:tr w:rsidR="009B4864" w14:paraId="7C29B72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1AAA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BC46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B2639" w14:textId="77777777" w:rsidR="009B4864" w:rsidRDefault="009B4864" w:rsidP="003F47C3">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961B05" w14:textId="77777777" w:rsidR="009B4864" w:rsidRDefault="009B4864" w:rsidP="003F47C3">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75F23" w14:textId="77777777" w:rsidR="009B4864" w:rsidRDefault="009B4864" w:rsidP="003F47C3">
            <w:pPr>
              <w:pStyle w:val="TAC"/>
              <w:rPr>
                <w:lang w:val="en-US" w:eastAsia="zh-CN"/>
              </w:rPr>
            </w:pPr>
          </w:p>
        </w:tc>
      </w:tr>
      <w:tr w:rsidR="009B4864" w14:paraId="0E2280B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338AA" w14:textId="77777777" w:rsidR="009B4864" w:rsidRDefault="009B4864" w:rsidP="003F47C3">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1BD47" w14:textId="77777777" w:rsidR="009B4864" w:rsidRDefault="009B4864" w:rsidP="003F47C3">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0473FBB"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4DB33" w14:textId="77777777" w:rsidR="009B4864" w:rsidRDefault="009B4864" w:rsidP="003F47C3">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A0D71" w14:textId="77777777" w:rsidR="009B4864" w:rsidRDefault="009B4864" w:rsidP="003F47C3">
            <w:pPr>
              <w:pStyle w:val="TAC"/>
              <w:rPr>
                <w:lang w:val="en-US" w:eastAsia="zh-CN"/>
              </w:rPr>
            </w:pPr>
            <w:r>
              <w:rPr>
                <w:lang w:val="en-US"/>
              </w:rPr>
              <w:t>0</w:t>
            </w:r>
          </w:p>
        </w:tc>
      </w:tr>
      <w:tr w:rsidR="009B4864" w14:paraId="10E2F50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FDB9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73EA3"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AE1D0" w14:textId="77777777" w:rsidR="009B4864" w:rsidRDefault="009B4864" w:rsidP="003F47C3">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359FF0" w14:textId="77777777" w:rsidR="009B4864" w:rsidRDefault="009B4864" w:rsidP="003F47C3">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57694" w14:textId="77777777" w:rsidR="009B4864" w:rsidRDefault="009B4864" w:rsidP="003F47C3">
            <w:pPr>
              <w:pStyle w:val="TAC"/>
              <w:rPr>
                <w:lang w:val="en-US" w:eastAsia="zh-CN"/>
              </w:rPr>
            </w:pPr>
          </w:p>
        </w:tc>
      </w:tr>
      <w:tr w:rsidR="009B4864" w14:paraId="4D29471B"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DF6269" w14:textId="77777777" w:rsidR="009B4864" w:rsidRDefault="009B4864" w:rsidP="003F47C3">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F57EC" w14:textId="77777777" w:rsidR="009B4864" w:rsidRDefault="009B4864" w:rsidP="003F47C3">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66CC34B" w14:textId="77777777" w:rsidR="009B4864" w:rsidRDefault="009B4864" w:rsidP="003F47C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CBD76" w14:textId="77777777" w:rsidR="009B4864" w:rsidRDefault="009B4864" w:rsidP="003F47C3">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D0798" w14:textId="77777777" w:rsidR="009B4864" w:rsidRDefault="009B4864" w:rsidP="003F47C3">
            <w:pPr>
              <w:pStyle w:val="TAC"/>
              <w:rPr>
                <w:lang w:val="en-US" w:eastAsia="zh-CN"/>
              </w:rPr>
            </w:pPr>
            <w:r>
              <w:rPr>
                <w:lang w:val="en-US"/>
              </w:rPr>
              <w:t>0</w:t>
            </w:r>
          </w:p>
        </w:tc>
      </w:tr>
      <w:tr w:rsidR="009B4864" w14:paraId="7EF8E75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9BE6F"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B8A2D"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60E918" w14:textId="77777777" w:rsidR="009B4864" w:rsidRDefault="009B4864" w:rsidP="003F47C3">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DB0439" w14:textId="77777777" w:rsidR="009B4864" w:rsidRDefault="009B4864" w:rsidP="003F47C3">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DFBFC" w14:textId="77777777" w:rsidR="009B4864" w:rsidRDefault="009B4864" w:rsidP="003F47C3">
            <w:pPr>
              <w:pStyle w:val="TAC"/>
              <w:rPr>
                <w:lang w:val="en-US" w:eastAsia="zh-CN"/>
              </w:rPr>
            </w:pPr>
          </w:p>
        </w:tc>
      </w:tr>
      <w:tr w:rsidR="009B4864" w14:paraId="6E11342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09515" w14:textId="77777777" w:rsidR="009B4864" w:rsidRDefault="009B4864" w:rsidP="003F47C3">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40665" w14:textId="77777777" w:rsidR="009B4864" w:rsidRDefault="009B4864" w:rsidP="003F47C3">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DA61A45" w14:textId="77777777" w:rsidR="009B4864" w:rsidRDefault="009B4864" w:rsidP="003F47C3">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4AB125"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A9776" w14:textId="77777777" w:rsidR="009B4864" w:rsidRDefault="009B4864" w:rsidP="003F47C3">
            <w:pPr>
              <w:pStyle w:val="TAC"/>
              <w:rPr>
                <w:rFonts w:cs="Arial"/>
                <w:szCs w:val="18"/>
                <w:lang w:val="en-US" w:eastAsia="zh-CN"/>
              </w:rPr>
            </w:pPr>
            <w:r>
              <w:rPr>
                <w:rFonts w:cs="Arial"/>
                <w:szCs w:val="18"/>
                <w:lang w:val="en-US"/>
              </w:rPr>
              <w:t>0</w:t>
            </w:r>
          </w:p>
        </w:tc>
      </w:tr>
      <w:tr w:rsidR="009B4864" w14:paraId="2C46DDF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99A8D"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ACE7D"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508541" w14:textId="77777777" w:rsidR="009B4864" w:rsidRDefault="009B4864" w:rsidP="003F47C3">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214BB32"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E49ED" w14:textId="77777777" w:rsidR="009B4864" w:rsidRDefault="009B4864" w:rsidP="003F47C3">
            <w:pPr>
              <w:pStyle w:val="TAC"/>
              <w:rPr>
                <w:rFonts w:cs="Arial"/>
                <w:szCs w:val="18"/>
                <w:lang w:val="en-US" w:eastAsia="zh-CN"/>
              </w:rPr>
            </w:pPr>
          </w:p>
        </w:tc>
      </w:tr>
      <w:tr w:rsidR="009B4864" w14:paraId="05EAC3D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F2B65" w14:textId="77777777" w:rsidR="009B4864" w:rsidRDefault="009B4864" w:rsidP="003F47C3">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09E88" w14:textId="77777777" w:rsidR="009B4864" w:rsidRDefault="009B4864" w:rsidP="003F47C3">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06FE7CE9" w14:textId="77777777" w:rsidR="009B4864" w:rsidRDefault="009B4864" w:rsidP="003F47C3">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C0A9E48" w14:textId="77777777" w:rsidR="009B4864" w:rsidRDefault="009B4864" w:rsidP="003F47C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7245C" w14:textId="77777777" w:rsidR="009B4864" w:rsidRDefault="009B4864" w:rsidP="003F47C3">
            <w:pPr>
              <w:pStyle w:val="TAC"/>
              <w:rPr>
                <w:lang w:val="en-US" w:eastAsia="zh-CN"/>
              </w:rPr>
            </w:pPr>
            <w:r>
              <w:rPr>
                <w:lang w:val="en-US" w:eastAsia="zh-CN"/>
              </w:rPr>
              <w:t>0</w:t>
            </w:r>
          </w:p>
        </w:tc>
      </w:tr>
      <w:tr w:rsidR="009B4864" w14:paraId="1C78BAA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8415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044FC"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333DE" w14:textId="77777777" w:rsidR="009B4864" w:rsidRDefault="009B4864" w:rsidP="003F47C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3698798" w14:textId="77777777" w:rsidR="009B4864" w:rsidRDefault="009B4864" w:rsidP="003F47C3">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391AF" w14:textId="77777777" w:rsidR="009B4864" w:rsidRDefault="009B4864" w:rsidP="003F47C3">
            <w:pPr>
              <w:pStyle w:val="TAC"/>
              <w:rPr>
                <w:lang w:val="en-US" w:eastAsia="zh-CN"/>
              </w:rPr>
            </w:pPr>
          </w:p>
        </w:tc>
      </w:tr>
      <w:tr w:rsidR="009B4864" w14:paraId="79C826B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D1E23" w14:textId="77777777" w:rsidR="009B4864" w:rsidRDefault="009B4864" w:rsidP="003F47C3">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A0885" w14:textId="77777777" w:rsidR="009B4864" w:rsidRDefault="009B4864" w:rsidP="003F47C3">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C45AE0F" w14:textId="77777777" w:rsidR="009B4864" w:rsidRDefault="009B4864" w:rsidP="003F47C3">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3343D3"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DCF57" w14:textId="77777777" w:rsidR="009B4864" w:rsidRDefault="009B4864" w:rsidP="003F47C3">
            <w:pPr>
              <w:pStyle w:val="TAC"/>
              <w:rPr>
                <w:lang w:val="en-US" w:eastAsia="zh-CN"/>
              </w:rPr>
            </w:pPr>
            <w:r>
              <w:rPr>
                <w:rFonts w:hint="eastAsia"/>
                <w:lang w:val="en-US" w:eastAsia="zh-CN"/>
              </w:rPr>
              <w:t>0</w:t>
            </w:r>
          </w:p>
        </w:tc>
      </w:tr>
      <w:tr w:rsidR="009B4864" w14:paraId="7F0B924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81A90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3E18B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797B3"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9378BB" w14:textId="77777777" w:rsidR="009B4864" w:rsidRDefault="009B4864" w:rsidP="003F47C3">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B7B72" w14:textId="77777777" w:rsidR="009B4864" w:rsidRDefault="009B4864" w:rsidP="003F47C3">
            <w:pPr>
              <w:pStyle w:val="TAC"/>
              <w:rPr>
                <w:lang w:val="en-US" w:eastAsia="zh-CN"/>
              </w:rPr>
            </w:pPr>
          </w:p>
        </w:tc>
      </w:tr>
      <w:tr w:rsidR="009B4864" w14:paraId="2BE532D3" w14:textId="77777777" w:rsidTr="003F47C3">
        <w:trPr>
          <w:trHeight w:val="187"/>
        </w:trPr>
        <w:tc>
          <w:tcPr>
            <w:tcW w:w="1983" w:type="dxa"/>
            <w:tcBorders>
              <w:top w:val="nil"/>
              <w:left w:val="single" w:sz="4" w:space="0" w:color="auto"/>
              <w:bottom w:val="nil"/>
              <w:right w:val="single" w:sz="4" w:space="0" w:color="auto"/>
            </w:tcBorders>
            <w:vAlign w:val="center"/>
          </w:tcPr>
          <w:p w14:paraId="79F709F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vAlign w:val="center"/>
          </w:tcPr>
          <w:p w14:paraId="15469C8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0BA3E" w14:textId="77777777" w:rsidR="009B4864" w:rsidRDefault="009B4864" w:rsidP="003F47C3">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25C161"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9786C72" w14:textId="77777777" w:rsidR="009B4864" w:rsidRDefault="009B4864" w:rsidP="003F47C3">
            <w:pPr>
              <w:pStyle w:val="TAC"/>
              <w:rPr>
                <w:lang w:val="en-US" w:eastAsia="zh-CN"/>
              </w:rPr>
            </w:pPr>
            <w:r>
              <w:rPr>
                <w:lang w:val="en-US" w:eastAsia="zh-CN"/>
              </w:rPr>
              <w:t>1</w:t>
            </w:r>
          </w:p>
        </w:tc>
      </w:tr>
      <w:tr w:rsidR="009B4864" w14:paraId="7C4DE131" w14:textId="77777777" w:rsidTr="003F47C3">
        <w:trPr>
          <w:trHeight w:val="187"/>
        </w:trPr>
        <w:tc>
          <w:tcPr>
            <w:tcW w:w="1983" w:type="dxa"/>
            <w:tcBorders>
              <w:top w:val="nil"/>
              <w:left w:val="single" w:sz="4" w:space="0" w:color="auto"/>
              <w:bottom w:val="single" w:sz="4" w:space="0" w:color="auto"/>
              <w:right w:val="single" w:sz="4" w:space="0" w:color="auto"/>
            </w:tcBorders>
            <w:vAlign w:val="center"/>
          </w:tcPr>
          <w:p w14:paraId="12DB813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9F946D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0805A"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E8BE08" w14:textId="77777777" w:rsidR="009B4864" w:rsidRDefault="009B4864" w:rsidP="003F47C3">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3CF21BB" w14:textId="77777777" w:rsidR="009B4864" w:rsidRDefault="009B4864" w:rsidP="003F47C3">
            <w:pPr>
              <w:pStyle w:val="TAC"/>
              <w:rPr>
                <w:lang w:val="en-US" w:eastAsia="zh-CN"/>
              </w:rPr>
            </w:pPr>
          </w:p>
        </w:tc>
      </w:tr>
      <w:tr w:rsidR="009B4864" w14:paraId="7D2A371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501F8" w14:textId="77777777" w:rsidR="009B4864" w:rsidRDefault="009B4864" w:rsidP="003F47C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979F5" w14:textId="73A5E58A" w:rsidR="009B4864" w:rsidRDefault="009B4864" w:rsidP="003F47C3">
            <w:pPr>
              <w:pStyle w:val="TAC"/>
              <w:rPr>
                <w:lang w:eastAsia="zh-CN"/>
              </w:rPr>
            </w:pPr>
            <w:r>
              <w:rPr>
                <w:rFonts w:hint="eastAsia"/>
                <w:lang w:val="en-US" w:eastAsia="zh-CN"/>
              </w:rPr>
              <w:t>n8</w:t>
            </w:r>
            <w:ins w:id="153" w:author="ZTE-Ma Zhifeng" w:date="2024-10-05T00:54:00Z">
              <w:r w:rsidR="0064028F">
                <w:rPr>
                  <w:lang w:val="en-US" w:eastAsia="zh-CN"/>
                </w:rPr>
                <w:t>A</w:t>
              </w:r>
            </w:ins>
            <w:r>
              <w:rPr>
                <w:vertAlign w:val="superscript"/>
                <w:lang w:val="en-US" w:eastAsia="zh-CN"/>
              </w:rPr>
              <w:t>8</w:t>
            </w:r>
          </w:p>
          <w:p w14:paraId="19F8974E" w14:textId="3E63C530" w:rsidR="009B4864" w:rsidRDefault="009B4864" w:rsidP="003F47C3">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34</w:t>
            </w:r>
            <w:ins w:id="154" w:author="ZTE-Ma Zhifeng" w:date="2024-10-05T00:54:00Z">
              <w:r w:rsidR="0064028F">
                <w:rPr>
                  <w:rFonts w:ascii="Arial" w:hAnsi="Arial" w:cs="Arial"/>
                  <w:sz w:val="18"/>
                  <w:szCs w:val="18"/>
                  <w:lang w:eastAsia="zh-CN"/>
                </w:rPr>
                <w:t>A</w:t>
              </w:r>
            </w:ins>
            <w:r>
              <w:rPr>
                <w:rFonts w:ascii="Arial" w:hAnsi="Arial" w:hint="eastAsia"/>
                <w:sz w:val="18"/>
                <w:szCs w:val="18"/>
                <w:vertAlign w:val="superscript"/>
                <w:lang w:val="en-US" w:eastAsia="zh-CN"/>
              </w:rPr>
              <w:t>8</w:t>
            </w:r>
            <w:r>
              <w:rPr>
                <w:rFonts w:ascii="Arial" w:hAnsi="Arial"/>
                <w:sz w:val="18"/>
                <w:szCs w:val="18"/>
                <w:vertAlign w:val="superscript"/>
                <w:lang w:val="en-US" w:eastAsia="zh-CN"/>
              </w:rPr>
              <w:t>,9</w:t>
            </w:r>
          </w:p>
          <w:p w14:paraId="70D14301" w14:textId="77777777" w:rsidR="009B4864" w:rsidRDefault="009B4864" w:rsidP="003F47C3">
            <w:pPr>
              <w:pStyle w:val="TAC"/>
              <w:rPr>
                <w:lang w:val="en-US" w:eastAsia="zh-CN"/>
              </w:rPr>
            </w:pPr>
            <w:r>
              <w:rPr>
                <w:lang w:eastAsia="zh-CN"/>
              </w:rPr>
              <w:t>CA</w:t>
            </w:r>
            <w: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34</w:t>
            </w:r>
            <w:r>
              <w:rPr>
                <w:lang w:val="sv-SE" w:eastAsia="ja-JP"/>
              </w:rPr>
              <w:t>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047BFE" w14:textId="77777777" w:rsidR="009B4864" w:rsidRDefault="009B4864" w:rsidP="003F47C3">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159836"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D40C2" w14:textId="77777777" w:rsidR="009B4864" w:rsidRDefault="009B4864" w:rsidP="003F47C3">
            <w:pPr>
              <w:pStyle w:val="TAC"/>
              <w:rPr>
                <w:lang w:val="en-US" w:eastAsia="zh-CN"/>
              </w:rPr>
            </w:pPr>
            <w:r>
              <w:rPr>
                <w:rFonts w:cs="Arial"/>
                <w:szCs w:val="18"/>
                <w:lang w:val="en-US" w:eastAsia="zh-CN"/>
              </w:rPr>
              <w:t>0</w:t>
            </w:r>
          </w:p>
        </w:tc>
      </w:tr>
      <w:tr w:rsidR="009B4864" w14:paraId="6082C4E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0DE7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B5E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53E1F" w14:textId="77777777" w:rsidR="009B4864" w:rsidRDefault="009B4864" w:rsidP="003F47C3">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93D0CE5" w14:textId="77777777" w:rsidR="009B4864" w:rsidRDefault="009B4864" w:rsidP="003F47C3">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6247AAB" w14:textId="77777777" w:rsidR="009B4864" w:rsidRDefault="009B4864" w:rsidP="003F47C3">
            <w:pPr>
              <w:pStyle w:val="TAC"/>
              <w:rPr>
                <w:lang w:val="en-US" w:eastAsia="zh-CN"/>
              </w:rPr>
            </w:pPr>
          </w:p>
        </w:tc>
      </w:tr>
      <w:tr w:rsidR="009B4864" w14:paraId="2B8044C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93A33" w14:textId="77777777" w:rsidR="009B4864" w:rsidRDefault="009B4864" w:rsidP="003F47C3">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A6D4D" w14:textId="77777777" w:rsidR="009B4864" w:rsidRDefault="009B4864" w:rsidP="003F47C3">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5CFF458" w14:textId="77777777" w:rsidR="009B4864" w:rsidRDefault="009B4864" w:rsidP="003F47C3">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DDB7DA" w14:textId="77777777" w:rsidR="009B4864" w:rsidRDefault="009B4864" w:rsidP="003F47C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2DE8B" w14:textId="77777777" w:rsidR="009B4864" w:rsidRDefault="009B4864" w:rsidP="003F47C3">
            <w:pPr>
              <w:pStyle w:val="TAC"/>
              <w:rPr>
                <w:szCs w:val="18"/>
                <w:lang w:val="en-US" w:eastAsia="zh-CN"/>
              </w:rPr>
            </w:pPr>
            <w:r>
              <w:rPr>
                <w:szCs w:val="18"/>
                <w:lang w:val="en-US" w:eastAsia="zh-CN"/>
              </w:rPr>
              <w:t>0</w:t>
            </w:r>
          </w:p>
        </w:tc>
      </w:tr>
      <w:tr w:rsidR="009B4864" w14:paraId="0AFF54B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A53D0" w14:textId="77777777" w:rsidR="009B4864" w:rsidRDefault="009B4864" w:rsidP="003F47C3">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E3924" w14:textId="77777777" w:rsidR="009B4864" w:rsidRDefault="009B4864" w:rsidP="003F47C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E72E" w14:textId="77777777" w:rsidR="009B4864" w:rsidRDefault="009B4864" w:rsidP="003F47C3">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1BA608" w14:textId="77777777" w:rsidR="009B4864" w:rsidRDefault="009B4864" w:rsidP="003F47C3">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DFA" w14:textId="77777777" w:rsidR="009B4864" w:rsidRDefault="009B4864" w:rsidP="003F47C3">
            <w:pPr>
              <w:pStyle w:val="TAC"/>
              <w:rPr>
                <w:szCs w:val="18"/>
                <w:lang w:val="en-US" w:eastAsia="zh-CN"/>
              </w:rPr>
            </w:pPr>
          </w:p>
        </w:tc>
      </w:tr>
      <w:tr w:rsidR="009B4864" w14:paraId="41E3F4E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1F9D4" w14:textId="77777777" w:rsidR="009B4864" w:rsidRDefault="009B4864" w:rsidP="003F47C3">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9EB78" w14:textId="14908534" w:rsidR="009B4864" w:rsidRDefault="009B4864" w:rsidP="003F47C3">
            <w:pPr>
              <w:pStyle w:val="TAC"/>
              <w:rPr>
                <w:rFonts w:cs="Arial"/>
                <w:szCs w:val="18"/>
                <w:lang w:eastAsia="zh-CN"/>
              </w:rPr>
            </w:pPr>
            <w:r>
              <w:rPr>
                <w:rFonts w:hint="eastAsia"/>
                <w:lang w:val="en-US" w:eastAsia="zh-CN"/>
              </w:rPr>
              <w:t>n8</w:t>
            </w:r>
            <w:ins w:id="155" w:author="ZTE-Ma Zhifeng" w:date="2024-10-05T00:54:00Z">
              <w:r w:rsidR="0064028F">
                <w:rPr>
                  <w:lang w:val="en-US" w:eastAsia="zh-CN"/>
                </w:rPr>
                <w:t>A</w:t>
              </w:r>
            </w:ins>
            <w:r>
              <w:rPr>
                <w:vertAlign w:val="superscript"/>
                <w:lang w:val="en-US" w:eastAsia="zh-CN"/>
              </w:rPr>
              <w:t>8</w:t>
            </w:r>
          </w:p>
          <w:p w14:paraId="7C8B2FEF" w14:textId="0752C94D" w:rsidR="009B4864" w:rsidRDefault="009B4864" w:rsidP="003F47C3">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39</w:t>
            </w:r>
            <w:ins w:id="156" w:author="ZTE-Ma Zhifeng" w:date="2024-10-05T00:54:00Z">
              <w:r w:rsidR="0064028F">
                <w:rPr>
                  <w:rFonts w:ascii="Arial" w:hAnsi="Arial" w:cs="Arial"/>
                  <w:sz w:val="18"/>
                  <w:szCs w:val="18"/>
                  <w:lang w:eastAsia="zh-CN"/>
                </w:rPr>
                <w:t>A</w:t>
              </w:r>
            </w:ins>
            <w:r>
              <w:rPr>
                <w:rFonts w:ascii="Arial" w:hAnsi="Arial" w:hint="eastAsia"/>
                <w:sz w:val="18"/>
                <w:szCs w:val="18"/>
                <w:vertAlign w:val="superscript"/>
                <w:lang w:val="en-US" w:eastAsia="zh-CN"/>
              </w:rPr>
              <w:t>8</w:t>
            </w:r>
            <w:r>
              <w:rPr>
                <w:rFonts w:ascii="Arial" w:hAnsi="Arial"/>
                <w:sz w:val="18"/>
                <w:szCs w:val="18"/>
                <w:vertAlign w:val="superscript"/>
                <w:lang w:val="en-US" w:eastAsia="zh-CN"/>
              </w:rPr>
              <w:t>,9</w:t>
            </w:r>
          </w:p>
          <w:p w14:paraId="02BAEE25" w14:textId="77777777" w:rsidR="009B4864" w:rsidRDefault="009B4864" w:rsidP="003F47C3">
            <w:pPr>
              <w:pStyle w:val="TAC"/>
              <w:rPr>
                <w:lang w:val="en-US"/>
              </w:rPr>
            </w:pPr>
            <w:r>
              <w:rPr>
                <w:rFonts w:hint="eastAsia"/>
                <w:lang w:val="en-US" w:eastAsia="zh-CN"/>
              </w:rPr>
              <w:t>CA_n8A-n39A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EC0E8" w14:textId="77777777" w:rsidR="009B4864" w:rsidRDefault="009B4864" w:rsidP="003F47C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4B585A"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95DE5" w14:textId="77777777" w:rsidR="009B4864" w:rsidRDefault="009B4864" w:rsidP="003F47C3">
            <w:pPr>
              <w:pStyle w:val="TAC"/>
              <w:rPr>
                <w:lang w:val="en-US" w:eastAsia="zh-CN"/>
              </w:rPr>
            </w:pPr>
            <w:r>
              <w:rPr>
                <w:rFonts w:hint="eastAsia"/>
                <w:lang w:val="en-US" w:eastAsia="zh-CN"/>
              </w:rPr>
              <w:t>0</w:t>
            </w:r>
          </w:p>
        </w:tc>
      </w:tr>
      <w:tr w:rsidR="009B4864" w14:paraId="3E7D5EE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382706"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3E05D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730230" w14:textId="77777777" w:rsidR="009B4864" w:rsidRDefault="009B4864" w:rsidP="003F47C3">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27D9A8"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5E34B" w14:textId="77777777" w:rsidR="009B4864" w:rsidRDefault="009B4864" w:rsidP="003F47C3">
            <w:pPr>
              <w:pStyle w:val="TAC"/>
              <w:rPr>
                <w:lang w:val="en-US" w:eastAsia="zh-CN"/>
              </w:rPr>
            </w:pPr>
          </w:p>
        </w:tc>
      </w:tr>
      <w:tr w:rsidR="009B4864" w14:paraId="3DE4E71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AADC523"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70C30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F6D24A"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E2631" w14:textId="77777777" w:rsidR="009B4864" w:rsidRDefault="009B4864" w:rsidP="003F47C3">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C0050" w14:textId="77777777" w:rsidR="009B4864" w:rsidRDefault="009B4864" w:rsidP="003F47C3">
            <w:pPr>
              <w:pStyle w:val="TAC"/>
              <w:rPr>
                <w:lang w:val="en-US" w:eastAsia="zh-CN"/>
              </w:rPr>
            </w:pPr>
            <w:r>
              <w:rPr>
                <w:rFonts w:hint="eastAsia"/>
                <w:lang w:val="en-US" w:eastAsia="zh-CN"/>
              </w:rPr>
              <w:t>4 and 5</w:t>
            </w:r>
          </w:p>
        </w:tc>
      </w:tr>
      <w:tr w:rsidR="009B4864" w14:paraId="394CD62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211A9"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C2BA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291EA" w14:textId="77777777" w:rsidR="009B4864" w:rsidRDefault="009B4864" w:rsidP="003F47C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B469FE" w14:textId="77777777" w:rsidR="009B4864" w:rsidRDefault="009B4864" w:rsidP="003F47C3">
            <w:pPr>
              <w:pStyle w:val="TAC"/>
              <w:rPr>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300A8" w14:textId="77777777" w:rsidR="009B4864" w:rsidRDefault="009B4864" w:rsidP="003F47C3">
            <w:pPr>
              <w:pStyle w:val="TAC"/>
              <w:rPr>
                <w:lang w:val="en-US" w:eastAsia="zh-CN"/>
              </w:rPr>
            </w:pPr>
          </w:p>
        </w:tc>
      </w:tr>
      <w:tr w:rsidR="009B4864" w14:paraId="7DF2A5F3" w14:textId="77777777" w:rsidTr="003F47C3">
        <w:trPr>
          <w:trHeight w:val="90"/>
        </w:trPr>
        <w:tc>
          <w:tcPr>
            <w:tcW w:w="1983" w:type="dxa"/>
            <w:tcBorders>
              <w:left w:val="single" w:sz="4" w:space="0" w:color="auto"/>
              <w:bottom w:val="nil"/>
              <w:right w:val="single" w:sz="4" w:space="0" w:color="auto"/>
            </w:tcBorders>
            <w:shd w:val="clear" w:color="auto" w:fill="auto"/>
            <w:vAlign w:val="center"/>
          </w:tcPr>
          <w:p w14:paraId="53C0FEBF"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DF9B809" w14:textId="0E01454D" w:rsidR="009B4864" w:rsidRPr="00780AB1" w:rsidRDefault="009B4864" w:rsidP="003F47C3">
            <w:pPr>
              <w:pStyle w:val="TAC"/>
              <w:rPr>
                <w:lang w:eastAsia="zh-CN"/>
              </w:rPr>
            </w:pPr>
            <w:r w:rsidRPr="00780AB1">
              <w:rPr>
                <w:rFonts w:hint="eastAsia"/>
                <w:lang w:val="en-US" w:eastAsia="zh-CN"/>
              </w:rPr>
              <w:t>n8</w:t>
            </w:r>
            <w:ins w:id="157" w:author="ZTE-Ma Zhifeng" w:date="2024-10-05T00:54:00Z">
              <w:r w:rsidR="0064028F">
                <w:rPr>
                  <w:lang w:val="en-US" w:eastAsia="zh-CN"/>
                </w:rPr>
                <w:t>A</w:t>
              </w:r>
            </w:ins>
            <w:r w:rsidRPr="00780AB1">
              <w:rPr>
                <w:vertAlign w:val="superscript"/>
                <w:lang w:val="en-US" w:eastAsia="zh-CN"/>
              </w:rPr>
              <w:t>8</w:t>
            </w:r>
          </w:p>
          <w:p w14:paraId="6015F228" w14:textId="61CC4288" w:rsidR="009B4864" w:rsidRPr="00780AB1" w:rsidRDefault="009B4864" w:rsidP="003F47C3">
            <w:pPr>
              <w:pStyle w:val="TAC"/>
              <w:rPr>
                <w:lang w:eastAsia="zh-CN"/>
              </w:rPr>
            </w:pPr>
            <w:r w:rsidRPr="00780AB1">
              <w:rPr>
                <w:rFonts w:hint="eastAsia"/>
                <w:lang w:eastAsia="zh-CN"/>
              </w:rPr>
              <w:t>n</w:t>
            </w:r>
            <w:r w:rsidRPr="00780AB1">
              <w:rPr>
                <w:lang w:eastAsia="zh-CN"/>
              </w:rPr>
              <w:t>40</w:t>
            </w:r>
            <w:ins w:id="158" w:author="ZTE-Ma Zhifeng" w:date="2024-10-05T00:54:00Z">
              <w:r w:rsidR="0064028F">
                <w:rPr>
                  <w:lang w:eastAsia="zh-CN"/>
                </w:rPr>
                <w:t>A</w:t>
              </w:r>
            </w:ins>
            <w:r w:rsidRPr="00780AB1">
              <w:rPr>
                <w:rFonts w:hint="eastAsia"/>
                <w:vertAlign w:val="superscript"/>
                <w:lang w:val="en-US" w:eastAsia="zh-CN"/>
              </w:rPr>
              <w:t>8</w:t>
            </w:r>
            <w:r w:rsidRPr="00780AB1">
              <w:rPr>
                <w:vertAlign w:val="superscript"/>
                <w:lang w:val="en-US" w:eastAsia="zh-CN"/>
              </w:rPr>
              <w:t>,9</w:t>
            </w:r>
          </w:p>
          <w:p w14:paraId="44F7CDE9" w14:textId="77777777" w:rsidR="009B4864" w:rsidRPr="00780AB1" w:rsidRDefault="009B4864" w:rsidP="003F47C3">
            <w:pPr>
              <w:pStyle w:val="TAC"/>
              <w:rPr>
                <w:lang w:val="en-US" w:eastAsia="zh-CN"/>
              </w:rPr>
            </w:pPr>
            <w:r w:rsidRPr="00780AB1">
              <w:rPr>
                <w:rFonts w:hint="eastAsia"/>
                <w:lang w:eastAsia="zh-CN"/>
              </w:rPr>
              <w:t>CA</w:t>
            </w:r>
            <w:r w:rsidRPr="00780AB1">
              <w:t>_</w:t>
            </w:r>
            <w:r w:rsidRPr="00780AB1">
              <w:rPr>
                <w:rFonts w:hint="eastAsia"/>
                <w:lang w:val="en-US" w:eastAsia="zh-CN"/>
              </w:rPr>
              <w:t>n8</w:t>
            </w:r>
            <w:r w:rsidRPr="00780AB1">
              <w:rPr>
                <w:lang w:val="sv-SE" w:eastAsia="ja-JP"/>
              </w:rPr>
              <w:t>A-</w:t>
            </w:r>
            <w:r w:rsidRPr="00780AB1">
              <w:rPr>
                <w:rFonts w:hint="eastAsia"/>
                <w:lang w:val="en-US" w:eastAsia="zh-CN"/>
              </w:rPr>
              <w:t>n40</w:t>
            </w:r>
            <w:r w:rsidRPr="00780AB1">
              <w:rPr>
                <w:lang w:val="sv-SE" w:eastAsia="ja-JP"/>
              </w:rPr>
              <w:t>A</w:t>
            </w:r>
            <w:r w:rsidRPr="00780AB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A33444"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18FFA1"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137EC1" w14:textId="77777777" w:rsidR="009B4864" w:rsidRDefault="009B4864" w:rsidP="003F47C3">
            <w:pPr>
              <w:pStyle w:val="TAC"/>
              <w:rPr>
                <w:lang w:val="en-US" w:eastAsia="zh-CN"/>
              </w:rPr>
            </w:pPr>
            <w:r>
              <w:rPr>
                <w:lang w:val="en-US" w:eastAsia="zh-CN"/>
              </w:rPr>
              <w:t>0</w:t>
            </w:r>
          </w:p>
        </w:tc>
      </w:tr>
      <w:tr w:rsidR="009B4864" w14:paraId="0BBE400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0D5546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151B96" w14:textId="77777777" w:rsidR="009B4864" w:rsidRPr="00780AB1"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D02D9A" w14:textId="77777777" w:rsidR="009B4864" w:rsidRDefault="009B4864" w:rsidP="003F47C3">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213D5" w14:textId="77777777" w:rsidR="009B4864" w:rsidRDefault="009B4864" w:rsidP="003F47C3">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FB6A2" w14:textId="77777777" w:rsidR="009B4864" w:rsidRDefault="009B4864" w:rsidP="003F47C3">
            <w:pPr>
              <w:pStyle w:val="TAC"/>
              <w:rPr>
                <w:lang w:val="en-US" w:eastAsia="zh-CN"/>
              </w:rPr>
            </w:pPr>
          </w:p>
        </w:tc>
      </w:tr>
      <w:tr w:rsidR="009B4864" w14:paraId="064E4E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AB9BA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7EE4E0" w14:textId="77777777" w:rsidR="009B4864" w:rsidRPr="00780AB1"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1F60B4"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CDD8FD" w14:textId="77777777" w:rsidR="009B4864" w:rsidRDefault="009B4864" w:rsidP="003F47C3">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A6EEE" w14:textId="77777777" w:rsidR="009B4864" w:rsidRDefault="009B4864" w:rsidP="003F47C3">
            <w:pPr>
              <w:pStyle w:val="TAC"/>
              <w:rPr>
                <w:lang w:val="en-US" w:eastAsia="zh-CN"/>
              </w:rPr>
            </w:pPr>
            <w:r>
              <w:rPr>
                <w:rFonts w:hint="eastAsia"/>
                <w:lang w:val="en-US" w:eastAsia="zh-CN"/>
              </w:rPr>
              <w:t>4 and 5</w:t>
            </w:r>
          </w:p>
        </w:tc>
      </w:tr>
      <w:tr w:rsidR="009B4864" w14:paraId="3F332EF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79B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5349F" w14:textId="77777777" w:rsidR="009B4864" w:rsidRPr="00780AB1"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708FE1" w14:textId="77777777" w:rsidR="009B4864" w:rsidRDefault="009B4864" w:rsidP="003F47C3">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4C7597" w14:textId="77777777" w:rsidR="009B4864" w:rsidRDefault="009B4864" w:rsidP="003F47C3">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80D4E" w14:textId="77777777" w:rsidR="009B4864" w:rsidRDefault="009B4864" w:rsidP="003F47C3">
            <w:pPr>
              <w:pStyle w:val="TAC"/>
              <w:rPr>
                <w:lang w:val="en-US" w:eastAsia="zh-CN"/>
              </w:rPr>
            </w:pPr>
          </w:p>
        </w:tc>
      </w:tr>
      <w:tr w:rsidR="009B4864" w14:paraId="026FD24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99CC9F0" w14:textId="77777777" w:rsidR="009B4864" w:rsidRDefault="009B4864" w:rsidP="003F47C3">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EFBD5B9" w14:textId="74215802" w:rsidR="009B4864" w:rsidRPr="00780AB1" w:rsidRDefault="009B4864" w:rsidP="003F47C3">
            <w:pPr>
              <w:pStyle w:val="TAC"/>
              <w:rPr>
                <w:lang w:val="en-US" w:eastAsia="zh-CN"/>
              </w:rPr>
            </w:pPr>
            <w:r w:rsidRPr="00780AB1">
              <w:rPr>
                <w:lang w:val="en-US" w:eastAsia="zh-CN"/>
              </w:rPr>
              <w:t>n8</w:t>
            </w:r>
            <w:ins w:id="159" w:author="ZTE-Ma Zhifeng" w:date="2024-10-05T00:55:00Z">
              <w:r w:rsidR="0064028F">
                <w:rPr>
                  <w:lang w:val="en-US" w:eastAsia="zh-CN"/>
                </w:rPr>
                <w:t>A</w:t>
              </w:r>
            </w:ins>
            <w:r w:rsidRPr="00780AB1">
              <w:rPr>
                <w:vertAlign w:val="superscript"/>
              </w:rPr>
              <w:t>8</w:t>
            </w:r>
          </w:p>
          <w:p w14:paraId="1E431CBC" w14:textId="77777777" w:rsidR="009B4864" w:rsidRPr="00780AB1" w:rsidRDefault="009B4864" w:rsidP="003F47C3">
            <w:pPr>
              <w:pStyle w:val="TAC"/>
              <w:rPr>
                <w:lang w:val="en-US"/>
              </w:rPr>
            </w:pPr>
            <w:r w:rsidRPr="00780AB1">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FB21BF6" w14:textId="77777777" w:rsidR="009B4864" w:rsidRDefault="009B4864" w:rsidP="003F47C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E760AB"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451B8" w14:textId="77777777" w:rsidR="009B4864" w:rsidRDefault="009B4864" w:rsidP="003F47C3">
            <w:pPr>
              <w:pStyle w:val="TAC"/>
              <w:rPr>
                <w:lang w:val="en-US" w:eastAsia="zh-CN"/>
              </w:rPr>
            </w:pPr>
            <w:r>
              <w:rPr>
                <w:rFonts w:hint="eastAsia"/>
                <w:lang w:val="en-US" w:eastAsia="zh-CN"/>
              </w:rPr>
              <w:t>0</w:t>
            </w:r>
          </w:p>
        </w:tc>
      </w:tr>
      <w:tr w:rsidR="009B4864" w14:paraId="3478D19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E24D0D"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B2B71B" w14:textId="77777777" w:rsidR="009B4864" w:rsidRPr="00780AB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746F3" w14:textId="77777777" w:rsidR="009B4864" w:rsidRDefault="009B4864" w:rsidP="003F47C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99E57"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C33B7" w14:textId="77777777" w:rsidR="009B4864" w:rsidRDefault="009B4864" w:rsidP="003F47C3">
            <w:pPr>
              <w:pStyle w:val="TAC"/>
              <w:rPr>
                <w:lang w:val="en-US" w:eastAsia="zh-CN"/>
              </w:rPr>
            </w:pPr>
          </w:p>
        </w:tc>
      </w:tr>
      <w:tr w:rsidR="009B4864" w14:paraId="5DAA7E0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0D6D18"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1EE007" w14:textId="77777777" w:rsidR="009B4864" w:rsidRPr="00780AB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529C3" w14:textId="77777777" w:rsidR="009B4864" w:rsidRDefault="009B4864" w:rsidP="003F47C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FE0AE"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B2796" w14:textId="77777777" w:rsidR="009B4864" w:rsidRDefault="009B4864" w:rsidP="003F47C3">
            <w:pPr>
              <w:pStyle w:val="TAC"/>
              <w:rPr>
                <w:lang w:val="en-US" w:eastAsia="zh-CN"/>
              </w:rPr>
            </w:pPr>
            <w:r>
              <w:rPr>
                <w:rFonts w:hint="eastAsia"/>
                <w:lang w:val="en-US" w:eastAsia="zh-CN"/>
              </w:rPr>
              <w:t>1</w:t>
            </w:r>
          </w:p>
        </w:tc>
      </w:tr>
      <w:tr w:rsidR="009B4864" w14:paraId="0FB6C4E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0B2D3B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723F79" w14:textId="77777777" w:rsidR="009B4864" w:rsidRPr="00780AB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9CCD1" w14:textId="77777777" w:rsidR="009B4864" w:rsidRDefault="009B4864" w:rsidP="003F47C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328D2" w14:textId="77777777" w:rsidR="009B4864" w:rsidRDefault="009B4864" w:rsidP="003F47C3">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1D14A" w14:textId="77777777" w:rsidR="009B4864" w:rsidRDefault="009B4864" w:rsidP="003F47C3">
            <w:pPr>
              <w:pStyle w:val="TAC"/>
              <w:rPr>
                <w:lang w:val="en-US" w:eastAsia="zh-CN"/>
              </w:rPr>
            </w:pPr>
          </w:p>
        </w:tc>
      </w:tr>
      <w:tr w:rsidR="009B4864" w14:paraId="48B62C9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1AD5EA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164E52"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9C76540"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840A56" w14:textId="77777777" w:rsidR="009B4864" w:rsidRDefault="009B4864" w:rsidP="003F47C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18D6707" w14:textId="77777777" w:rsidR="009B4864" w:rsidRDefault="009B4864" w:rsidP="003F47C3">
            <w:pPr>
              <w:pStyle w:val="TAC"/>
              <w:rPr>
                <w:rFonts w:eastAsia="MS Mincho"/>
                <w:szCs w:val="18"/>
                <w:lang w:val="en-US" w:eastAsia="zh-CN"/>
              </w:rPr>
            </w:pPr>
            <w:r>
              <w:rPr>
                <w:rFonts w:hint="eastAsia"/>
                <w:szCs w:val="18"/>
                <w:lang w:val="en-US" w:eastAsia="zh-CN"/>
              </w:rPr>
              <w:t>4 and 5</w:t>
            </w:r>
          </w:p>
        </w:tc>
      </w:tr>
      <w:tr w:rsidR="009B4864" w14:paraId="36DE0EF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98DC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0B481"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09B98EF6"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AE1B88" w14:textId="77777777" w:rsidR="009B4864" w:rsidRDefault="009B4864" w:rsidP="003F47C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2F1AB" w14:textId="77777777" w:rsidR="009B4864" w:rsidRDefault="009B4864" w:rsidP="003F47C3">
            <w:pPr>
              <w:pStyle w:val="TAC"/>
              <w:rPr>
                <w:rFonts w:eastAsia="MS Mincho"/>
                <w:szCs w:val="18"/>
                <w:lang w:val="en-US" w:eastAsia="zh-CN"/>
              </w:rPr>
            </w:pPr>
          </w:p>
        </w:tc>
      </w:tr>
      <w:tr w:rsidR="009B4864" w14:paraId="0D146CC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16F33" w14:textId="77777777" w:rsidR="009B4864" w:rsidRDefault="009B4864" w:rsidP="003F47C3">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3E452" w14:textId="77777777" w:rsidR="009B4864" w:rsidRDefault="009B4864" w:rsidP="003F47C3">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039B141B" w14:textId="77777777" w:rsidR="009B4864" w:rsidRDefault="009B4864" w:rsidP="003F47C3">
            <w:pPr>
              <w:pStyle w:val="TAC"/>
              <w:rPr>
                <w:lang w:val="en-US" w:eastAsia="zh-CN"/>
              </w:rPr>
            </w:pPr>
            <w:r>
              <w:rPr>
                <w:rFonts w:hint="eastAsia"/>
                <w:lang w:val="en-US" w:eastAsia="zh-CN"/>
              </w:rPr>
              <w:t>CA_n8A-n41A</w:t>
            </w:r>
          </w:p>
          <w:p w14:paraId="6F5EFC17" w14:textId="77777777" w:rsidR="009B4864" w:rsidRDefault="009B4864" w:rsidP="003F47C3">
            <w:pPr>
              <w:pStyle w:val="TAC"/>
              <w:rPr>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29F9E59C" w14:textId="77777777" w:rsidR="009B4864" w:rsidRDefault="009B4864" w:rsidP="003F47C3">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EA50D5" w14:textId="77777777" w:rsidR="009B4864" w:rsidRDefault="009B4864" w:rsidP="003F47C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C004E" w14:textId="77777777" w:rsidR="009B4864" w:rsidRDefault="009B4864" w:rsidP="003F47C3">
            <w:pPr>
              <w:pStyle w:val="TAC"/>
              <w:rPr>
                <w:rFonts w:eastAsia="MS Mincho"/>
                <w:szCs w:val="18"/>
                <w:lang w:val="en-US" w:eastAsia="zh-CN"/>
              </w:rPr>
            </w:pPr>
            <w:r>
              <w:rPr>
                <w:rFonts w:hint="eastAsia"/>
                <w:szCs w:val="18"/>
                <w:lang w:val="en-US" w:eastAsia="zh-CN"/>
              </w:rPr>
              <w:t>4 and 5</w:t>
            </w:r>
          </w:p>
        </w:tc>
      </w:tr>
      <w:tr w:rsidR="009B4864" w14:paraId="50B3DA3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EE4B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1E10"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15C346FF" w14:textId="77777777" w:rsidR="009B4864" w:rsidRDefault="009B4864" w:rsidP="003F47C3">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876FC9" w14:textId="77777777" w:rsidR="009B4864" w:rsidRDefault="009B4864" w:rsidP="003F47C3">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87958" w14:textId="77777777" w:rsidR="009B4864" w:rsidRDefault="009B4864" w:rsidP="003F47C3">
            <w:pPr>
              <w:pStyle w:val="TAC"/>
              <w:rPr>
                <w:rFonts w:eastAsia="MS Mincho"/>
                <w:szCs w:val="18"/>
                <w:lang w:val="en-US" w:eastAsia="zh-CN"/>
              </w:rPr>
            </w:pPr>
          </w:p>
        </w:tc>
      </w:tr>
      <w:tr w:rsidR="009B4864" w14:paraId="026EAF0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85BFC" w14:textId="77777777" w:rsidR="009B4864" w:rsidRDefault="009B4864" w:rsidP="003F47C3">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D95C3" w14:textId="77777777" w:rsidR="009B4864" w:rsidRDefault="009B4864" w:rsidP="003F47C3">
            <w:pPr>
              <w:pStyle w:val="TAC"/>
              <w:rPr>
                <w:lang w:val="en-US"/>
              </w:rPr>
            </w:pPr>
            <w:r>
              <w:rPr>
                <w:lang w:val="en-US"/>
              </w:rPr>
              <w:t>-</w:t>
            </w:r>
          </w:p>
        </w:tc>
        <w:tc>
          <w:tcPr>
            <w:tcW w:w="730" w:type="dxa"/>
            <w:tcBorders>
              <w:left w:val="single" w:sz="4" w:space="0" w:color="auto"/>
              <w:right w:val="single" w:sz="4" w:space="0" w:color="auto"/>
            </w:tcBorders>
            <w:vAlign w:val="center"/>
          </w:tcPr>
          <w:p w14:paraId="77E70AB1"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92129F"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1545F" w14:textId="77777777" w:rsidR="009B4864" w:rsidRDefault="009B4864" w:rsidP="003F47C3">
            <w:pPr>
              <w:pStyle w:val="TAC"/>
              <w:rPr>
                <w:lang w:val="en-US" w:eastAsia="zh-CN"/>
              </w:rPr>
            </w:pPr>
            <w:r>
              <w:rPr>
                <w:rFonts w:hint="eastAsia"/>
                <w:lang w:val="en-US" w:eastAsia="zh-CN"/>
              </w:rPr>
              <w:t>0</w:t>
            </w:r>
          </w:p>
        </w:tc>
      </w:tr>
      <w:tr w:rsidR="009B4864" w14:paraId="2161270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B3D9CB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B3393C"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7A7884A" w14:textId="77777777" w:rsidR="009B4864" w:rsidRDefault="009B4864" w:rsidP="003F47C3">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246264" w14:textId="77777777" w:rsidR="009B4864" w:rsidRDefault="009B4864" w:rsidP="003F47C3">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F5232" w14:textId="77777777" w:rsidR="009B4864" w:rsidRDefault="009B4864" w:rsidP="003F47C3">
            <w:pPr>
              <w:pStyle w:val="TAC"/>
              <w:rPr>
                <w:lang w:val="en-US" w:eastAsia="zh-CN"/>
              </w:rPr>
            </w:pPr>
          </w:p>
        </w:tc>
      </w:tr>
      <w:tr w:rsidR="009B4864" w14:paraId="089B40E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22E95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5FB356"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4F6FAB34" w14:textId="77777777" w:rsidR="009B4864" w:rsidRDefault="009B4864" w:rsidP="003F47C3">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07D63E" w14:textId="77777777" w:rsidR="009B4864" w:rsidRDefault="009B4864" w:rsidP="003F47C3">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2BA20" w14:textId="77777777" w:rsidR="009B4864" w:rsidRDefault="009B4864" w:rsidP="003F47C3">
            <w:pPr>
              <w:pStyle w:val="TAC"/>
              <w:rPr>
                <w:lang w:val="en-US" w:eastAsia="zh-CN"/>
              </w:rPr>
            </w:pPr>
            <w:r>
              <w:rPr>
                <w:rFonts w:hint="eastAsia"/>
                <w:lang w:val="en-US" w:eastAsia="zh-CN"/>
              </w:rPr>
              <w:t>1</w:t>
            </w:r>
          </w:p>
        </w:tc>
      </w:tr>
      <w:tr w:rsidR="009B4864" w14:paraId="5915B65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5D19B"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71288"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F2EC279" w14:textId="77777777" w:rsidR="009B4864" w:rsidRDefault="009B4864" w:rsidP="003F47C3">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E77858" w14:textId="77777777" w:rsidR="009B4864" w:rsidRDefault="009B4864" w:rsidP="003F47C3">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A062" w14:textId="77777777" w:rsidR="009B4864" w:rsidRDefault="009B4864" w:rsidP="003F47C3">
            <w:pPr>
              <w:pStyle w:val="TAC"/>
              <w:rPr>
                <w:lang w:val="en-US" w:eastAsia="zh-CN"/>
              </w:rPr>
            </w:pPr>
          </w:p>
        </w:tc>
      </w:tr>
      <w:tr w:rsidR="009B4864" w14:paraId="1809217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31008F7B" w14:textId="77777777" w:rsidR="009B4864" w:rsidRDefault="009B4864" w:rsidP="003F47C3">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D8D28CA" w14:textId="3E3A478D" w:rsidR="009B4864" w:rsidRDefault="009B4864" w:rsidP="003F47C3">
            <w:pPr>
              <w:pStyle w:val="TAC"/>
              <w:rPr>
                <w:lang w:eastAsia="en-GB"/>
              </w:rPr>
            </w:pPr>
            <w:r>
              <w:rPr>
                <w:lang w:val="en-US" w:eastAsia="zh-CN"/>
              </w:rPr>
              <w:t>n77</w:t>
            </w:r>
            <w:ins w:id="160" w:author="ZTE-Ma Zhifeng" w:date="2024-10-05T00:55:00Z">
              <w:r w:rsidR="0064028F">
                <w:rPr>
                  <w:lang w:val="en-US" w:eastAsia="zh-CN"/>
                </w:rPr>
                <w:t>A</w:t>
              </w:r>
            </w:ins>
            <w:r>
              <w:rPr>
                <w:vertAlign w:val="superscript"/>
                <w:lang w:eastAsia="en-GB"/>
              </w:rPr>
              <w:t>8,9</w:t>
            </w:r>
          </w:p>
          <w:p w14:paraId="2B62B5AF" w14:textId="77777777" w:rsidR="009B4864" w:rsidRDefault="009B4864" w:rsidP="003F47C3">
            <w:pPr>
              <w:pStyle w:val="TAC"/>
              <w:rPr>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E0CE6C" w14:textId="77777777" w:rsidR="009B4864" w:rsidRDefault="009B4864" w:rsidP="003F47C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5BC287"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427ED9" w14:textId="77777777" w:rsidR="009B4864" w:rsidRDefault="009B4864" w:rsidP="003F47C3">
            <w:pPr>
              <w:pStyle w:val="TAC"/>
              <w:rPr>
                <w:lang w:val="en-US" w:eastAsia="zh-CN"/>
              </w:rPr>
            </w:pPr>
            <w:r>
              <w:rPr>
                <w:rFonts w:hint="eastAsia"/>
                <w:lang w:val="en-US" w:eastAsia="zh-CN"/>
              </w:rPr>
              <w:t>0</w:t>
            </w:r>
          </w:p>
        </w:tc>
      </w:tr>
      <w:tr w:rsidR="009B4864" w14:paraId="6363166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11B8"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58AA0"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F3DA3E" w14:textId="77777777" w:rsidR="009B4864" w:rsidRDefault="009B4864" w:rsidP="003F47C3">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084640"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BFB43" w14:textId="77777777" w:rsidR="009B4864" w:rsidRDefault="009B4864" w:rsidP="003F47C3">
            <w:pPr>
              <w:pStyle w:val="TAC"/>
              <w:rPr>
                <w:lang w:val="en-US" w:eastAsia="zh-CN"/>
              </w:rPr>
            </w:pPr>
          </w:p>
        </w:tc>
      </w:tr>
      <w:tr w:rsidR="009B4864" w14:paraId="2B778E6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F37D2" w14:textId="77777777" w:rsidR="009B4864" w:rsidRDefault="009B4864" w:rsidP="003F47C3">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D5B4A" w14:textId="77777777" w:rsidR="009B4864" w:rsidRDefault="009B4864" w:rsidP="003F47C3">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D40438" w14:textId="77777777" w:rsidR="009B4864" w:rsidRDefault="009B4864" w:rsidP="003F47C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B2A61F"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BBB92" w14:textId="77777777" w:rsidR="009B4864" w:rsidRDefault="009B4864" w:rsidP="003F47C3">
            <w:pPr>
              <w:pStyle w:val="TAC"/>
              <w:rPr>
                <w:lang w:val="en-US" w:eastAsia="zh-CN"/>
              </w:rPr>
            </w:pPr>
            <w:r>
              <w:rPr>
                <w:rFonts w:hint="eastAsia"/>
                <w:lang w:val="en-US" w:eastAsia="zh-CN"/>
              </w:rPr>
              <w:t>0</w:t>
            </w:r>
          </w:p>
        </w:tc>
      </w:tr>
      <w:tr w:rsidR="009B4864" w14:paraId="32913CD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DFDE1" w14:textId="77777777" w:rsidR="009B4864" w:rsidRDefault="009B4864" w:rsidP="003F47C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154AA"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B9D2E1" w14:textId="77777777" w:rsidR="009B4864" w:rsidRDefault="009B4864" w:rsidP="003F47C3">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DBC267" w14:textId="77777777" w:rsidR="009B4864" w:rsidRDefault="009B4864" w:rsidP="003F47C3">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B9E4" w14:textId="77777777" w:rsidR="009B4864" w:rsidRDefault="009B4864" w:rsidP="003F47C3">
            <w:pPr>
              <w:pStyle w:val="TAC"/>
              <w:rPr>
                <w:lang w:val="en-US" w:eastAsia="zh-CN"/>
              </w:rPr>
            </w:pPr>
          </w:p>
        </w:tc>
      </w:tr>
      <w:tr w:rsidR="009B4864" w14:paraId="59B81A9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6E15D" w14:textId="77777777" w:rsidR="009B4864" w:rsidRDefault="009B4864" w:rsidP="003F47C3">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0728B" w14:textId="5CD7CBC1" w:rsidR="009B4864" w:rsidRDefault="009B4864" w:rsidP="003F47C3">
            <w:pPr>
              <w:pStyle w:val="TAC"/>
              <w:rPr>
                <w:lang w:val="en-US" w:eastAsia="zh-CN"/>
              </w:rPr>
            </w:pPr>
            <w:r>
              <w:rPr>
                <w:rFonts w:hint="eastAsia"/>
                <w:lang w:val="en-US" w:eastAsia="zh-CN"/>
              </w:rPr>
              <w:t>n</w:t>
            </w:r>
            <w:r>
              <w:rPr>
                <w:lang w:val="en-US" w:eastAsia="zh-CN"/>
              </w:rPr>
              <w:t>78</w:t>
            </w:r>
            <w:ins w:id="161" w:author="ZTE-Ma Zhifeng" w:date="2024-10-05T00:55:00Z">
              <w:r w:rsidR="0064028F">
                <w:rPr>
                  <w:lang w:val="en-US" w:eastAsia="zh-CN"/>
                </w:rPr>
                <w:t>A</w:t>
              </w:r>
            </w:ins>
            <w:r>
              <w:rPr>
                <w:vertAlign w:val="superscript"/>
                <w:lang w:val="en-US" w:eastAsia="zh-CN"/>
              </w:rPr>
              <w:t>8,9</w:t>
            </w:r>
          </w:p>
          <w:p w14:paraId="5E871C74" w14:textId="77777777" w:rsidR="009B4864" w:rsidRDefault="009B4864" w:rsidP="003F47C3">
            <w:pPr>
              <w:pStyle w:val="TAC"/>
              <w:rPr>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005B85CE"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28E662"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B2070" w14:textId="77777777" w:rsidR="009B4864" w:rsidRDefault="009B4864" w:rsidP="003F47C3">
            <w:pPr>
              <w:pStyle w:val="TAC"/>
              <w:rPr>
                <w:lang w:val="en-US" w:eastAsia="zh-CN"/>
              </w:rPr>
            </w:pPr>
            <w:r>
              <w:rPr>
                <w:rFonts w:hint="eastAsia"/>
                <w:lang w:val="en-US" w:eastAsia="zh-CN"/>
              </w:rPr>
              <w:t>0</w:t>
            </w:r>
          </w:p>
        </w:tc>
      </w:tr>
      <w:tr w:rsidR="009B4864" w14:paraId="75148F2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E0EBA6"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BCFC25"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6220429"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6884F" w14:textId="77777777" w:rsidR="009B4864" w:rsidRDefault="009B4864" w:rsidP="003F47C3">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842B8" w14:textId="77777777" w:rsidR="009B4864" w:rsidRDefault="009B4864" w:rsidP="003F47C3">
            <w:pPr>
              <w:pStyle w:val="TAC"/>
              <w:rPr>
                <w:lang w:val="en-US" w:eastAsia="zh-CN"/>
              </w:rPr>
            </w:pPr>
          </w:p>
        </w:tc>
      </w:tr>
      <w:tr w:rsidR="009B4864" w14:paraId="468380F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C4537C"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C39C2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94B6C46"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859211" w14:textId="77777777" w:rsidR="009B4864" w:rsidRDefault="009B4864" w:rsidP="003F47C3">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4191CF" w14:textId="77777777" w:rsidR="009B4864" w:rsidRDefault="009B4864" w:rsidP="003F47C3">
            <w:pPr>
              <w:pStyle w:val="TAC"/>
              <w:rPr>
                <w:lang w:val="en-US" w:eastAsia="zh-CN"/>
              </w:rPr>
            </w:pPr>
            <w:r>
              <w:rPr>
                <w:rFonts w:hint="eastAsia"/>
                <w:lang w:val="en-US" w:eastAsia="zh-CN"/>
              </w:rPr>
              <w:t>1</w:t>
            </w:r>
          </w:p>
        </w:tc>
      </w:tr>
      <w:tr w:rsidR="009B4864" w14:paraId="01A99E3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DF6C072"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41AAE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84669C8"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52640" w14:textId="77777777" w:rsidR="009B4864" w:rsidRDefault="009B4864" w:rsidP="003F47C3">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4430" w14:textId="77777777" w:rsidR="009B4864" w:rsidRDefault="009B4864" w:rsidP="003F47C3">
            <w:pPr>
              <w:pStyle w:val="TAC"/>
              <w:rPr>
                <w:lang w:val="en-US" w:eastAsia="zh-CN"/>
              </w:rPr>
            </w:pPr>
          </w:p>
        </w:tc>
      </w:tr>
      <w:tr w:rsidR="009B4864" w14:paraId="2690511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28317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FFBCD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8FC5208"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E3D327" w14:textId="77777777" w:rsidR="009B4864" w:rsidRDefault="009B4864" w:rsidP="003F47C3">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83544"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4481E44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9B9A"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517E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DA37C53"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5297C" w14:textId="77777777" w:rsidR="009B4864" w:rsidRDefault="009B4864" w:rsidP="003F47C3">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4FC4" w14:textId="77777777" w:rsidR="009B4864" w:rsidRDefault="009B4864" w:rsidP="003F47C3">
            <w:pPr>
              <w:pStyle w:val="TAC"/>
              <w:rPr>
                <w:lang w:val="en-US" w:eastAsia="zh-CN"/>
              </w:rPr>
            </w:pPr>
          </w:p>
        </w:tc>
      </w:tr>
      <w:tr w:rsidR="009B4864" w14:paraId="5194F5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E411E" w14:textId="77777777" w:rsidR="009B4864" w:rsidRDefault="009B4864" w:rsidP="003F47C3">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4FBE2" w14:textId="77777777" w:rsidR="009B4864" w:rsidRDefault="009B4864" w:rsidP="003F47C3">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72FDABA"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E6F24E"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A60EC" w14:textId="77777777" w:rsidR="009B4864" w:rsidRDefault="009B4864" w:rsidP="003F47C3">
            <w:pPr>
              <w:pStyle w:val="TAC"/>
              <w:rPr>
                <w:lang w:val="en-US" w:eastAsia="zh-CN"/>
              </w:rPr>
            </w:pPr>
            <w:r>
              <w:rPr>
                <w:rFonts w:hint="eastAsia"/>
                <w:lang w:val="en-US" w:eastAsia="zh-CN"/>
              </w:rPr>
              <w:t>0</w:t>
            </w:r>
          </w:p>
        </w:tc>
      </w:tr>
      <w:tr w:rsidR="009B4864" w14:paraId="76C8FED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A91AF4E"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F245F"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4230C9A"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763B5" w14:textId="77777777" w:rsidR="009B4864" w:rsidRDefault="009B4864" w:rsidP="003F47C3">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908F2" w14:textId="77777777" w:rsidR="009B4864" w:rsidRDefault="009B4864" w:rsidP="003F47C3">
            <w:pPr>
              <w:pStyle w:val="TAC"/>
              <w:rPr>
                <w:lang w:val="en-US" w:eastAsia="zh-CN"/>
              </w:rPr>
            </w:pPr>
          </w:p>
        </w:tc>
      </w:tr>
      <w:tr w:rsidR="009B4864" w14:paraId="6073D47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E61AB0" w14:textId="77777777" w:rsidR="009B4864" w:rsidRDefault="009B4864" w:rsidP="003F47C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9A809D" w14:textId="77777777" w:rsidR="009B4864" w:rsidRDefault="009B4864" w:rsidP="003F47C3">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F450D75" w14:textId="77777777" w:rsidR="009B4864" w:rsidRDefault="009B4864" w:rsidP="003F47C3">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27221640" w14:textId="77777777" w:rsidR="009B4864" w:rsidRDefault="009B4864" w:rsidP="003F47C3">
            <w:pPr>
              <w:pStyle w:val="TAC"/>
              <w:rPr>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61BC596F" w14:textId="77777777" w:rsidR="009B4864" w:rsidRDefault="009B4864" w:rsidP="003F47C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BFDC68" w14:textId="77777777" w:rsidR="009B4864" w:rsidRDefault="009B4864" w:rsidP="003F47C3">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73689" w14:textId="77777777" w:rsidR="009B4864" w:rsidRDefault="009B4864" w:rsidP="003F47C3">
            <w:pPr>
              <w:pStyle w:val="TAC"/>
              <w:rPr>
                <w:lang w:val="en-US" w:eastAsia="zh-CN"/>
              </w:rPr>
            </w:pPr>
            <w:r>
              <w:rPr>
                <w:lang w:val="en-US" w:eastAsia="zh-CN"/>
              </w:rPr>
              <w:t>4 and 5</w:t>
            </w:r>
          </w:p>
        </w:tc>
      </w:tr>
      <w:tr w:rsidR="009B4864" w14:paraId="0431658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A1FD6"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4295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6A02A4DA"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B2C85" w14:textId="77777777" w:rsidR="009B4864" w:rsidRDefault="009B4864" w:rsidP="003F47C3">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9E51" w14:textId="77777777" w:rsidR="009B4864" w:rsidRDefault="009B4864" w:rsidP="003F47C3">
            <w:pPr>
              <w:pStyle w:val="TAC"/>
              <w:rPr>
                <w:lang w:val="en-US" w:eastAsia="zh-CN"/>
              </w:rPr>
            </w:pPr>
          </w:p>
        </w:tc>
      </w:tr>
      <w:tr w:rsidR="009B4864" w14:paraId="3D4A5B3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04C7F" w14:textId="77777777" w:rsidR="009B4864" w:rsidRDefault="009B4864" w:rsidP="003F47C3">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39247" w14:textId="77777777" w:rsidR="009B4864" w:rsidRDefault="009B4864" w:rsidP="003F47C3">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31FAE99"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79E047"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DBC38" w14:textId="77777777" w:rsidR="009B4864" w:rsidRDefault="009B4864" w:rsidP="003F47C3">
            <w:pPr>
              <w:pStyle w:val="TAC"/>
              <w:rPr>
                <w:lang w:val="en-US" w:eastAsia="zh-CN"/>
              </w:rPr>
            </w:pPr>
            <w:r>
              <w:rPr>
                <w:rFonts w:hint="eastAsia"/>
                <w:lang w:val="en-US" w:eastAsia="zh-CN"/>
              </w:rPr>
              <w:t>0</w:t>
            </w:r>
          </w:p>
        </w:tc>
      </w:tr>
      <w:tr w:rsidR="009B4864" w14:paraId="713F7FE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899AFD5"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FB6554"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96B3762"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88BC9" w14:textId="77777777" w:rsidR="009B4864" w:rsidRDefault="009B4864" w:rsidP="003F47C3">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7680C" w14:textId="77777777" w:rsidR="009B4864" w:rsidRDefault="009B4864" w:rsidP="003F47C3">
            <w:pPr>
              <w:pStyle w:val="TAC"/>
              <w:rPr>
                <w:lang w:val="en-US" w:eastAsia="zh-CN"/>
              </w:rPr>
            </w:pPr>
          </w:p>
        </w:tc>
      </w:tr>
      <w:tr w:rsidR="009B4864" w14:paraId="09FCE23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C19CDA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F4584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CEAEA30"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272A59" w14:textId="77777777" w:rsidR="009B4864" w:rsidRDefault="009B4864" w:rsidP="003F47C3">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07C49"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38494FA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84A9"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421D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682CB70"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C3401C" w14:textId="77777777" w:rsidR="009B4864" w:rsidRDefault="009B4864" w:rsidP="003F47C3">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F4366" w14:textId="77777777" w:rsidR="009B4864" w:rsidRDefault="009B4864" w:rsidP="003F47C3">
            <w:pPr>
              <w:pStyle w:val="TAC"/>
              <w:rPr>
                <w:lang w:val="en-US" w:eastAsia="zh-CN"/>
              </w:rPr>
            </w:pPr>
          </w:p>
        </w:tc>
      </w:tr>
      <w:tr w:rsidR="009B4864" w14:paraId="6ACC1583"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6F80E0CD" w14:textId="77777777" w:rsidR="009B4864" w:rsidRDefault="009B4864" w:rsidP="003F47C3">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3E3D0857" w14:textId="5DB09BA7" w:rsidR="009B4864" w:rsidRPr="0064028F" w:rsidRDefault="009B4864" w:rsidP="003F47C3">
            <w:pPr>
              <w:keepNext/>
              <w:keepLines/>
              <w:spacing w:after="0"/>
              <w:jc w:val="center"/>
              <w:rPr>
                <w:rFonts w:ascii="Arial" w:hAnsi="Arial" w:cs="Arial"/>
                <w:sz w:val="18"/>
                <w:szCs w:val="18"/>
                <w:highlight w:val="yellow"/>
                <w:vertAlign w:val="superscript"/>
                <w:lang w:val="en-US" w:eastAsia="zh-CN"/>
                <w:rPrChange w:id="162" w:author="ZTE-Ma Zhifeng" w:date="2024-10-05T00:56:00Z">
                  <w:rPr>
                    <w:rFonts w:cs="Arial"/>
                    <w:highlight w:val="yellow"/>
                    <w:vertAlign w:val="superscript"/>
                    <w:lang w:val="en-US" w:eastAsia="zh-CN"/>
                  </w:rPr>
                </w:rPrChange>
              </w:rPr>
            </w:pPr>
            <w:r w:rsidRPr="0064028F">
              <w:rPr>
                <w:rFonts w:ascii="Arial" w:hAnsi="Arial" w:cs="Arial"/>
                <w:sz w:val="18"/>
                <w:szCs w:val="18"/>
                <w:lang w:val="en-US" w:eastAsia="zh-CN"/>
                <w:rPrChange w:id="163" w:author="ZTE-Ma Zhifeng" w:date="2024-10-05T00:56:00Z">
                  <w:rPr>
                    <w:rFonts w:cs="Arial"/>
                    <w:lang w:val="en-US" w:eastAsia="zh-CN"/>
                  </w:rPr>
                </w:rPrChange>
              </w:rPr>
              <w:t>n8</w:t>
            </w:r>
            <w:ins w:id="164" w:author="ZTE-Ma Zhifeng" w:date="2024-10-05T00:55:00Z">
              <w:r w:rsidR="0064028F" w:rsidRPr="0064028F">
                <w:rPr>
                  <w:rFonts w:ascii="Arial" w:hAnsi="Arial" w:cs="Arial"/>
                  <w:sz w:val="18"/>
                  <w:szCs w:val="18"/>
                  <w:lang w:val="en-US" w:eastAsia="zh-CN"/>
                  <w:rPrChange w:id="165" w:author="ZTE-Ma Zhifeng" w:date="2024-10-05T00:56:00Z">
                    <w:rPr>
                      <w:rFonts w:cs="Arial"/>
                      <w:lang w:val="en-US" w:eastAsia="zh-CN"/>
                    </w:rPr>
                  </w:rPrChange>
                </w:rPr>
                <w:t>A</w:t>
              </w:r>
            </w:ins>
            <w:r w:rsidRPr="0064028F">
              <w:rPr>
                <w:rFonts w:ascii="Arial" w:hAnsi="Arial" w:cs="Arial"/>
                <w:sz w:val="18"/>
                <w:szCs w:val="18"/>
                <w:vertAlign w:val="superscript"/>
                <w:lang w:val="en-US" w:eastAsia="zh-CN"/>
                <w:rPrChange w:id="166" w:author="ZTE-Ma Zhifeng" w:date="2024-10-05T00:56:00Z">
                  <w:rPr>
                    <w:rFonts w:cs="Arial"/>
                    <w:vertAlign w:val="superscript"/>
                    <w:lang w:val="en-US" w:eastAsia="zh-CN"/>
                  </w:rPr>
                </w:rPrChange>
              </w:rPr>
              <w:t>8</w:t>
            </w:r>
          </w:p>
          <w:p w14:paraId="4675D2CA" w14:textId="5B504F20" w:rsidR="009B4864" w:rsidRPr="00374406" w:rsidRDefault="009B4864" w:rsidP="003F47C3">
            <w:pPr>
              <w:keepNext/>
              <w:keepLines/>
              <w:spacing w:after="0"/>
              <w:jc w:val="center"/>
              <w:rPr>
                <w:rFonts w:ascii="Arial" w:hAnsi="Arial" w:cs="Arial"/>
                <w:sz w:val="18"/>
                <w:szCs w:val="18"/>
                <w:lang w:val="en-US" w:eastAsia="zh-CN"/>
              </w:rPr>
            </w:pPr>
            <w:r w:rsidRPr="00374406">
              <w:rPr>
                <w:rFonts w:ascii="Arial" w:hAnsi="Arial" w:cs="Arial" w:hint="eastAsia"/>
                <w:sz w:val="18"/>
                <w:szCs w:val="18"/>
                <w:lang w:val="en-US" w:eastAsia="zh-CN"/>
              </w:rPr>
              <w:t>n</w:t>
            </w:r>
            <w:r w:rsidRPr="00374406">
              <w:rPr>
                <w:rFonts w:ascii="Arial" w:hAnsi="Arial" w:cs="Arial"/>
                <w:sz w:val="18"/>
                <w:szCs w:val="18"/>
                <w:lang w:val="en-US" w:eastAsia="zh-CN"/>
              </w:rPr>
              <w:t>79</w:t>
            </w:r>
            <w:ins w:id="167" w:author="ZTE-Ma Zhifeng" w:date="2024-10-05T00:55:00Z">
              <w:r w:rsidR="0064028F">
                <w:rPr>
                  <w:rFonts w:ascii="Arial" w:hAnsi="Arial" w:cs="Arial"/>
                  <w:sz w:val="18"/>
                  <w:szCs w:val="18"/>
                  <w:lang w:val="en-US" w:eastAsia="zh-CN"/>
                </w:rPr>
                <w:t>A</w:t>
              </w:r>
            </w:ins>
            <w:r w:rsidRPr="00374406">
              <w:rPr>
                <w:rFonts w:ascii="Arial" w:hAnsi="Arial" w:hint="eastAsia"/>
                <w:sz w:val="18"/>
                <w:szCs w:val="18"/>
                <w:vertAlign w:val="superscript"/>
                <w:lang w:val="en-US" w:eastAsia="zh-CN"/>
              </w:rPr>
              <w:t>8</w:t>
            </w:r>
            <w:r w:rsidRPr="00374406">
              <w:rPr>
                <w:rFonts w:ascii="Arial" w:hAnsi="Arial"/>
                <w:sz w:val="18"/>
                <w:szCs w:val="18"/>
                <w:vertAlign w:val="superscript"/>
                <w:lang w:val="en-US" w:eastAsia="zh-CN"/>
              </w:rPr>
              <w:t>,9</w:t>
            </w:r>
          </w:p>
          <w:p w14:paraId="3124596A" w14:textId="77777777" w:rsidR="009B4864" w:rsidRPr="00374406" w:rsidRDefault="009B4864" w:rsidP="003F47C3">
            <w:pPr>
              <w:keepNext/>
              <w:keepLines/>
              <w:spacing w:after="0"/>
              <w:jc w:val="center"/>
              <w:rPr>
                <w:rFonts w:ascii="Arial" w:hAnsi="Arial" w:cs="Arial"/>
                <w:sz w:val="18"/>
                <w:szCs w:val="18"/>
                <w:lang w:val="en-US" w:eastAsia="zh-CN"/>
              </w:rPr>
            </w:pPr>
            <w:r w:rsidRPr="00374406">
              <w:rPr>
                <w:rFonts w:ascii="Arial" w:hAnsi="Arial" w:cs="Arial" w:hint="eastAsia"/>
                <w:sz w:val="18"/>
                <w:szCs w:val="18"/>
                <w:lang w:val="en-US" w:eastAsia="zh-CN"/>
              </w:rPr>
              <w:t>CA_n8A-n79A</w:t>
            </w:r>
            <w:r w:rsidRPr="00374406">
              <w:rPr>
                <w:rFonts w:ascii="Arial" w:hAnsi="Arial" w:hint="eastAsia"/>
                <w:sz w:val="18"/>
                <w:szCs w:val="18"/>
                <w:vertAlign w:val="superscript"/>
                <w:lang w:val="en-US" w:eastAsia="zh-CN"/>
              </w:rPr>
              <w:t>8</w:t>
            </w:r>
          </w:p>
          <w:p w14:paraId="5A86FCAA" w14:textId="77777777" w:rsidR="009B4864" w:rsidRPr="00374406" w:rsidRDefault="009B4864" w:rsidP="003F47C3">
            <w:pPr>
              <w:pStyle w:val="TAC"/>
              <w:rPr>
                <w:lang w:val="en-US"/>
              </w:rPr>
            </w:pPr>
            <w:r w:rsidRPr="00374406">
              <w:rPr>
                <w:lang w:val="en-US" w:eastAsia="zh-CN"/>
              </w:rPr>
              <w:t>CA_</w:t>
            </w:r>
            <w:r w:rsidRPr="00374406">
              <w:rPr>
                <w:rFonts w:hint="eastAsia"/>
                <w:lang w:val="en-US" w:eastAsia="zh-CN"/>
              </w:rPr>
              <w:t>n79</w:t>
            </w:r>
            <w:r w:rsidRPr="00374406">
              <w:rPr>
                <w:lang w:val="en-US" w:eastAsia="zh-CN"/>
              </w:rPr>
              <w:t>C</w:t>
            </w:r>
            <w:r w:rsidRPr="0037440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97F8B4" w14:textId="77777777" w:rsidR="009B4864" w:rsidRDefault="009B4864" w:rsidP="003F47C3">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2CB6ED" w14:textId="77777777" w:rsidR="009B4864" w:rsidRDefault="009B4864" w:rsidP="003F47C3">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72A261" w14:textId="77777777" w:rsidR="009B4864" w:rsidRDefault="009B4864" w:rsidP="003F47C3">
            <w:pPr>
              <w:pStyle w:val="TAC"/>
              <w:rPr>
                <w:lang w:val="en-US" w:eastAsia="zh-CN"/>
              </w:rPr>
            </w:pPr>
            <w:r>
              <w:rPr>
                <w:rFonts w:hint="eastAsia"/>
                <w:lang w:val="en-US" w:eastAsia="zh-CN"/>
              </w:rPr>
              <w:t>0</w:t>
            </w:r>
          </w:p>
        </w:tc>
      </w:tr>
      <w:tr w:rsidR="009B4864" w14:paraId="45CE50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623E39"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9DF74"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75FE61AB" w14:textId="77777777" w:rsidR="009B4864" w:rsidRDefault="009B4864" w:rsidP="003F47C3">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F5D921" w14:textId="77777777" w:rsidR="009B4864" w:rsidRDefault="009B4864" w:rsidP="003F47C3">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9225" w14:textId="77777777" w:rsidR="009B4864" w:rsidRDefault="009B4864" w:rsidP="003F47C3">
            <w:pPr>
              <w:pStyle w:val="TAC"/>
              <w:rPr>
                <w:lang w:val="en-US" w:eastAsia="zh-CN"/>
              </w:rPr>
            </w:pPr>
          </w:p>
        </w:tc>
      </w:tr>
      <w:tr w:rsidR="009B4864" w14:paraId="6B0165D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E144C3" w14:textId="77777777" w:rsidR="009B4864" w:rsidRDefault="009B4864" w:rsidP="003F47C3">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797FF" w14:textId="77777777" w:rsidR="009B4864" w:rsidRDefault="009B4864" w:rsidP="003F47C3">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332F0374" w14:textId="77777777" w:rsidR="009B4864" w:rsidRDefault="009B4864" w:rsidP="003F47C3">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A44F9C" w14:textId="77777777" w:rsidR="009B4864" w:rsidRDefault="009B4864" w:rsidP="003F47C3">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DEAE" w14:textId="77777777" w:rsidR="009B4864" w:rsidRDefault="009B4864" w:rsidP="003F47C3">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9B4864" w14:paraId="44F62EB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961" w14:textId="77777777" w:rsidR="009B4864" w:rsidRDefault="009B4864" w:rsidP="003F47C3">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92F16" w14:textId="77777777" w:rsidR="009B4864" w:rsidRDefault="009B4864" w:rsidP="003F47C3">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33103875" w14:textId="77777777" w:rsidR="009B4864" w:rsidRDefault="009B4864" w:rsidP="003F47C3">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052B5B3" w14:textId="77777777" w:rsidR="009B4864" w:rsidRDefault="009B4864" w:rsidP="003F47C3">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15BA8" w14:textId="77777777" w:rsidR="009B4864" w:rsidRDefault="009B4864" w:rsidP="003F47C3">
            <w:pPr>
              <w:pStyle w:val="TAC"/>
              <w:rPr>
                <w:color w:val="000000" w:themeColor="text1"/>
                <w:szCs w:val="18"/>
                <w:lang w:val="en-US" w:eastAsia="zh-CN"/>
              </w:rPr>
            </w:pPr>
          </w:p>
        </w:tc>
      </w:tr>
      <w:tr w:rsidR="009B4864" w14:paraId="71B40C2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C32C0" w14:textId="77777777" w:rsidR="009B4864" w:rsidRDefault="009B4864" w:rsidP="003F47C3">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3AFAA" w14:textId="77777777" w:rsidR="009B4864" w:rsidRDefault="009B4864" w:rsidP="003F47C3">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p w14:paraId="31D6E446" w14:textId="77777777" w:rsidR="009B4864" w:rsidRDefault="009B4864" w:rsidP="003F47C3">
            <w:pPr>
              <w:pStyle w:val="TAC"/>
              <w:rPr>
                <w:rFonts w:cs="Arial"/>
                <w:color w:val="000000" w:themeColor="text1"/>
                <w:szCs w:val="18"/>
                <w:lang w:val="en-US" w:eastAsia="zh-CN"/>
              </w:rPr>
            </w:pPr>
            <w:r>
              <w:rPr>
                <w:rFonts w:hint="eastAsia"/>
                <w:lang w:val="en-US" w:eastAsia="zh-CN"/>
              </w:rPr>
              <w:t>CA_n8A-n79A</w:t>
            </w:r>
          </w:p>
        </w:tc>
        <w:tc>
          <w:tcPr>
            <w:tcW w:w="730" w:type="dxa"/>
            <w:tcBorders>
              <w:left w:val="single" w:sz="4" w:space="0" w:color="auto"/>
              <w:right w:val="single" w:sz="4" w:space="0" w:color="auto"/>
            </w:tcBorders>
            <w:vAlign w:val="center"/>
          </w:tcPr>
          <w:p w14:paraId="1C003144" w14:textId="77777777" w:rsidR="009B4864" w:rsidRDefault="009B4864" w:rsidP="003F47C3">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E6EBD64" w14:textId="77777777" w:rsidR="009B4864" w:rsidRDefault="009B4864" w:rsidP="003F47C3">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48E4E" w14:textId="77777777" w:rsidR="009B4864" w:rsidRDefault="009B4864" w:rsidP="003F47C3">
            <w:pPr>
              <w:pStyle w:val="TAC"/>
              <w:rPr>
                <w:color w:val="000000" w:themeColor="text1"/>
                <w:szCs w:val="18"/>
                <w:lang w:val="en-US" w:eastAsia="zh-CN"/>
              </w:rPr>
            </w:pPr>
            <w:r>
              <w:rPr>
                <w:rFonts w:hint="eastAsia"/>
                <w:color w:val="000000" w:themeColor="text1"/>
                <w:szCs w:val="18"/>
                <w:lang w:val="en-US" w:eastAsia="zh-CN"/>
              </w:rPr>
              <w:t>0</w:t>
            </w:r>
          </w:p>
        </w:tc>
      </w:tr>
      <w:tr w:rsidR="009B4864" w14:paraId="387BDE6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43B28D"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59878"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78573E35" w14:textId="77777777" w:rsidR="009B4864" w:rsidRDefault="009B4864" w:rsidP="003F47C3">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5FA78F4" w14:textId="77777777" w:rsidR="009B4864" w:rsidRDefault="009B4864" w:rsidP="003F47C3">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4FF12AA" w14:textId="77777777" w:rsidR="009B4864" w:rsidRDefault="009B4864" w:rsidP="003F47C3">
            <w:pPr>
              <w:pStyle w:val="TAC"/>
              <w:rPr>
                <w:color w:val="000000" w:themeColor="text1"/>
                <w:szCs w:val="18"/>
                <w:lang w:val="en-US" w:eastAsia="zh-CN"/>
              </w:rPr>
            </w:pPr>
          </w:p>
        </w:tc>
      </w:tr>
      <w:tr w:rsidR="009B4864" w14:paraId="06FB5FB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10A6D6" w14:textId="77777777" w:rsidR="009B4864" w:rsidRDefault="009B4864" w:rsidP="003F47C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DD0BCD" w14:textId="77777777" w:rsidR="009B4864" w:rsidRDefault="009B4864" w:rsidP="003F47C3">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p w14:paraId="2B1A89D3" w14:textId="77777777" w:rsidR="009B4864" w:rsidRDefault="009B4864" w:rsidP="003F47C3">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34261FAC" w14:textId="77777777" w:rsidR="009B4864" w:rsidRDefault="009B4864" w:rsidP="003F47C3">
            <w:pPr>
              <w:pStyle w:val="TAC"/>
              <w:rPr>
                <w:lang w:val="en-US"/>
              </w:rPr>
            </w:pPr>
            <w:r>
              <w:rPr>
                <w:rFonts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599CFEB" w14:textId="77777777" w:rsidR="009B4864" w:rsidRDefault="009B4864" w:rsidP="003F47C3">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CA3A51" w14:textId="77777777" w:rsidR="009B4864" w:rsidRDefault="009B4864" w:rsidP="003F47C3">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C2E5C" w14:textId="77777777" w:rsidR="009B4864" w:rsidRDefault="009B4864" w:rsidP="003F47C3">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9B4864" w14:paraId="32F90D4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365E3"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8AC1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8AE436C" w14:textId="77777777" w:rsidR="009B4864" w:rsidRDefault="009B4864" w:rsidP="003F47C3">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05D5D00" w14:textId="77777777" w:rsidR="009B4864" w:rsidRDefault="009B4864" w:rsidP="003F47C3">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AFE0" w14:textId="77777777" w:rsidR="009B4864" w:rsidRDefault="009B4864" w:rsidP="003F47C3">
            <w:pPr>
              <w:pStyle w:val="TAC"/>
              <w:rPr>
                <w:color w:val="000000" w:themeColor="text1"/>
                <w:szCs w:val="18"/>
                <w:lang w:val="en-US" w:eastAsia="zh-CN"/>
              </w:rPr>
            </w:pPr>
          </w:p>
        </w:tc>
      </w:tr>
    </w:tbl>
    <w:p w14:paraId="177F1BA9" w14:textId="77777777" w:rsidR="009B4864" w:rsidRDefault="009B4864" w:rsidP="009B4864">
      <w:pPr>
        <w:pStyle w:val="FL"/>
      </w:pPr>
    </w:p>
    <w:p w14:paraId="0254E516" w14:textId="77777777" w:rsidR="009B4864" w:rsidRPr="00331F28" w:rsidRDefault="009B4864" w:rsidP="009B4864">
      <w:pPr>
        <w:pStyle w:val="5"/>
      </w:pPr>
      <w:r w:rsidRPr="00331F28">
        <w:t>Table 5.5A.3.1-1f ~ Table 5.5A.3.1-1j</w:t>
      </w:r>
    </w:p>
    <w:p w14:paraId="0DE5236F" w14:textId="77777777" w:rsidR="009B4864" w:rsidRDefault="009B4864" w:rsidP="009B4864">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596F148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A8D13C6" w14:textId="77777777" w:rsidR="009B4864" w:rsidRDefault="009B4864" w:rsidP="003F47C3">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13C5120" w14:textId="77777777" w:rsidR="009B4864" w:rsidRDefault="009B4864" w:rsidP="003F47C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00E2F7" w14:textId="77777777" w:rsidR="009B4864" w:rsidRDefault="009B4864" w:rsidP="003F47C3">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0FC2E5" w14:textId="77777777" w:rsidR="009B4864" w:rsidRDefault="009B4864" w:rsidP="003F47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2B4B421" w14:textId="77777777" w:rsidR="009B4864" w:rsidRDefault="009B4864" w:rsidP="003F47C3">
            <w:pPr>
              <w:pStyle w:val="TAH"/>
              <w:overflowPunct w:val="0"/>
              <w:autoSpaceDE w:val="0"/>
              <w:autoSpaceDN w:val="0"/>
              <w:adjustRightInd w:val="0"/>
              <w:rPr>
                <w:szCs w:val="18"/>
                <w:lang w:val="en-US" w:eastAsia="zh-CN"/>
              </w:rPr>
            </w:pPr>
            <w:r>
              <w:t>Bandwidth combination set</w:t>
            </w:r>
          </w:p>
        </w:tc>
      </w:tr>
      <w:tr w:rsidR="009B4864" w14:paraId="062DBBBB"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57458C4" w14:textId="77777777" w:rsidR="009B4864" w:rsidRDefault="009B4864" w:rsidP="003F47C3">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2B7E0E21" w14:textId="77777777" w:rsidR="009B4864" w:rsidRDefault="009B4864" w:rsidP="003F47C3">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DF0C0F0" w14:textId="77777777" w:rsidR="009B4864" w:rsidRDefault="009B4864" w:rsidP="003F47C3">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266C76" w14:textId="77777777" w:rsidR="009B4864" w:rsidRDefault="009B4864" w:rsidP="003F47C3">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51BCA54" w14:textId="77777777" w:rsidR="009B4864" w:rsidRDefault="009B4864" w:rsidP="003F47C3">
            <w:pPr>
              <w:pStyle w:val="TAC"/>
              <w:rPr>
                <w:szCs w:val="18"/>
                <w:lang w:val="en-US" w:eastAsia="zh-CN"/>
              </w:rPr>
            </w:pPr>
            <w:r>
              <w:rPr>
                <w:rFonts w:hint="eastAsia"/>
                <w:szCs w:val="18"/>
                <w:lang w:val="en-US" w:eastAsia="zh-CN"/>
              </w:rPr>
              <w:t>0</w:t>
            </w:r>
          </w:p>
        </w:tc>
      </w:tr>
      <w:tr w:rsidR="009B4864" w14:paraId="1C02EB7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7A5CA"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FFA58"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0263D225" w14:textId="77777777" w:rsidR="009B4864" w:rsidRDefault="009B4864" w:rsidP="003F47C3">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A81968E"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99981" w14:textId="77777777" w:rsidR="009B4864" w:rsidRDefault="009B4864" w:rsidP="003F47C3">
            <w:pPr>
              <w:pStyle w:val="TAC"/>
              <w:rPr>
                <w:szCs w:val="18"/>
                <w:lang w:val="en-US" w:eastAsia="zh-CN"/>
              </w:rPr>
            </w:pPr>
          </w:p>
        </w:tc>
      </w:tr>
      <w:tr w:rsidR="009B4864" w14:paraId="0FA8F6D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0FD64" w14:textId="77777777" w:rsidR="009B4864" w:rsidRDefault="009B4864" w:rsidP="003F47C3">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5BD25" w14:textId="77777777" w:rsidR="009B4864" w:rsidRDefault="009B4864" w:rsidP="003F47C3">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FC609C9" w14:textId="77777777" w:rsidR="009B4864" w:rsidRDefault="009B4864" w:rsidP="003F47C3">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723997"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819F7" w14:textId="77777777" w:rsidR="009B4864" w:rsidRDefault="009B4864" w:rsidP="003F47C3">
            <w:pPr>
              <w:pStyle w:val="TAC"/>
              <w:rPr>
                <w:szCs w:val="18"/>
                <w:lang w:val="en-US" w:eastAsia="zh-CN"/>
              </w:rPr>
            </w:pPr>
            <w:r>
              <w:rPr>
                <w:rFonts w:hint="eastAsia"/>
                <w:szCs w:val="18"/>
                <w:lang w:val="en-US" w:eastAsia="zh-CN"/>
              </w:rPr>
              <w:t>0</w:t>
            </w:r>
          </w:p>
        </w:tc>
      </w:tr>
      <w:tr w:rsidR="009B4864" w14:paraId="3DE2214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27556"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C5F46"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44FE403" w14:textId="77777777" w:rsidR="009B4864" w:rsidRDefault="009B4864" w:rsidP="003F47C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EB09ED" w14:textId="77777777" w:rsidR="009B4864" w:rsidRDefault="009B4864" w:rsidP="003F47C3">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8A3D5" w14:textId="77777777" w:rsidR="009B4864" w:rsidRDefault="009B4864" w:rsidP="003F47C3">
            <w:pPr>
              <w:pStyle w:val="TAC"/>
              <w:rPr>
                <w:szCs w:val="18"/>
                <w:lang w:val="en-US" w:eastAsia="zh-CN"/>
              </w:rPr>
            </w:pPr>
          </w:p>
        </w:tc>
      </w:tr>
      <w:tr w:rsidR="009B4864" w14:paraId="0AD63BF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4A227" w14:textId="77777777" w:rsidR="009B4864" w:rsidRDefault="009B4864" w:rsidP="003F47C3">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D6C76" w14:textId="77777777" w:rsidR="009B4864" w:rsidRDefault="009B4864" w:rsidP="003F47C3">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7E6D0D8" w14:textId="77777777" w:rsidR="009B4864" w:rsidRDefault="009B4864" w:rsidP="003F47C3">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E6D079" w14:textId="77777777" w:rsidR="009B4864" w:rsidRDefault="009B4864" w:rsidP="003F47C3">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8A246" w14:textId="77777777" w:rsidR="009B4864" w:rsidRDefault="009B4864" w:rsidP="003F47C3">
            <w:pPr>
              <w:pStyle w:val="TAC"/>
              <w:rPr>
                <w:szCs w:val="18"/>
                <w:lang w:val="en-US" w:eastAsia="zh-CN"/>
              </w:rPr>
            </w:pPr>
            <w:r>
              <w:rPr>
                <w:szCs w:val="18"/>
                <w:lang w:val="en-US" w:eastAsia="zh-CN"/>
              </w:rPr>
              <w:t>0</w:t>
            </w:r>
          </w:p>
        </w:tc>
      </w:tr>
      <w:tr w:rsidR="009B4864" w14:paraId="18363E1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8033E"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1536A"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59E6F2" w14:textId="77777777" w:rsidR="009B4864" w:rsidRDefault="009B4864" w:rsidP="003F47C3">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D98CC" w14:textId="77777777" w:rsidR="009B4864" w:rsidRDefault="009B4864" w:rsidP="003F47C3">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B9D82" w14:textId="77777777" w:rsidR="009B4864" w:rsidRDefault="009B4864" w:rsidP="003F47C3">
            <w:pPr>
              <w:pStyle w:val="TAC"/>
              <w:rPr>
                <w:szCs w:val="18"/>
                <w:lang w:val="en-US" w:eastAsia="zh-CN"/>
              </w:rPr>
            </w:pPr>
          </w:p>
        </w:tc>
      </w:tr>
      <w:tr w:rsidR="009B4864" w14:paraId="5B61265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81B11" w14:textId="77777777" w:rsidR="009B4864" w:rsidRDefault="009B4864" w:rsidP="003F47C3">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355E9"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739381" w14:textId="77777777" w:rsidR="009B4864" w:rsidRDefault="009B4864" w:rsidP="003F47C3">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8EE76C2" w14:textId="77777777" w:rsidR="009B4864" w:rsidRDefault="009B4864" w:rsidP="003F47C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EC17A" w14:textId="77777777" w:rsidR="009B4864" w:rsidRDefault="009B4864" w:rsidP="003F47C3">
            <w:pPr>
              <w:pStyle w:val="TAC"/>
              <w:rPr>
                <w:szCs w:val="18"/>
                <w:lang w:val="en-US" w:eastAsia="zh-CN"/>
              </w:rPr>
            </w:pPr>
            <w:r>
              <w:rPr>
                <w:rFonts w:hint="eastAsia"/>
                <w:szCs w:val="18"/>
                <w:lang w:val="en-US" w:eastAsia="zh-CN"/>
              </w:rPr>
              <w:t>0</w:t>
            </w:r>
          </w:p>
        </w:tc>
      </w:tr>
      <w:tr w:rsidR="009B4864" w14:paraId="741C101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96460"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C7F42"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4F8ACC49" w14:textId="77777777" w:rsidR="009B4864" w:rsidRDefault="009B4864" w:rsidP="003F47C3">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ACBE709" w14:textId="77777777" w:rsidR="009B4864" w:rsidRDefault="009B4864" w:rsidP="003F47C3">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B07EF" w14:textId="77777777" w:rsidR="009B4864" w:rsidRDefault="009B4864" w:rsidP="003F47C3">
            <w:pPr>
              <w:pStyle w:val="TAC"/>
              <w:rPr>
                <w:szCs w:val="18"/>
                <w:lang w:val="en-US" w:eastAsia="zh-CN"/>
              </w:rPr>
            </w:pPr>
          </w:p>
        </w:tc>
      </w:tr>
      <w:tr w:rsidR="009B4864" w14:paraId="71D1800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36D38" w14:textId="77777777" w:rsidR="009B4864" w:rsidRDefault="009B4864" w:rsidP="003F47C3">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1F634" w14:textId="77777777" w:rsidR="009B4864" w:rsidRDefault="009B4864" w:rsidP="003F47C3">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36F0247" w14:textId="77777777" w:rsidR="009B4864" w:rsidRDefault="009B4864" w:rsidP="003F47C3">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B75262"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0455A" w14:textId="77777777" w:rsidR="009B4864" w:rsidRDefault="009B4864" w:rsidP="003F47C3">
            <w:pPr>
              <w:pStyle w:val="TAC"/>
              <w:rPr>
                <w:szCs w:val="18"/>
                <w:lang w:val="en-US" w:eastAsia="zh-CN"/>
              </w:rPr>
            </w:pPr>
            <w:r>
              <w:rPr>
                <w:rFonts w:hint="eastAsia"/>
                <w:szCs w:val="18"/>
                <w:lang w:val="en-US" w:eastAsia="zh-CN"/>
              </w:rPr>
              <w:t>0</w:t>
            </w:r>
          </w:p>
        </w:tc>
      </w:tr>
      <w:tr w:rsidR="009B4864" w14:paraId="3284243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9BA4E"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CFE82"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D1C6F3B" w14:textId="77777777" w:rsidR="009B4864" w:rsidRDefault="009B4864" w:rsidP="003F47C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E41881" w14:textId="77777777" w:rsidR="009B4864" w:rsidRDefault="009B4864" w:rsidP="003F47C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E042" w14:textId="77777777" w:rsidR="009B4864" w:rsidRDefault="009B4864" w:rsidP="003F47C3">
            <w:pPr>
              <w:pStyle w:val="TAC"/>
              <w:rPr>
                <w:szCs w:val="18"/>
                <w:lang w:val="en-US" w:eastAsia="zh-CN"/>
              </w:rPr>
            </w:pPr>
          </w:p>
        </w:tc>
      </w:tr>
      <w:tr w:rsidR="009B4864" w14:paraId="48B3043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D019C" w14:textId="77777777" w:rsidR="009B4864" w:rsidRDefault="009B4864" w:rsidP="003F47C3">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36BAD" w14:textId="77777777" w:rsidR="009B4864" w:rsidRDefault="009B4864" w:rsidP="003F47C3">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A6B9EC" w14:textId="77777777" w:rsidR="009B4864" w:rsidRDefault="009B4864" w:rsidP="003F47C3">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4373FC3" w14:textId="77777777" w:rsidR="009B4864" w:rsidRDefault="009B4864" w:rsidP="003F47C3">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226B" w14:textId="77777777" w:rsidR="009B4864" w:rsidRDefault="009B4864" w:rsidP="003F47C3">
            <w:pPr>
              <w:pStyle w:val="TAC"/>
              <w:rPr>
                <w:szCs w:val="18"/>
                <w:lang w:val="en-US" w:eastAsia="zh-CN"/>
              </w:rPr>
            </w:pPr>
            <w:r>
              <w:rPr>
                <w:rFonts w:hint="eastAsia"/>
                <w:szCs w:val="18"/>
                <w:lang w:val="en-US" w:eastAsia="zh-CN"/>
              </w:rPr>
              <w:t>0</w:t>
            </w:r>
          </w:p>
        </w:tc>
      </w:tr>
      <w:tr w:rsidR="009B4864" w14:paraId="7617E18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5854E"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7B436"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596245"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1BC510" w14:textId="77777777" w:rsidR="009B4864" w:rsidRDefault="009B4864" w:rsidP="003F47C3">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3C20B" w14:textId="77777777" w:rsidR="009B4864" w:rsidRDefault="009B4864" w:rsidP="003F47C3">
            <w:pPr>
              <w:pStyle w:val="TAC"/>
              <w:rPr>
                <w:szCs w:val="18"/>
                <w:lang w:val="en-US" w:eastAsia="zh-CN"/>
              </w:rPr>
            </w:pPr>
          </w:p>
        </w:tc>
      </w:tr>
      <w:tr w:rsidR="009B4864" w14:paraId="4A54CAD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50252" w14:textId="77777777" w:rsidR="009B4864" w:rsidRDefault="009B4864" w:rsidP="003F47C3">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6AF79" w14:textId="77777777" w:rsidR="009B4864" w:rsidRDefault="009B4864" w:rsidP="003F47C3">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6A68AD4" w14:textId="77777777" w:rsidR="009B4864" w:rsidRDefault="009B4864" w:rsidP="003F47C3">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28A0A2" w14:textId="77777777" w:rsidR="009B4864" w:rsidRDefault="009B4864" w:rsidP="003F47C3">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5AD7" w14:textId="77777777" w:rsidR="009B4864" w:rsidRDefault="009B4864" w:rsidP="003F47C3">
            <w:pPr>
              <w:pStyle w:val="TAC"/>
              <w:rPr>
                <w:szCs w:val="18"/>
                <w:lang w:val="en-US" w:eastAsia="zh-CN"/>
              </w:rPr>
            </w:pPr>
            <w:r>
              <w:rPr>
                <w:rFonts w:hint="eastAsia"/>
                <w:szCs w:val="18"/>
                <w:lang w:val="en-US" w:eastAsia="zh-CN"/>
              </w:rPr>
              <w:t>0</w:t>
            </w:r>
          </w:p>
        </w:tc>
      </w:tr>
      <w:tr w:rsidR="009B4864" w14:paraId="2D7DD93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660B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81DD2"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CCF1FC"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6C0B37" w14:textId="77777777" w:rsidR="009B4864" w:rsidRDefault="009B4864" w:rsidP="003F47C3">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71F70" w14:textId="77777777" w:rsidR="009B4864" w:rsidRDefault="009B4864" w:rsidP="003F47C3">
            <w:pPr>
              <w:pStyle w:val="TAC"/>
              <w:rPr>
                <w:szCs w:val="18"/>
                <w:lang w:val="en-US" w:eastAsia="zh-CN"/>
              </w:rPr>
            </w:pPr>
          </w:p>
        </w:tc>
      </w:tr>
      <w:tr w:rsidR="009B4864" w14:paraId="6176E8F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3D2EC" w14:textId="77777777" w:rsidR="009B4864" w:rsidRDefault="009B4864" w:rsidP="003F47C3">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F98CD" w14:textId="77777777" w:rsidR="009B4864" w:rsidRDefault="009B4864" w:rsidP="003F47C3">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A55CDFB" w14:textId="77777777" w:rsidR="009B4864" w:rsidRDefault="009B4864" w:rsidP="003F47C3">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8CC0A66" w14:textId="77777777" w:rsidR="009B4864" w:rsidRDefault="009B4864" w:rsidP="003F47C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7BA67" w14:textId="77777777" w:rsidR="009B4864" w:rsidRDefault="009B4864" w:rsidP="003F47C3">
            <w:pPr>
              <w:pStyle w:val="TAC"/>
              <w:rPr>
                <w:szCs w:val="18"/>
                <w:lang w:val="en-US" w:eastAsia="zh-CN"/>
              </w:rPr>
            </w:pPr>
            <w:r>
              <w:rPr>
                <w:rFonts w:hint="eastAsia"/>
                <w:szCs w:val="18"/>
                <w:lang w:val="en-US" w:eastAsia="zh-CN"/>
              </w:rPr>
              <w:t>0</w:t>
            </w:r>
          </w:p>
        </w:tc>
      </w:tr>
      <w:tr w:rsidR="009B4864" w14:paraId="3FB36E0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44CFC"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A1FAF"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BE68FF" w14:textId="77777777" w:rsidR="009B4864" w:rsidRDefault="009B4864" w:rsidP="003F47C3">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ACED21B"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F3CFC" w14:textId="77777777" w:rsidR="009B4864" w:rsidRDefault="009B4864" w:rsidP="003F47C3">
            <w:pPr>
              <w:pStyle w:val="TAC"/>
              <w:rPr>
                <w:szCs w:val="18"/>
                <w:lang w:val="en-US" w:eastAsia="zh-CN"/>
              </w:rPr>
            </w:pPr>
          </w:p>
        </w:tc>
      </w:tr>
      <w:tr w:rsidR="009B4864" w14:paraId="031AD4D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104B1" w14:textId="77777777" w:rsidR="009B4864" w:rsidRDefault="009B4864" w:rsidP="003F47C3">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DE7B3" w14:textId="0EDDF8BE" w:rsidR="009B4864" w:rsidRDefault="009B4864" w:rsidP="003F47C3">
            <w:pPr>
              <w:pStyle w:val="TAC"/>
              <w:rPr>
                <w:szCs w:val="18"/>
                <w:vertAlign w:val="superscript"/>
                <w:lang w:val="en-US" w:eastAsia="zh-CN"/>
              </w:rPr>
            </w:pPr>
            <w:r>
              <w:rPr>
                <w:szCs w:val="18"/>
                <w:lang w:val="en-US"/>
              </w:rPr>
              <w:t>n77</w:t>
            </w:r>
            <w:ins w:id="168" w:author="ZTE-Ma Zhifeng" w:date="2024-10-05T00:57:00Z">
              <w:r w:rsidR="0064028F">
                <w:rPr>
                  <w:szCs w:val="18"/>
                  <w:lang w:val="en-US"/>
                </w:rPr>
                <w:t>A</w:t>
              </w:r>
            </w:ins>
            <w:r>
              <w:rPr>
                <w:rFonts w:hint="eastAsia"/>
                <w:szCs w:val="18"/>
                <w:vertAlign w:val="superscript"/>
                <w:lang w:val="en-US" w:eastAsia="zh-CN"/>
              </w:rPr>
              <w:t>8, 9</w:t>
            </w:r>
          </w:p>
          <w:p w14:paraId="7A5E78FE" w14:textId="77777777" w:rsidR="009B4864" w:rsidRDefault="009B4864" w:rsidP="003F47C3">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54A69B" w14:textId="77777777" w:rsidR="009B4864" w:rsidRDefault="009B4864" w:rsidP="003F47C3">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88455F"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A4F23" w14:textId="77777777" w:rsidR="009B4864" w:rsidRDefault="009B4864" w:rsidP="003F47C3">
            <w:pPr>
              <w:pStyle w:val="TAC"/>
              <w:rPr>
                <w:szCs w:val="18"/>
                <w:lang w:val="en-US" w:eastAsia="zh-CN"/>
              </w:rPr>
            </w:pPr>
            <w:r>
              <w:rPr>
                <w:rFonts w:hint="eastAsia"/>
                <w:szCs w:val="18"/>
                <w:lang w:val="en-US" w:eastAsia="zh-CN"/>
              </w:rPr>
              <w:t>0</w:t>
            </w:r>
          </w:p>
        </w:tc>
      </w:tr>
      <w:tr w:rsidR="009B4864" w14:paraId="3A2B8A84"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7644839"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1D337FD0"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5BBB1585" w14:textId="77777777" w:rsidR="009B4864" w:rsidRDefault="009B4864" w:rsidP="003F47C3">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569AE"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4144D" w14:textId="77777777" w:rsidR="009B4864" w:rsidRDefault="009B4864" w:rsidP="003F47C3">
            <w:pPr>
              <w:pStyle w:val="TAC"/>
              <w:rPr>
                <w:szCs w:val="18"/>
                <w:lang w:val="en-US" w:eastAsia="zh-CN"/>
              </w:rPr>
            </w:pPr>
          </w:p>
        </w:tc>
      </w:tr>
      <w:tr w:rsidR="009B4864" w14:paraId="44CDEF3E"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36DBACD"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13A423F1"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1B038362" w14:textId="77777777" w:rsidR="009B4864" w:rsidRDefault="009B4864" w:rsidP="003F47C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D40E3B" w14:textId="77777777" w:rsidR="009B4864" w:rsidRDefault="009B4864" w:rsidP="003F47C3">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2E027" w14:textId="77777777" w:rsidR="009B4864" w:rsidRDefault="009B4864" w:rsidP="003F47C3">
            <w:pPr>
              <w:pStyle w:val="TAC"/>
              <w:rPr>
                <w:szCs w:val="18"/>
                <w:lang w:val="en-US" w:eastAsia="zh-CN"/>
              </w:rPr>
            </w:pPr>
            <w:r>
              <w:rPr>
                <w:szCs w:val="18"/>
                <w:lang w:val="en-US" w:eastAsia="zh-CN"/>
              </w:rPr>
              <w:t>4 and 5</w:t>
            </w:r>
          </w:p>
        </w:tc>
      </w:tr>
      <w:tr w:rsidR="009B4864" w14:paraId="300222C6"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5FE468"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A3D2E"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2199C78F" w14:textId="77777777" w:rsidR="009B4864" w:rsidRDefault="009B4864" w:rsidP="003F47C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89751E" w14:textId="77777777" w:rsidR="009B4864" w:rsidRDefault="009B4864" w:rsidP="003F47C3">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D444" w14:textId="77777777" w:rsidR="009B4864" w:rsidRDefault="009B4864" w:rsidP="003F47C3">
            <w:pPr>
              <w:pStyle w:val="TAC"/>
              <w:rPr>
                <w:szCs w:val="18"/>
                <w:lang w:val="en-US" w:eastAsia="zh-CN"/>
              </w:rPr>
            </w:pPr>
          </w:p>
        </w:tc>
      </w:tr>
      <w:tr w:rsidR="009B4864" w14:paraId="609DBA5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D953" w14:textId="77777777" w:rsidR="009B4864" w:rsidRDefault="009B4864" w:rsidP="003F47C3">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A255C" w14:textId="77777777" w:rsidR="009B4864" w:rsidRDefault="009B4864" w:rsidP="003F47C3">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AE81CF4" w14:textId="77777777" w:rsidR="009B4864" w:rsidRDefault="009B4864" w:rsidP="003F47C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AB9116" w14:textId="77777777" w:rsidR="009B4864" w:rsidRDefault="009B4864" w:rsidP="003F47C3">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9C7AA" w14:textId="77777777" w:rsidR="009B4864" w:rsidRDefault="009B4864" w:rsidP="003F47C3">
            <w:pPr>
              <w:pStyle w:val="TAC"/>
              <w:rPr>
                <w:szCs w:val="18"/>
                <w:lang w:val="en-US" w:eastAsia="zh-CN"/>
              </w:rPr>
            </w:pPr>
            <w:r>
              <w:rPr>
                <w:szCs w:val="18"/>
                <w:lang w:val="en-US" w:eastAsia="zh-CN"/>
              </w:rPr>
              <w:t>4 and 5</w:t>
            </w:r>
          </w:p>
        </w:tc>
      </w:tr>
      <w:tr w:rsidR="009B4864" w14:paraId="618E8E5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1B568" w14:textId="77777777" w:rsidR="009B4864" w:rsidRDefault="009B4864" w:rsidP="003F47C3">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9138C"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058FC79E" w14:textId="77777777" w:rsidR="009B4864" w:rsidRDefault="009B4864" w:rsidP="003F47C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99F22" w14:textId="77777777" w:rsidR="009B4864" w:rsidRDefault="009B4864" w:rsidP="003F47C3">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AD808" w14:textId="77777777" w:rsidR="009B4864" w:rsidRDefault="009B4864" w:rsidP="003F47C3">
            <w:pPr>
              <w:pStyle w:val="TAC"/>
              <w:rPr>
                <w:szCs w:val="18"/>
                <w:lang w:val="en-US" w:eastAsia="zh-CN"/>
              </w:rPr>
            </w:pPr>
          </w:p>
        </w:tc>
      </w:tr>
      <w:tr w:rsidR="009B4864" w14:paraId="343442A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75481" w14:textId="77777777" w:rsidR="009B4864" w:rsidRDefault="009B4864" w:rsidP="003F47C3">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1BBD9" w14:textId="77777777" w:rsidR="009B4864" w:rsidRDefault="009B4864" w:rsidP="003F47C3">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940254A" w14:textId="77777777" w:rsidR="009B4864" w:rsidRDefault="009B4864" w:rsidP="003F47C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E336DD" w14:textId="77777777" w:rsidR="009B4864" w:rsidRDefault="009B4864" w:rsidP="003F47C3">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C91DA" w14:textId="77777777" w:rsidR="009B4864" w:rsidRDefault="009B4864" w:rsidP="003F47C3">
            <w:pPr>
              <w:pStyle w:val="TAC"/>
              <w:rPr>
                <w:szCs w:val="18"/>
                <w:lang w:val="en-US" w:eastAsia="zh-CN"/>
              </w:rPr>
            </w:pPr>
            <w:r>
              <w:rPr>
                <w:szCs w:val="18"/>
                <w:lang w:val="en-US" w:eastAsia="zh-CN"/>
              </w:rPr>
              <w:t>4 and 5</w:t>
            </w:r>
          </w:p>
        </w:tc>
      </w:tr>
      <w:tr w:rsidR="009B4864" w14:paraId="70CBB13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E783B" w14:textId="77777777" w:rsidR="009B4864" w:rsidRDefault="009B4864" w:rsidP="003F47C3">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74EAA"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27E1CACB" w14:textId="77777777" w:rsidR="009B4864" w:rsidRDefault="009B4864" w:rsidP="003F47C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2D8B1D" w14:textId="77777777" w:rsidR="009B4864" w:rsidRDefault="009B4864" w:rsidP="003F47C3">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EA84F" w14:textId="77777777" w:rsidR="009B4864" w:rsidRDefault="009B4864" w:rsidP="003F47C3">
            <w:pPr>
              <w:pStyle w:val="TAC"/>
              <w:rPr>
                <w:szCs w:val="18"/>
                <w:lang w:val="en-US" w:eastAsia="zh-CN"/>
              </w:rPr>
            </w:pPr>
          </w:p>
        </w:tc>
      </w:tr>
      <w:tr w:rsidR="009B4864" w14:paraId="23E920E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9A47A" w14:textId="77777777" w:rsidR="009B4864" w:rsidRDefault="009B4864" w:rsidP="003F47C3">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7C9F0" w14:textId="749C4971" w:rsidR="009B4864" w:rsidRDefault="009B4864" w:rsidP="003F47C3">
            <w:pPr>
              <w:pStyle w:val="TAC"/>
              <w:rPr>
                <w:szCs w:val="18"/>
                <w:vertAlign w:val="superscript"/>
                <w:lang w:val="en-US" w:eastAsia="zh-CN"/>
              </w:rPr>
            </w:pPr>
            <w:r>
              <w:rPr>
                <w:szCs w:val="18"/>
                <w:lang w:val="en-US"/>
              </w:rPr>
              <w:t>n77</w:t>
            </w:r>
            <w:ins w:id="169" w:author="ZTE-Ma Zhifeng" w:date="2024-10-05T00:57:00Z">
              <w:r w:rsidR="0064028F">
                <w:rPr>
                  <w:szCs w:val="18"/>
                  <w:lang w:val="en-US"/>
                </w:rPr>
                <w:t>A</w:t>
              </w:r>
            </w:ins>
            <w:r>
              <w:rPr>
                <w:rFonts w:hint="eastAsia"/>
                <w:szCs w:val="18"/>
                <w:vertAlign w:val="superscript"/>
                <w:lang w:val="en-US" w:eastAsia="zh-CN"/>
              </w:rPr>
              <w:t>8, 9</w:t>
            </w:r>
          </w:p>
          <w:p w14:paraId="00DAF26E" w14:textId="77777777" w:rsidR="009B4864" w:rsidRDefault="009B4864" w:rsidP="003F47C3">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930B59" w14:textId="77777777" w:rsidR="009B4864" w:rsidRDefault="009B4864" w:rsidP="003F47C3">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2747AD"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57DD5" w14:textId="77777777" w:rsidR="009B4864" w:rsidRDefault="009B4864" w:rsidP="003F47C3">
            <w:pPr>
              <w:pStyle w:val="TAC"/>
              <w:rPr>
                <w:szCs w:val="18"/>
                <w:lang w:val="en-US" w:eastAsia="zh-CN"/>
              </w:rPr>
            </w:pPr>
            <w:r>
              <w:rPr>
                <w:rFonts w:hint="eastAsia"/>
                <w:szCs w:val="18"/>
                <w:lang w:val="en-US" w:eastAsia="zh-CN"/>
              </w:rPr>
              <w:t>0</w:t>
            </w:r>
          </w:p>
        </w:tc>
      </w:tr>
      <w:tr w:rsidR="009B4864" w14:paraId="31D0703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F4309" w14:textId="77777777" w:rsidR="009B4864" w:rsidRDefault="009B4864" w:rsidP="003F47C3">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B8E4F" w14:textId="77777777" w:rsidR="009B4864" w:rsidRDefault="009B4864" w:rsidP="003F47C3">
            <w:pPr>
              <w:pStyle w:val="TAC"/>
              <w:rPr>
                <w:szCs w:val="18"/>
              </w:rPr>
            </w:pPr>
          </w:p>
        </w:tc>
        <w:tc>
          <w:tcPr>
            <w:tcW w:w="730" w:type="dxa"/>
            <w:tcBorders>
              <w:left w:val="single" w:sz="4" w:space="0" w:color="auto"/>
              <w:bottom w:val="single" w:sz="4" w:space="0" w:color="auto"/>
              <w:right w:val="single" w:sz="4" w:space="0" w:color="auto"/>
            </w:tcBorders>
            <w:vAlign w:val="center"/>
          </w:tcPr>
          <w:p w14:paraId="22EF1E9B" w14:textId="77777777" w:rsidR="009B4864" w:rsidRDefault="009B4864" w:rsidP="003F47C3">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5D2BC" w14:textId="77777777" w:rsidR="009B4864" w:rsidRDefault="009B4864" w:rsidP="003F47C3">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25981" w14:textId="77777777" w:rsidR="009B4864" w:rsidRDefault="009B4864" w:rsidP="003F47C3">
            <w:pPr>
              <w:pStyle w:val="TAC"/>
              <w:rPr>
                <w:szCs w:val="18"/>
                <w:lang w:val="en-US" w:eastAsia="zh-CN"/>
              </w:rPr>
            </w:pPr>
          </w:p>
        </w:tc>
      </w:tr>
      <w:tr w:rsidR="009B4864" w14:paraId="4FA2FCA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E03B0" w14:textId="77777777" w:rsidR="009B4864" w:rsidRDefault="009B4864" w:rsidP="003F47C3">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04DA2" w14:textId="77777777" w:rsidR="009B4864" w:rsidRDefault="009B4864" w:rsidP="003F47C3">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9FEF965" w14:textId="77777777" w:rsidR="009B4864" w:rsidRDefault="009B4864" w:rsidP="003F47C3">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B284B7" w14:textId="77777777" w:rsidR="009B4864" w:rsidRDefault="009B4864" w:rsidP="003F47C3">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1EF8" w14:textId="77777777" w:rsidR="009B4864" w:rsidRDefault="009B4864" w:rsidP="003F47C3">
            <w:pPr>
              <w:pStyle w:val="TAC"/>
              <w:rPr>
                <w:rFonts w:cs="Arial"/>
                <w:szCs w:val="18"/>
                <w:lang w:val="en-US" w:eastAsia="zh-CN"/>
              </w:rPr>
            </w:pPr>
            <w:r>
              <w:rPr>
                <w:rFonts w:cs="Arial"/>
                <w:szCs w:val="18"/>
                <w:lang w:val="en-US" w:eastAsia="zh-CN"/>
              </w:rPr>
              <w:t>0</w:t>
            </w:r>
          </w:p>
        </w:tc>
      </w:tr>
      <w:tr w:rsidR="009B4864" w14:paraId="003CB73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3E72A"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81532" w14:textId="77777777" w:rsidR="009B4864" w:rsidRDefault="009B4864" w:rsidP="003F47C3">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A1D7F5" w14:textId="77777777" w:rsidR="009B4864" w:rsidRDefault="009B4864" w:rsidP="003F47C3">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E6C611" w14:textId="77777777" w:rsidR="009B4864" w:rsidRDefault="009B4864" w:rsidP="003F47C3">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961E1" w14:textId="77777777" w:rsidR="009B4864" w:rsidRDefault="009B4864" w:rsidP="003F47C3">
            <w:pPr>
              <w:pStyle w:val="TAC"/>
              <w:rPr>
                <w:rFonts w:cs="Arial"/>
                <w:szCs w:val="18"/>
                <w:lang w:val="en-US" w:eastAsia="zh-CN"/>
              </w:rPr>
            </w:pPr>
          </w:p>
        </w:tc>
      </w:tr>
      <w:tr w:rsidR="009B4864" w14:paraId="54716B7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CFDCA" w14:textId="77777777" w:rsidR="009B4864" w:rsidRDefault="009B4864" w:rsidP="003F47C3">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0F532" w14:textId="77777777" w:rsidR="009B4864" w:rsidRDefault="009B4864" w:rsidP="003F47C3">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07BB339E" w14:textId="77777777" w:rsidR="009B4864" w:rsidRDefault="009B4864" w:rsidP="003F47C3">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3B7ED92" w14:textId="77777777" w:rsidR="009B4864" w:rsidRDefault="009B4864" w:rsidP="003F47C3">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1C438" w14:textId="77777777" w:rsidR="009B4864" w:rsidRDefault="009B4864" w:rsidP="003F47C3">
            <w:pPr>
              <w:pStyle w:val="TAC"/>
              <w:rPr>
                <w:rFonts w:cs="Arial"/>
                <w:szCs w:val="18"/>
                <w:lang w:val="en-US" w:eastAsia="zh-CN"/>
              </w:rPr>
            </w:pPr>
            <w:r>
              <w:rPr>
                <w:rFonts w:cs="Arial"/>
                <w:szCs w:val="18"/>
                <w:lang w:val="en-US" w:eastAsia="zh-CN"/>
              </w:rPr>
              <w:t>0</w:t>
            </w:r>
          </w:p>
        </w:tc>
      </w:tr>
      <w:tr w:rsidR="009B4864" w14:paraId="18CCD0F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39263" w14:textId="77777777" w:rsidR="009B4864" w:rsidRDefault="009B4864" w:rsidP="003F47C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3AC9E" w14:textId="77777777" w:rsidR="009B4864" w:rsidRDefault="009B4864" w:rsidP="003F47C3">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581FC45" w14:textId="77777777" w:rsidR="009B4864" w:rsidRDefault="009B4864" w:rsidP="003F47C3">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7B8DC" w14:textId="77777777" w:rsidR="009B4864" w:rsidRDefault="009B4864" w:rsidP="003F47C3">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A8EF" w14:textId="77777777" w:rsidR="009B4864" w:rsidRDefault="009B4864" w:rsidP="003F47C3">
            <w:pPr>
              <w:pStyle w:val="TAC"/>
              <w:rPr>
                <w:rFonts w:cs="Arial"/>
                <w:szCs w:val="18"/>
                <w:lang w:val="en-US" w:eastAsia="zh-CN"/>
              </w:rPr>
            </w:pPr>
          </w:p>
        </w:tc>
      </w:tr>
      <w:tr w:rsidR="009B4864" w14:paraId="38721C2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143" w14:textId="77777777" w:rsidR="009B4864" w:rsidRDefault="009B4864" w:rsidP="003F47C3">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C520D" w14:textId="77777777" w:rsidR="009B4864" w:rsidRDefault="009B4864" w:rsidP="003F47C3">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A9484BB" w14:textId="77777777" w:rsidR="009B4864" w:rsidRDefault="009B4864" w:rsidP="003F47C3">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EB4C2C3"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0A1F6" w14:textId="77777777" w:rsidR="009B4864" w:rsidRDefault="009B4864" w:rsidP="003F47C3">
            <w:pPr>
              <w:pStyle w:val="TAC"/>
              <w:rPr>
                <w:lang w:val="en-US" w:eastAsia="zh-CN"/>
              </w:rPr>
            </w:pPr>
            <w:r>
              <w:rPr>
                <w:lang w:val="en-US" w:eastAsia="zh-CN"/>
              </w:rPr>
              <w:t>0</w:t>
            </w:r>
          </w:p>
        </w:tc>
      </w:tr>
      <w:tr w:rsidR="009B4864" w14:paraId="7FE93FE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EF07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AE49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30178D"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043384"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511B" w14:textId="77777777" w:rsidR="009B4864" w:rsidRDefault="009B4864" w:rsidP="003F47C3">
            <w:pPr>
              <w:pStyle w:val="TAC"/>
              <w:rPr>
                <w:lang w:val="en-US" w:eastAsia="zh-CN"/>
              </w:rPr>
            </w:pPr>
          </w:p>
        </w:tc>
      </w:tr>
      <w:tr w:rsidR="009B4864" w14:paraId="42BD53D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5DC4F" w14:textId="77777777" w:rsidR="009B4864" w:rsidRDefault="009B4864" w:rsidP="003F47C3">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1968B" w14:textId="77777777" w:rsidR="009B4864" w:rsidRDefault="009B4864" w:rsidP="003F47C3">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4C993626" w14:textId="77777777" w:rsidR="009B4864" w:rsidRDefault="009B4864" w:rsidP="003F47C3">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CBF3FF9"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60A13" w14:textId="77777777" w:rsidR="009B4864" w:rsidRDefault="009B4864" w:rsidP="003F47C3">
            <w:pPr>
              <w:pStyle w:val="TAC"/>
              <w:rPr>
                <w:lang w:val="en-US" w:eastAsia="zh-CN"/>
              </w:rPr>
            </w:pPr>
            <w:r>
              <w:rPr>
                <w:lang w:val="en-US" w:eastAsia="zh-CN"/>
              </w:rPr>
              <w:t>0</w:t>
            </w:r>
          </w:p>
        </w:tc>
      </w:tr>
      <w:tr w:rsidR="009B4864" w14:paraId="3233FD2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46503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81655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1A90F4"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37B742" w14:textId="77777777" w:rsidR="009B4864" w:rsidRDefault="009B4864" w:rsidP="003F47C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E37EB" w14:textId="77777777" w:rsidR="009B4864" w:rsidRDefault="009B4864" w:rsidP="003F47C3">
            <w:pPr>
              <w:pStyle w:val="TAC"/>
              <w:rPr>
                <w:lang w:val="en-US" w:eastAsia="zh-CN"/>
              </w:rPr>
            </w:pPr>
          </w:p>
        </w:tc>
      </w:tr>
      <w:tr w:rsidR="009B4864" w14:paraId="199CFA38"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0F837F4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6DD4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52AFE5" w14:textId="77777777" w:rsidR="009B4864" w:rsidRDefault="009B4864" w:rsidP="003F47C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B32E79F"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C62F4" w14:textId="77777777" w:rsidR="009B4864" w:rsidRDefault="009B4864" w:rsidP="003F47C3">
            <w:pPr>
              <w:pStyle w:val="TAC"/>
              <w:rPr>
                <w:lang w:val="en-US" w:eastAsia="zh-CN"/>
              </w:rPr>
            </w:pPr>
            <w:r>
              <w:rPr>
                <w:rFonts w:hint="eastAsia"/>
                <w:lang w:val="en-US" w:eastAsia="zh-CN"/>
              </w:rPr>
              <w:t>1</w:t>
            </w:r>
          </w:p>
        </w:tc>
      </w:tr>
      <w:tr w:rsidR="009B4864" w14:paraId="3998932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7E61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2356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487E39" w14:textId="77777777" w:rsidR="009B4864" w:rsidRDefault="009B4864" w:rsidP="003F47C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1F328F"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3A0B1" w14:textId="77777777" w:rsidR="009B4864" w:rsidRDefault="009B4864" w:rsidP="003F47C3">
            <w:pPr>
              <w:pStyle w:val="TAC"/>
              <w:rPr>
                <w:lang w:val="en-US" w:eastAsia="zh-CN"/>
              </w:rPr>
            </w:pPr>
          </w:p>
        </w:tc>
      </w:tr>
      <w:tr w:rsidR="009B4864" w14:paraId="5D85B5E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2D5FA" w14:textId="77777777" w:rsidR="009B4864" w:rsidRDefault="009B4864" w:rsidP="003F47C3">
            <w:pPr>
              <w:pStyle w:val="TAC"/>
              <w:rPr>
                <w:lang w:val="en-US"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7AD3D" w14:textId="77777777" w:rsidR="009B4864" w:rsidRDefault="009B4864" w:rsidP="003F47C3">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BEDD9B3" w14:textId="77777777" w:rsidR="009B4864" w:rsidRDefault="009B4864" w:rsidP="003F47C3">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EC56805"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43FF0" w14:textId="77777777" w:rsidR="009B4864" w:rsidRDefault="009B4864" w:rsidP="003F47C3">
            <w:pPr>
              <w:pStyle w:val="TAC"/>
              <w:rPr>
                <w:lang w:val="en-US" w:eastAsia="zh-CN"/>
              </w:rPr>
            </w:pPr>
            <w:r>
              <w:rPr>
                <w:lang w:val="en-US" w:eastAsia="zh-CN"/>
              </w:rPr>
              <w:t>0</w:t>
            </w:r>
          </w:p>
        </w:tc>
      </w:tr>
      <w:tr w:rsidR="009B4864" w14:paraId="1769B13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01EF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168A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A80CF5"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05E162"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41FEE" w14:textId="77777777" w:rsidR="009B4864" w:rsidRDefault="009B4864" w:rsidP="003F47C3">
            <w:pPr>
              <w:pStyle w:val="TAC"/>
              <w:rPr>
                <w:lang w:val="en-US" w:eastAsia="zh-CN"/>
              </w:rPr>
            </w:pPr>
          </w:p>
        </w:tc>
      </w:tr>
      <w:tr w:rsidR="009B4864" w14:paraId="6774222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FACCC" w14:textId="77777777" w:rsidR="009B4864" w:rsidRDefault="009B4864" w:rsidP="003F47C3">
            <w:pPr>
              <w:pStyle w:val="TAC"/>
              <w:rPr>
                <w:lang w:val="en-US"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4DB95" w14:textId="77777777" w:rsidR="009B4864" w:rsidRDefault="009B4864" w:rsidP="003F47C3">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278DC4B" w14:textId="77777777" w:rsidR="009B4864" w:rsidRDefault="009B4864" w:rsidP="003F47C3">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1A7D1C8"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7C9C3" w14:textId="77777777" w:rsidR="009B4864" w:rsidRDefault="009B4864" w:rsidP="003F47C3">
            <w:pPr>
              <w:pStyle w:val="TAC"/>
              <w:rPr>
                <w:lang w:val="en-US" w:eastAsia="zh-CN"/>
              </w:rPr>
            </w:pPr>
            <w:r>
              <w:rPr>
                <w:lang w:val="en-US" w:eastAsia="zh-CN"/>
              </w:rPr>
              <w:t>0</w:t>
            </w:r>
            <w:r>
              <w:rPr>
                <w:rFonts w:hint="eastAsia"/>
                <w:lang w:val="en-US" w:eastAsia="zh-CN"/>
              </w:rPr>
              <w:t xml:space="preserve"> </w:t>
            </w:r>
          </w:p>
        </w:tc>
      </w:tr>
      <w:tr w:rsidR="009B4864" w14:paraId="61721E1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FADC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A833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177E77"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5B4D49" w14:textId="77777777" w:rsidR="009B4864" w:rsidRDefault="009B4864" w:rsidP="003F47C3">
            <w:pPr>
              <w:pStyle w:val="TAC"/>
              <w:rPr>
                <w:lang w:val="en-US" w:eastAsia="zh-CN"/>
              </w:rPr>
            </w:pPr>
            <w:r>
              <w:rPr>
                <w:lang w:val="en-US" w:eastAsia="zh-CN" w:bidi="ar"/>
              </w:rPr>
              <w:t>CA_n66(2A)_BCS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0A9E2" w14:textId="77777777" w:rsidR="009B4864" w:rsidRDefault="009B4864" w:rsidP="003F47C3">
            <w:pPr>
              <w:pStyle w:val="TAC"/>
              <w:rPr>
                <w:lang w:val="en-US" w:eastAsia="zh-CN"/>
              </w:rPr>
            </w:pPr>
          </w:p>
        </w:tc>
      </w:tr>
      <w:tr w:rsidR="009B4864" w14:paraId="06A60E0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83948" w14:textId="77777777" w:rsidR="009B4864" w:rsidRDefault="009B4864" w:rsidP="003F47C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A6775" w14:textId="2ABA6BA3" w:rsidR="009B4864" w:rsidRDefault="009B4864" w:rsidP="003F47C3">
            <w:pPr>
              <w:pStyle w:val="TAC"/>
              <w:rPr>
                <w:szCs w:val="18"/>
                <w:vertAlign w:val="superscript"/>
                <w:lang w:val="en-US" w:eastAsia="zh-CN"/>
              </w:rPr>
            </w:pPr>
            <w:r>
              <w:rPr>
                <w:szCs w:val="18"/>
                <w:lang w:val="en-US"/>
              </w:rPr>
              <w:t>n77</w:t>
            </w:r>
            <w:ins w:id="170" w:author="ZTE-Ma Zhifeng" w:date="2024-10-05T00:57:00Z">
              <w:r w:rsidR="0064028F">
                <w:rPr>
                  <w:szCs w:val="18"/>
                  <w:lang w:val="en-US"/>
                </w:rPr>
                <w:t>A</w:t>
              </w:r>
            </w:ins>
            <w:r>
              <w:rPr>
                <w:rFonts w:hint="eastAsia"/>
                <w:szCs w:val="18"/>
                <w:vertAlign w:val="superscript"/>
                <w:lang w:val="en-US" w:eastAsia="zh-CN"/>
              </w:rPr>
              <w:t>8, 9</w:t>
            </w:r>
          </w:p>
          <w:p w14:paraId="3C1FC759" w14:textId="77777777" w:rsidR="009B4864" w:rsidRDefault="009B4864" w:rsidP="003F47C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2F84FD" w14:textId="77777777" w:rsidR="009B4864" w:rsidRDefault="009B4864" w:rsidP="003F47C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C0DA7B6"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EE19" w14:textId="77777777" w:rsidR="009B4864" w:rsidRDefault="009B4864" w:rsidP="003F47C3">
            <w:pPr>
              <w:pStyle w:val="TAC"/>
              <w:rPr>
                <w:szCs w:val="18"/>
                <w:lang w:val="en-US" w:eastAsia="zh-CN"/>
              </w:rPr>
            </w:pPr>
            <w:r>
              <w:rPr>
                <w:rFonts w:hint="eastAsia"/>
                <w:szCs w:val="18"/>
                <w:lang w:val="en-US" w:eastAsia="zh-CN"/>
              </w:rPr>
              <w:t>0</w:t>
            </w:r>
          </w:p>
        </w:tc>
      </w:tr>
      <w:tr w:rsidR="009B4864" w14:paraId="49CD3B7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4C6F6"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1897C"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80423C6" w14:textId="77777777" w:rsidR="009B4864" w:rsidRDefault="009B4864" w:rsidP="003F47C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D58F2"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9F29D" w14:textId="77777777" w:rsidR="009B4864" w:rsidRDefault="009B4864" w:rsidP="003F47C3">
            <w:pPr>
              <w:pStyle w:val="TAC"/>
              <w:rPr>
                <w:szCs w:val="18"/>
                <w:lang w:val="en-US" w:eastAsia="zh-CN"/>
              </w:rPr>
            </w:pPr>
          </w:p>
        </w:tc>
      </w:tr>
      <w:tr w:rsidR="009B4864" w14:paraId="203F505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E36B0" w14:textId="77777777" w:rsidR="009B4864" w:rsidRDefault="009B4864" w:rsidP="003F47C3">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F991" w14:textId="4CC02228" w:rsidR="009B4864" w:rsidRDefault="009B4864" w:rsidP="003F47C3">
            <w:pPr>
              <w:pStyle w:val="TAC"/>
              <w:rPr>
                <w:vertAlign w:val="superscript"/>
                <w:lang w:val="en-US" w:eastAsia="zh-CN"/>
              </w:rPr>
            </w:pPr>
            <w:r>
              <w:rPr>
                <w:lang w:val="en-US" w:eastAsia="en-GB"/>
              </w:rPr>
              <w:t>n77</w:t>
            </w:r>
            <w:ins w:id="171" w:author="ZTE-Ma Zhifeng" w:date="2024-10-05T00:57:00Z">
              <w:r w:rsidR="0064028F">
                <w:rPr>
                  <w:lang w:val="en-US" w:eastAsia="en-GB"/>
                </w:rPr>
                <w:t>A</w:t>
              </w:r>
            </w:ins>
            <w:r>
              <w:rPr>
                <w:vertAlign w:val="superscript"/>
                <w:lang w:val="en-US" w:eastAsia="zh-CN"/>
              </w:rPr>
              <w:t>8,9</w:t>
            </w:r>
          </w:p>
          <w:p w14:paraId="775724A3" w14:textId="77777777" w:rsidR="009B4864" w:rsidRDefault="009B4864" w:rsidP="003F47C3">
            <w:pPr>
              <w:pStyle w:val="TAC"/>
              <w:rPr>
                <w:lang w:eastAsia="en-GB"/>
              </w:rPr>
            </w:pPr>
            <w:r>
              <w:rPr>
                <w:lang w:eastAsia="en-GB"/>
              </w:rPr>
              <w:t>CA_n77(2A)</w:t>
            </w:r>
            <w:r>
              <w:rPr>
                <w:rFonts w:hint="eastAsia"/>
                <w:vertAlign w:val="superscript"/>
                <w:lang w:eastAsia="zh-CN"/>
              </w:rPr>
              <w:t>8</w:t>
            </w:r>
          </w:p>
          <w:p w14:paraId="65256FCF" w14:textId="77777777" w:rsidR="009B4864" w:rsidRDefault="009B4864" w:rsidP="003F47C3">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3F35EF" w14:textId="77777777" w:rsidR="009B4864" w:rsidRDefault="009B4864" w:rsidP="003F47C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04F494" w14:textId="77777777" w:rsidR="009B4864" w:rsidRDefault="009B4864" w:rsidP="003F47C3">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7BB0A" w14:textId="77777777" w:rsidR="009B4864" w:rsidRDefault="009B4864" w:rsidP="003F47C3">
            <w:pPr>
              <w:pStyle w:val="TAC"/>
              <w:rPr>
                <w:lang w:val="en-US" w:eastAsia="zh-CN"/>
              </w:rPr>
            </w:pPr>
            <w:r>
              <w:rPr>
                <w:rFonts w:hint="eastAsia"/>
                <w:lang w:val="en-US" w:eastAsia="zh-CN"/>
              </w:rPr>
              <w:t>0</w:t>
            </w:r>
          </w:p>
        </w:tc>
      </w:tr>
      <w:tr w:rsidR="009B4864" w14:paraId="4B433C4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9EE0D"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3767"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2A101341"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BF7E3A" w14:textId="77777777" w:rsidR="009B4864" w:rsidRDefault="009B4864" w:rsidP="003F47C3">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A5A33" w14:textId="77777777" w:rsidR="009B4864" w:rsidRDefault="009B4864" w:rsidP="003F47C3">
            <w:pPr>
              <w:pStyle w:val="TAC"/>
              <w:rPr>
                <w:lang w:val="en-US" w:eastAsia="zh-CN"/>
              </w:rPr>
            </w:pPr>
          </w:p>
        </w:tc>
      </w:tr>
      <w:tr w:rsidR="009B4864" w14:paraId="4F1D10C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6341" w14:textId="77777777" w:rsidR="009B4864" w:rsidRDefault="009B4864" w:rsidP="003F47C3">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B14B" w14:textId="01EB3F7D" w:rsidR="009B4864" w:rsidRDefault="009B4864" w:rsidP="003F47C3">
            <w:pPr>
              <w:pStyle w:val="TAC"/>
              <w:rPr>
                <w:vertAlign w:val="superscript"/>
                <w:lang w:val="en-US" w:eastAsia="zh-CN"/>
              </w:rPr>
            </w:pPr>
            <w:r>
              <w:rPr>
                <w:lang w:val="en-US" w:eastAsia="en-GB"/>
              </w:rPr>
              <w:t>n77</w:t>
            </w:r>
            <w:ins w:id="172" w:author="ZTE-Ma Zhifeng" w:date="2024-10-05T00:57:00Z">
              <w:r w:rsidR="0064028F">
                <w:rPr>
                  <w:lang w:val="en-US" w:eastAsia="en-GB"/>
                </w:rPr>
                <w:t>A</w:t>
              </w:r>
            </w:ins>
            <w:r>
              <w:rPr>
                <w:vertAlign w:val="superscript"/>
                <w:lang w:val="en-US" w:eastAsia="zh-CN"/>
              </w:rPr>
              <w:t>8,9</w:t>
            </w:r>
          </w:p>
          <w:p w14:paraId="1E266DAE" w14:textId="77777777" w:rsidR="009B4864" w:rsidRDefault="009B4864" w:rsidP="003F47C3">
            <w:pPr>
              <w:pStyle w:val="TAC"/>
              <w:rPr>
                <w:rFonts w:cs="Arial"/>
              </w:rPr>
            </w:pPr>
            <w:r>
              <w:rPr>
                <w:rFonts w:cs="Arial"/>
              </w:rPr>
              <w:t>CA_n77C</w:t>
            </w:r>
          </w:p>
          <w:p w14:paraId="434A612F" w14:textId="77777777" w:rsidR="009B4864" w:rsidRDefault="009B4864" w:rsidP="003F47C3">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7F3207" w14:textId="77777777" w:rsidR="009B4864" w:rsidRDefault="009B4864" w:rsidP="003F47C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5AEE3E1" w14:textId="77777777" w:rsidR="009B4864" w:rsidRDefault="009B4864" w:rsidP="003F47C3">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DE18" w14:textId="77777777" w:rsidR="009B4864" w:rsidRDefault="009B4864" w:rsidP="003F47C3">
            <w:pPr>
              <w:pStyle w:val="TAC"/>
              <w:rPr>
                <w:lang w:val="en-US" w:eastAsia="zh-CN"/>
              </w:rPr>
            </w:pPr>
            <w:r>
              <w:rPr>
                <w:lang w:val="en-US" w:eastAsia="zh-CN"/>
              </w:rPr>
              <w:t>0</w:t>
            </w:r>
          </w:p>
        </w:tc>
      </w:tr>
      <w:tr w:rsidR="009B4864" w14:paraId="3F7B8E4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90513"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46386"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37CAD94E"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FF6611" w14:textId="77777777" w:rsidR="009B4864" w:rsidRDefault="009B4864" w:rsidP="003F47C3">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B8720" w14:textId="77777777" w:rsidR="009B4864" w:rsidRDefault="009B4864" w:rsidP="003F47C3">
            <w:pPr>
              <w:pStyle w:val="TAC"/>
              <w:rPr>
                <w:lang w:val="en-US" w:eastAsia="zh-CN"/>
              </w:rPr>
            </w:pPr>
          </w:p>
        </w:tc>
      </w:tr>
      <w:tr w:rsidR="009B4864" w14:paraId="6195A9D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ED1E1" w14:textId="77777777" w:rsidR="009B4864" w:rsidRDefault="009B4864" w:rsidP="003F47C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572B" w14:textId="77777777" w:rsidR="009B4864" w:rsidRDefault="009B4864" w:rsidP="003F47C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B9AC977" w14:textId="77777777" w:rsidR="009B4864" w:rsidRDefault="009B4864" w:rsidP="003F47C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C2FB797"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0222" w14:textId="77777777" w:rsidR="009B4864" w:rsidRDefault="009B4864" w:rsidP="003F47C3">
            <w:pPr>
              <w:pStyle w:val="TAC"/>
              <w:rPr>
                <w:szCs w:val="18"/>
                <w:lang w:val="en-US" w:eastAsia="zh-CN"/>
              </w:rPr>
            </w:pPr>
            <w:r>
              <w:rPr>
                <w:rFonts w:hint="eastAsia"/>
                <w:szCs w:val="18"/>
                <w:lang w:val="en-US" w:eastAsia="zh-CN"/>
              </w:rPr>
              <w:t>0</w:t>
            </w:r>
          </w:p>
        </w:tc>
      </w:tr>
      <w:tr w:rsidR="009B4864" w14:paraId="694A645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2897B"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119BD"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C52A45" w14:textId="77777777" w:rsidR="009B4864" w:rsidRDefault="009B4864" w:rsidP="003F47C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CF38543" w14:textId="77777777" w:rsidR="009B4864" w:rsidRDefault="009B4864" w:rsidP="003F47C3">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4044" w14:textId="77777777" w:rsidR="009B4864" w:rsidRDefault="009B4864" w:rsidP="003F47C3">
            <w:pPr>
              <w:pStyle w:val="TAC"/>
              <w:rPr>
                <w:szCs w:val="18"/>
                <w:lang w:val="en-US" w:eastAsia="zh-CN"/>
              </w:rPr>
            </w:pPr>
          </w:p>
        </w:tc>
      </w:tr>
      <w:tr w:rsidR="009B4864" w14:paraId="32BE74F5"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F75BAE" w14:textId="77777777" w:rsidR="009B4864" w:rsidRDefault="009B4864" w:rsidP="003F47C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4FD66" w14:textId="77777777" w:rsidR="009B4864" w:rsidRDefault="009B4864" w:rsidP="003F47C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1FA0E11" w14:textId="77777777" w:rsidR="009B4864" w:rsidRDefault="009B4864" w:rsidP="003F47C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0FA7E1E"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4F381" w14:textId="77777777" w:rsidR="009B4864" w:rsidRDefault="009B4864" w:rsidP="003F47C3">
            <w:pPr>
              <w:pStyle w:val="TAC"/>
              <w:rPr>
                <w:szCs w:val="18"/>
                <w:lang w:val="en-US" w:eastAsia="zh-CN"/>
              </w:rPr>
            </w:pPr>
            <w:r>
              <w:rPr>
                <w:rFonts w:hint="eastAsia"/>
                <w:szCs w:val="18"/>
                <w:lang w:val="en-US" w:eastAsia="zh-CN"/>
              </w:rPr>
              <w:t>0</w:t>
            </w:r>
          </w:p>
        </w:tc>
      </w:tr>
      <w:tr w:rsidR="009B4864" w14:paraId="52BA8B8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998DB"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F471"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1738458" w14:textId="77777777" w:rsidR="009B4864" w:rsidRDefault="009B4864" w:rsidP="003F47C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A8F006"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D7AB" w14:textId="77777777" w:rsidR="009B4864" w:rsidRDefault="009B4864" w:rsidP="003F47C3">
            <w:pPr>
              <w:pStyle w:val="TAC"/>
              <w:rPr>
                <w:szCs w:val="18"/>
                <w:lang w:val="en-US" w:eastAsia="zh-CN"/>
              </w:rPr>
            </w:pPr>
          </w:p>
        </w:tc>
      </w:tr>
      <w:tr w:rsidR="009B4864" w14:paraId="30AAE0C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74355" w14:textId="77777777" w:rsidR="009B4864" w:rsidRDefault="009B4864" w:rsidP="003F47C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F01CD" w14:textId="77777777" w:rsidR="009B4864" w:rsidRDefault="009B4864" w:rsidP="003F47C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764DADB" w14:textId="77777777" w:rsidR="009B4864" w:rsidRDefault="009B4864" w:rsidP="003F47C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32CE50B"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B968A" w14:textId="77777777" w:rsidR="009B4864" w:rsidRDefault="009B4864" w:rsidP="003F47C3">
            <w:pPr>
              <w:pStyle w:val="TAC"/>
              <w:rPr>
                <w:rFonts w:cs="Arial"/>
                <w:szCs w:val="18"/>
                <w:lang w:val="en-US" w:eastAsia="zh-CN"/>
              </w:rPr>
            </w:pPr>
            <w:r>
              <w:rPr>
                <w:rFonts w:cs="Arial" w:hint="eastAsia"/>
                <w:szCs w:val="18"/>
                <w:lang w:val="en-US" w:eastAsia="zh-CN"/>
              </w:rPr>
              <w:t>0</w:t>
            </w:r>
          </w:p>
        </w:tc>
      </w:tr>
      <w:tr w:rsidR="009B4864" w14:paraId="6F89A0F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F3347"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E89B"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8E7CE5" w14:textId="77777777" w:rsidR="009B4864" w:rsidRDefault="009B4864" w:rsidP="003F47C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5A16F6" w14:textId="77777777" w:rsidR="009B4864" w:rsidRDefault="009B4864" w:rsidP="003F47C3">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FB6EF" w14:textId="77777777" w:rsidR="009B4864" w:rsidRDefault="009B4864" w:rsidP="003F47C3">
            <w:pPr>
              <w:pStyle w:val="TAC"/>
              <w:rPr>
                <w:rFonts w:cs="Arial"/>
                <w:szCs w:val="18"/>
                <w:lang w:val="en-US" w:eastAsia="zh-CN"/>
              </w:rPr>
            </w:pPr>
          </w:p>
        </w:tc>
      </w:tr>
      <w:tr w:rsidR="009B4864" w14:paraId="6AADEEF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077FA" w14:textId="77777777" w:rsidR="009B4864" w:rsidRDefault="009B4864" w:rsidP="003F47C3">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7624C" w14:textId="77777777" w:rsidR="009B4864" w:rsidRDefault="009B4864" w:rsidP="003F47C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0C2EB75" w14:textId="77777777" w:rsidR="009B4864" w:rsidRDefault="009B4864" w:rsidP="003F47C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0CFA5EB"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D0DF8" w14:textId="77777777" w:rsidR="009B4864" w:rsidRDefault="009B4864" w:rsidP="003F47C3">
            <w:pPr>
              <w:pStyle w:val="TAC"/>
              <w:rPr>
                <w:rFonts w:cs="Arial"/>
                <w:szCs w:val="18"/>
                <w:lang w:val="en-US" w:eastAsia="zh-CN"/>
              </w:rPr>
            </w:pPr>
            <w:r>
              <w:rPr>
                <w:rFonts w:cs="Arial" w:hint="eastAsia"/>
                <w:szCs w:val="18"/>
                <w:lang w:val="en-US" w:eastAsia="zh-CN"/>
              </w:rPr>
              <w:t>0</w:t>
            </w:r>
          </w:p>
        </w:tc>
      </w:tr>
      <w:tr w:rsidR="009B4864" w14:paraId="4F0355B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182F"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A865C"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D91559C" w14:textId="77777777" w:rsidR="009B4864" w:rsidRDefault="009B4864" w:rsidP="003F47C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8E0182" w14:textId="77777777" w:rsidR="009B4864" w:rsidRDefault="009B4864" w:rsidP="003F47C3">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CF23" w14:textId="77777777" w:rsidR="009B4864" w:rsidRDefault="009B4864" w:rsidP="003F47C3">
            <w:pPr>
              <w:pStyle w:val="TAC"/>
              <w:rPr>
                <w:rFonts w:cs="Arial"/>
                <w:szCs w:val="18"/>
                <w:lang w:val="en-US" w:eastAsia="zh-CN"/>
              </w:rPr>
            </w:pPr>
          </w:p>
        </w:tc>
      </w:tr>
      <w:tr w:rsidR="009B4864" w14:paraId="3EDA0F9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D46AB" w14:textId="77777777" w:rsidR="009B4864" w:rsidRDefault="009B4864" w:rsidP="003F47C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88CF680" w14:textId="38EF418D" w:rsidR="009B4864" w:rsidRDefault="009B4864" w:rsidP="003F47C3">
            <w:pPr>
              <w:pStyle w:val="TAC"/>
              <w:rPr>
                <w:szCs w:val="18"/>
                <w:vertAlign w:val="superscript"/>
                <w:lang w:val="en-US" w:eastAsia="zh-CN"/>
              </w:rPr>
            </w:pPr>
            <w:r>
              <w:rPr>
                <w:szCs w:val="18"/>
                <w:lang w:val="en-US"/>
              </w:rPr>
              <w:t>n77</w:t>
            </w:r>
            <w:ins w:id="173" w:author="ZTE-Ma Zhifeng" w:date="2024-10-05T00:58:00Z">
              <w:r w:rsidR="0064028F">
                <w:rPr>
                  <w:szCs w:val="18"/>
                  <w:lang w:val="en-US"/>
                </w:rPr>
                <w:t>A</w:t>
              </w:r>
            </w:ins>
            <w:r>
              <w:rPr>
                <w:rFonts w:hint="eastAsia"/>
                <w:szCs w:val="18"/>
                <w:vertAlign w:val="superscript"/>
                <w:lang w:val="en-US" w:eastAsia="zh-CN"/>
              </w:rPr>
              <w:t>8, 9</w:t>
            </w:r>
          </w:p>
          <w:p w14:paraId="22D940F4" w14:textId="77777777" w:rsidR="009B4864" w:rsidRDefault="009B4864" w:rsidP="003F47C3">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9D89D1" w14:textId="77777777" w:rsidR="009B4864" w:rsidRDefault="009B4864" w:rsidP="003F47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DBCBABE"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C54DE1E" w14:textId="77777777" w:rsidR="009B4864" w:rsidRDefault="009B4864" w:rsidP="003F47C3">
            <w:pPr>
              <w:pStyle w:val="TAC"/>
              <w:rPr>
                <w:lang w:val="en-US" w:eastAsia="zh-CN"/>
              </w:rPr>
            </w:pPr>
            <w:r>
              <w:rPr>
                <w:rFonts w:hint="eastAsia"/>
                <w:lang w:val="en-US" w:eastAsia="zh-CN"/>
              </w:rPr>
              <w:t>0</w:t>
            </w:r>
          </w:p>
        </w:tc>
      </w:tr>
      <w:tr w:rsidR="009B4864" w14:paraId="0F845B7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52D3C"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vAlign w:val="center"/>
          </w:tcPr>
          <w:p w14:paraId="4BF529AB"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74C5AEB"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89C05" w14:textId="77777777" w:rsidR="009B4864" w:rsidRDefault="009B4864" w:rsidP="003F47C3">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9663ED" w14:textId="77777777" w:rsidR="009B4864" w:rsidRDefault="009B4864" w:rsidP="003F47C3">
            <w:pPr>
              <w:pStyle w:val="TAC"/>
              <w:rPr>
                <w:lang w:val="en-US" w:eastAsia="zh-CN"/>
              </w:rPr>
            </w:pPr>
          </w:p>
        </w:tc>
      </w:tr>
      <w:tr w:rsidR="009B4864" w14:paraId="6054F96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5619B" w14:textId="77777777" w:rsidR="009B4864" w:rsidRDefault="009B4864" w:rsidP="003F47C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06E69CD" w14:textId="4DB29F55" w:rsidR="009B4864" w:rsidRDefault="009B4864" w:rsidP="003F47C3">
            <w:pPr>
              <w:pStyle w:val="TAC"/>
              <w:rPr>
                <w:szCs w:val="18"/>
                <w:vertAlign w:val="superscript"/>
                <w:lang w:val="en-US" w:eastAsia="zh-CN"/>
              </w:rPr>
            </w:pPr>
            <w:r>
              <w:rPr>
                <w:szCs w:val="18"/>
                <w:lang w:val="en-US"/>
              </w:rPr>
              <w:t>n77</w:t>
            </w:r>
            <w:ins w:id="174" w:author="ZTE-Ma Zhifeng" w:date="2024-10-05T00:58:00Z">
              <w:r w:rsidR="0064028F">
                <w:rPr>
                  <w:szCs w:val="18"/>
                  <w:lang w:val="en-US"/>
                </w:rPr>
                <w:t>A</w:t>
              </w:r>
            </w:ins>
            <w:r>
              <w:rPr>
                <w:rFonts w:hint="eastAsia"/>
                <w:szCs w:val="18"/>
                <w:vertAlign w:val="superscript"/>
                <w:lang w:val="en-US" w:eastAsia="zh-CN"/>
              </w:rPr>
              <w:t>8, 9</w:t>
            </w:r>
          </w:p>
          <w:p w14:paraId="66DDA5ED" w14:textId="77777777" w:rsidR="009B4864" w:rsidRDefault="009B4864" w:rsidP="003F47C3">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3367BC" w14:textId="77777777" w:rsidR="009B4864" w:rsidRDefault="009B4864" w:rsidP="003F47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F1F940E" w14:textId="77777777" w:rsidR="009B4864" w:rsidRDefault="009B4864" w:rsidP="003F47C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FA11E" w14:textId="77777777" w:rsidR="009B4864" w:rsidRDefault="009B4864" w:rsidP="003F47C3">
            <w:pPr>
              <w:pStyle w:val="TAC"/>
              <w:rPr>
                <w:lang w:val="en-US" w:eastAsia="zh-CN"/>
              </w:rPr>
            </w:pPr>
            <w:r>
              <w:rPr>
                <w:rFonts w:hint="eastAsia"/>
                <w:lang w:val="en-US" w:eastAsia="zh-CN"/>
              </w:rPr>
              <w:t>0</w:t>
            </w:r>
          </w:p>
        </w:tc>
      </w:tr>
      <w:tr w:rsidR="009B4864" w14:paraId="038BC13A"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F0C7C6"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vAlign w:val="center"/>
          </w:tcPr>
          <w:p w14:paraId="4E2CCB39"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277D30CF"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C64CA5" w14:textId="77777777" w:rsidR="009B4864" w:rsidRDefault="009B4864" w:rsidP="003F47C3">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70872" w14:textId="77777777" w:rsidR="009B4864" w:rsidRDefault="009B4864" w:rsidP="003F47C3">
            <w:pPr>
              <w:pStyle w:val="TAC"/>
              <w:rPr>
                <w:lang w:val="en-US" w:eastAsia="zh-CN"/>
              </w:rPr>
            </w:pPr>
          </w:p>
        </w:tc>
      </w:tr>
      <w:tr w:rsidR="009B4864" w14:paraId="6A50302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0904F" w14:textId="77777777" w:rsidR="009B4864" w:rsidRDefault="009B4864" w:rsidP="003F47C3">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62CF00F" w14:textId="77777777" w:rsidR="009B4864" w:rsidRDefault="009B4864" w:rsidP="003F47C3">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021C41" w14:textId="77777777" w:rsidR="009B4864" w:rsidRDefault="009B4864" w:rsidP="003F47C3">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D02DB47" w14:textId="77777777" w:rsidR="009B4864" w:rsidRDefault="009B4864" w:rsidP="003F47C3">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321B1" w14:textId="77777777" w:rsidR="009B4864" w:rsidRDefault="009B4864" w:rsidP="003F47C3">
            <w:pPr>
              <w:pStyle w:val="TAC"/>
              <w:rPr>
                <w:lang w:val="en-US" w:eastAsia="zh-CN"/>
              </w:rPr>
            </w:pPr>
            <w:r>
              <w:rPr>
                <w:rFonts w:hint="eastAsia"/>
                <w:lang w:val="en-US" w:eastAsia="zh-CN"/>
              </w:rPr>
              <w:t>0</w:t>
            </w:r>
          </w:p>
        </w:tc>
      </w:tr>
      <w:tr w:rsidR="009B4864" w14:paraId="6A8BBB8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54D59"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51F34"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6E0AFFDB" w14:textId="77777777" w:rsidR="009B4864" w:rsidRDefault="009B4864" w:rsidP="003F47C3">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0658F7" w14:textId="77777777" w:rsidR="009B4864" w:rsidRDefault="009B4864" w:rsidP="003F47C3">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FBE7F" w14:textId="77777777" w:rsidR="009B4864" w:rsidRDefault="009B4864" w:rsidP="003F47C3">
            <w:pPr>
              <w:pStyle w:val="TAC"/>
              <w:rPr>
                <w:lang w:val="en-US" w:eastAsia="zh-CN"/>
              </w:rPr>
            </w:pPr>
          </w:p>
        </w:tc>
      </w:tr>
      <w:tr w:rsidR="009B4864" w14:paraId="61CE73E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6A030" w14:textId="77777777" w:rsidR="009B4864" w:rsidRDefault="009B4864" w:rsidP="003F47C3">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BF900" w14:textId="77777777" w:rsidR="009B4864" w:rsidRDefault="009B4864" w:rsidP="003F47C3">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F6C4B3D" w14:textId="77777777" w:rsidR="009B4864" w:rsidRDefault="009B4864" w:rsidP="003F47C3">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88F65FB" w14:textId="77777777" w:rsidR="009B4864" w:rsidRDefault="009B4864" w:rsidP="003F47C3">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5415" w14:textId="77777777" w:rsidR="009B4864" w:rsidRDefault="009B4864" w:rsidP="003F47C3">
            <w:pPr>
              <w:pStyle w:val="TAC"/>
              <w:rPr>
                <w:lang w:val="en-US" w:eastAsia="zh-CN"/>
              </w:rPr>
            </w:pPr>
            <w:r>
              <w:rPr>
                <w:rFonts w:eastAsia="等线" w:hint="eastAsia"/>
                <w:szCs w:val="18"/>
                <w:lang w:val="en-US" w:eastAsia="zh-CN"/>
              </w:rPr>
              <w:t>0</w:t>
            </w:r>
          </w:p>
        </w:tc>
      </w:tr>
      <w:tr w:rsidR="009B4864" w14:paraId="704B3ED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07F2A"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B54D5"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63D262C4" w14:textId="77777777" w:rsidR="009B4864" w:rsidRDefault="009B4864" w:rsidP="003F47C3">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23EEEB" w14:textId="77777777" w:rsidR="009B4864" w:rsidRDefault="009B4864" w:rsidP="003F47C3">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6E90" w14:textId="77777777" w:rsidR="009B4864" w:rsidRDefault="009B4864" w:rsidP="003F47C3">
            <w:pPr>
              <w:pStyle w:val="TAC"/>
              <w:rPr>
                <w:lang w:val="en-US" w:eastAsia="zh-CN"/>
              </w:rPr>
            </w:pPr>
          </w:p>
        </w:tc>
      </w:tr>
      <w:tr w:rsidR="009B4864" w14:paraId="220909E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67E3F" w14:textId="77777777" w:rsidR="009B4864" w:rsidRDefault="009B4864" w:rsidP="003F47C3">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5FCF2" w14:textId="589759F1" w:rsidR="009B4864" w:rsidRDefault="009B4864" w:rsidP="003F47C3">
            <w:pPr>
              <w:pStyle w:val="TAC"/>
              <w:rPr>
                <w:szCs w:val="18"/>
                <w:highlight w:val="yellow"/>
                <w:vertAlign w:val="superscript"/>
                <w:lang w:eastAsia="zh-CN"/>
              </w:rPr>
            </w:pPr>
            <w:r>
              <w:rPr>
                <w:lang w:eastAsia="en-GB"/>
              </w:rPr>
              <w:t>n41</w:t>
            </w:r>
            <w:ins w:id="175" w:author="ZTE-Ma Zhifeng" w:date="2024-10-05T00:58:00Z">
              <w:r w:rsidR="0064028F">
                <w:rPr>
                  <w:lang w:eastAsia="en-GB"/>
                </w:rPr>
                <w:t>A</w:t>
              </w:r>
            </w:ins>
            <w:r>
              <w:rPr>
                <w:szCs w:val="18"/>
                <w:vertAlign w:val="superscript"/>
                <w:lang w:eastAsia="zh-CN"/>
              </w:rPr>
              <w:t>8</w:t>
            </w:r>
          </w:p>
          <w:p w14:paraId="6395A362" w14:textId="77777777" w:rsidR="009B4864" w:rsidRDefault="009B4864" w:rsidP="003F47C3">
            <w:pPr>
              <w:pStyle w:val="TAC"/>
              <w:rPr>
                <w:lang w:val="en-US"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A9CDC6" w14:textId="77777777" w:rsidR="009B4864" w:rsidRDefault="009B4864" w:rsidP="003F47C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34829B4"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4B323" w14:textId="77777777" w:rsidR="009B4864" w:rsidRDefault="009B4864" w:rsidP="003F47C3">
            <w:pPr>
              <w:pStyle w:val="TAC"/>
              <w:rPr>
                <w:lang w:val="en-US" w:eastAsia="zh-CN"/>
              </w:rPr>
            </w:pPr>
            <w:r>
              <w:rPr>
                <w:lang w:val="en-US" w:eastAsia="zh-CN"/>
              </w:rPr>
              <w:t>0</w:t>
            </w:r>
          </w:p>
        </w:tc>
      </w:tr>
      <w:tr w:rsidR="009B4864" w14:paraId="02B3907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A1A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E9EF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E53EC7" w14:textId="77777777" w:rsidR="009B4864" w:rsidRDefault="009B4864" w:rsidP="003F47C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A611FD" w14:textId="77777777" w:rsidR="009B4864" w:rsidRDefault="009B4864" w:rsidP="003F47C3">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CEB81" w14:textId="77777777" w:rsidR="009B4864" w:rsidRDefault="009B4864" w:rsidP="003F47C3">
            <w:pPr>
              <w:pStyle w:val="TAC"/>
              <w:rPr>
                <w:lang w:val="en-US" w:eastAsia="zh-CN"/>
              </w:rPr>
            </w:pPr>
          </w:p>
        </w:tc>
      </w:tr>
      <w:tr w:rsidR="009B4864" w14:paraId="1F8612F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A5F47" w14:textId="77777777" w:rsidR="009B4864" w:rsidRDefault="009B4864" w:rsidP="003F47C3">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60129" w14:textId="77777777" w:rsidR="009B4864" w:rsidRDefault="009B4864" w:rsidP="003F47C3">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FC74E9F" w14:textId="77777777" w:rsidR="009B4864" w:rsidRDefault="009B4864" w:rsidP="003F47C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00399" w14:textId="77777777" w:rsidR="009B4864" w:rsidRDefault="009B4864" w:rsidP="003F47C3">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C9D" w14:textId="77777777" w:rsidR="009B4864" w:rsidRDefault="009B4864" w:rsidP="003F47C3">
            <w:pPr>
              <w:pStyle w:val="TAC"/>
              <w:rPr>
                <w:lang w:val="en-US" w:eastAsia="zh-CN"/>
              </w:rPr>
            </w:pPr>
            <w:r>
              <w:rPr>
                <w:rFonts w:hint="eastAsia"/>
                <w:lang w:val="en-US" w:eastAsia="zh-CN"/>
              </w:rPr>
              <w:t>0</w:t>
            </w:r>
          </w:p>
        </w:tc>
      </w:tr>
      <w:tr w:rsidR="009B4864" w14:paraId="2CE95BF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15D6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9E91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2F6D05" w14:textId="77777777" w:rsidR="009B4864" w:rsidRDefault="009B4864" w:rsidP="003F47C3">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7640F7" w14:textId="77777777" w:rsidR="009B4864" w:rsidRDefault="009B4864" w:rsidP="003F47C3">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73000" w14:textId="77777777" w:rsidR="009B4864" w:rsidRDefault="009B4864" w:rsidP="003F47C3">
            <w:pPr>
              <w:pStyle w:val="TAC"/>
              <w:rPr>
                <w:lang w:val="en-US" w:eastAsia="zh-CN"/>
              </w:rPr>
            </w:pPr>
          </w:p>
        </w:tc>
      </w:tr>
      <w:tr w:rsidR="009B4864" w14:paraId="562E0C8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A2F7C" w14:textId="77777777" w:rsidR="009B4864" w:rsidRDefault="009B4864" w:rsidP="003F47C3">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C5B39" w14:textId="41625921" w:rsidR="009B4864" w:rsidRDefault="009B4864" w:rsidP="003F47C3">
            <w:pPr>
              <w:pStyle w:val="TAC"/>
              <w:rPr>
                <w:vertAlign w:val="superscript"/>
                <w:lang w:val="en-US" w:eastAsia="zh-CN"/>
              </w:rPr>
            </w:pPr>
            <w:r>
              <w:rPr>
                <w:lang w:val="en-US" w:eastAsia="en-GB"/>
              </w:rPr>
              <w:t>n77</w:t>
            </w:r>
            <w:ins w:id="176" w:author="ZTE-Ma Zhifeng" w:date="2024-10-05T00:58:00Z">
              <w:r w:rsidR="0064028F">
                <w:rPr>
                  <w:lang w:val="en-US" w:eastAsia="en-GB"/>
                </w:rPr>
                <w:t>A</w:t>
              </w:r>
            </w:ins>
            <w:r>
              <w:rPr>
                <w:rFonts w:hint="eastAsia"/>
                <w:vertAlign w:val="superscript"/>
                <w:lang w:val="en-US" w:eastAsia="zh-CN"/>
              </w:rPr>
              <w:t>8</w:t>
            </w:r>
          </w:p>
          <w:p w14:paraId="06C475DF" w14:textId="77777777" w:rsidR="009B4864" w:rsidRDefault="009B4864" w:rsidP="003F47C3">
            <w:pPr>
              <w:pStyle w:val="TAC"/>
              <w:rPr>
                <w:lang w:val="en-US" w:eastAsia="zh-CN"/>
              </w:rPr>
            </w:pPr>
            <w:r>
              <w:rPr>
                <w:lang w:val="en-US"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9EAAF86" w14:textId="77777777" w:rsidR="009B4864" w:rsidRDefault="009B4864" w:rsidP="003F47C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5C7467" w14:textId="77777777" w:rsidR="009B4864" w:rsidRDefault="009B4864" w:rsidP="003F47C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A939F" w14:textId="77777777" w:rsidR="009B4864" w:rsidRDefault="009B4864" w:rsidP="003F47C3">
            <w:pPr>
              <w:pStyle w:val="TAC"/>
              <w:rPr>
                <w:lang w:val="en-US" w:eastAsia="zh-CN"/>
              </w:rPr>
            </w:pPr>
            <w:r>
              <w:rPr>
                <w:rFonts w:hint="eastAsia"/>
                <w:lang w:val="en-US" w:eastAsia="zh-CN"/>
              </w:rPr>
              <w:t>0</w:t>
            </w:r>
          </w:p>
        </w:tc>
      </w:tr>
      <w:tr w:rsidR="009B4864" w14:paraId="06511A9B"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FA2B79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69BF98"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E81CB5"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23A94"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DE5AF" w14:textId="77777777" w:rsidR="009B4864" w:rsidRDefault="009B4864" w:rsidP="003F47C3">
            <w:pPr>
              <w:pStyle w:val="TAC"/>
              <w:rPr>
                <w:lang w:val="en-US" w:eastAsia="zh-CN"/>
              </w:rPr>
            </w:pPr>
          </w:p>
        </w:tc>
      </w:tr>
      <w:tr w:rsidR="009B4864" w14:paraId="107C509E"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7076705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0B71D"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3D909B" w14:textId="77777777" w:rsidR="009B4864" w:rsidRDefault="009B4864" w:rsidP="003F47C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AE13F35" w14:textId="77777777" w:rsidR="009B4864" w:rsidRDefault="009B4864" w:rsidP="003F47C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2B73B" w14:textId="77777777" w:rsidR="009B4864" w:rsidRDefault="009B4864" w:rsidP="003F47C3">
            <w:pPr>
              <w:pStyle w:val="TAC"/>
              <w:rPr>
                <w:lang w:val="en-US" w:eastAsia="zh-CN"/>
              </w:rPr>
            </w:pPr>
            <w:r>
              <w:rPr>
                <w:lang w:val="en-US" w:eastAsia="zh-CN"/>
              </w:rPr>
              <w:t>4 and 5</w:t>
            </w:r>
          </w:p>
        </w:tc>
      </w:tr>
      <w:tr w:rsidR="009B4864" w14:paraId="229A45FF"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2D6C6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39AC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76BB4F"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CA3CF" w14:textId="77777777" w:rsidR="009B4864" w:rsidRDefault="009B4864" w:rsidP="003F47C3">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51B6F" w14:textId="77777777" w:rsidR="009B4864" w:rsidRDefault="009B4864" w:rsidP="003F47C3">
            <w:pPr>
              <w:pStyle w:val="TAC"/>
              <w:rPr>
                <w:lang w:val="en-US" w:eastAsia="zh-CN"/>
              </w:rPr>
            </w:pPr>
          </w:p>
        </w:tc>
      </w:tr>
      <w:tr w:rsidR="009B4864" w14:paraId="6190B22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C04DB" w14:textId="77777777" w:rsidR="009B4864" w:rsidRDefault="009B4864" w:rsidP="003F47C3">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30866" w14:textId="75021403" w:rsidR="009B4864" w:rsidRPr="00810084" w:rsidRDefault="009B4864" w:rsidP="003F47C3">
            <w:pPr>
              <w:pStyle w:val="TAC"/>
            </w:pPr>
            <w:r w:rsidRPr="00810084">
              <w:rPr>
                <w:lang w:val="en-US" w:eastAsia="en-GB"/>
              </w:rPr>
              <w:t>n77</w:t>
            </w:r>
            <w:ins w:id="177" w:author="ZTE-Ma Zhifeng" w:date="2024-10-05T00:58:00Z">
              <w:r w:rsidR="0064028F">
                <w:rPr>
                  <w:lang w:val="en-US" w:eastAsia="en-GB"/>
                </w:rPr>
                <w:t>A</w:t>
              </w:r>
            </w:ins>
            <w:r w:rsidRPr="00810084">
              <w:rPr>
                <w:rFonts w:hint="eastAsia"/>
                <w:vertAlign w:val="superscript"/>
                <w:lang w:val="en-US" w:eastAsia="zh-CN"/>
              </w:rPr>
              <w:t>8</w:t>
            </w:r>
          </w:p>
          <w:p w14:paraId="15F5E56F" w14:textId="77777777" w:rsidR="009B4864" w:rsidRPr="00810084" w:rsidRDefault="009B4864" w:rsidP="003F47C3">
            <w:pPr>
              <w:pStyle w:val="TAC"/>
              <w:rPr>
                <w:lang w:val="en-US" w:eastAsia="zh-CN"/>
              </w:rPr>
            </w:pPr>
            <w:r w:rsidRPr="00810084">
              <w:t>CA_n18A-n77A</w:t>
            </w:r>
            <w:r w:rsidRPr="0081008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6F8587" w14:textId="77777777" w:rsidR="009B4864" w:rsidRDefault="009B4864" w:rsidP="003F47C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2625A57"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0B4B1" w14:textId="77777777" w:rsidR="009B4864" w:rsidRDefault="009B4864" w:rsidP="003F47C3">
            <w:pPr>
              <w:pStyle w:val="TAC"/>
              <w:rPr>
                <w:lang w:val="en-US" w:eastAsia="zh-CN"/>
              </w:rPr>
            </w:pPr>
            <w:r>
              <w:rPr>
                <w:rFonts w:hint="eastAsia"/>
                <w:lang w:val="en-US" w:eastAsia="zh-CN"/>
              </w:rPr>
              <w:t>0</w:t>
            </w:r>
          </w:p>
        </w:tc>
      </w:tr>
      <w:tr w:rsidR="009B4864" w14:paraId="05934AB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0F89C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5DB61"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5DFFA4"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250388" w14:textId="77777777" w:rsidR="009B4864" w:rsidRDefault="009B4864" w:rsidP="003F47C3">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540CA" w14:textId="77777777" w:rsidR="009B4864" w:rsidRDefault="009B4864" w:rsidP="003F47C3">
            <w:pPr>
              <w:pStyle w:val="TAC"/>
              <w:rPr>
                <w:lang w:val="en-US" w:eastAsia="zh-CN"/>
              </w:rPr>
            </w:pPr>
          </w:p>
        </w:tc>
      </w:tr>
      <w:tr w:rsidR="009B4864" w14:paraId="20494AB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A542D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10F9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BFC83B" w14:textId="77777777" w:rsidR="009B4864" w:rsidRDefault="009B4864" w:rsidP="003F47C3">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C715800" w14:textId="77777777" w:rsidR="009B4864" w:rsidRDefault="009B4864" w:rsidP="003F47C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C64C" w14:textId="77777777" w:rsidR="009B4864" w:rsidRDefault="009B4864" w:rsidP="003F47C3">
            <w:pPr>
              <w:pStyle w:val="TAC"/>
              <w:rPr>
                <w:lang w:val="en-US" w:eastAsia="zh-CN"/>
              </w:rPr>
            </w:pPr>
            <w:r>
              <w:rPr>
                <w:lang w:val="en-US" w:eastAsia="zh-CN"/>
              </w:rPr>
              <w:t>4 and 5</w:t>
            </w:r>
          </w:p>
        </w:tc>
      </w:tr>
      <w:tr w:rsidR="009B4864" w14:paraId="681820C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3568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B0D9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A49167" w14:textId="77777777" w:rsidR="009B4864" w:rsidRDefault="009B4864" w:rsidP="003F47C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6ADD88" w14:textId="77777777" w:rsidR="009B4864" w:rsidRDefault="009B4864" w:rsidP="003F47C3">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17E54" w14:textId="77777777" w:rsidR="009B4864" w:rsidRDefault="009B4864" w:rsidP="003F47C3">
            <w:pPr>
              <w:pStyle w:val="TAC"/>
              <w:rPr>
                <w:lang w:val="en-US" w:eastAsia="zh-CN"/>
              </w:rPr>
            </w:pPr>
          </w:p>
        </w:tc>
      </w:tr>
      <w:tr w:rsidR="009B4864" w14:paraId="345E63E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E37FB" w14:textId="77777777" w:rsidR="009B4864" w:rsidRDefault="009B4864" w:rsidP="003F47C3">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648D0" w14:textId="77777777" w:rsidR="009B4864" w:rsidRDefault="009B4864" w:rsidP="003F47C3">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44428FC" w14:textId="77777777" w:rsidR="009B4864" w:rsidRDefault="009B4864" w:rsidP="003F47C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5E50D2F" w14:textId="77777777" w:rsidR="009B4864" w:rsidRDefault="009B4864" w:rsidP="003F47C3">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7A269" w14:textId="77777777" w:rsidR="009B4864" w:rsidRDefault="009B4864" w:rsidP="003F47C3">
            <w:pPr>
              <w:pStyle w:val="TAC"/>
              <w:rPr>
                <w:lang w:val="en-US" w:eastAsia="zh-CN"/>
              </w:rPr>
            </w:pPr>
            <w:r>
              <w:rPr>
                <w:rFonts w:hint="eastAsia"/>
                <w:lang w:val="en-US" w:eastAsia="zh-CN"/>
              </w:rPr>
              <w:t>0</w:t>
            </w:r>
          </w:p>
        </w:tc>
      </w:tr>
      <w:tr w:rsidR="009B4864" w14:paraId="19E7DEF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2C1D0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2ED5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37DAE1"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D4AD06" w14:textId="77777777" w:rsidR="009B4864" w:rsidRDefault="009B4864" w:rsidP="003F47C3">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E9D5D" w14:textId="77777777" w:rsidR="009B4864" w:rsidRDefault="009B4864" w:rsidP="003F47C3">
            <w:pPr>
              <w:pStyle w:val="TAC"/>
              <w:rPr>
                <w:lang w:val="en-US" w:eastAsia="zh-CN"/>
              </w:rPr>
            </w:pPr>
          </w:p>
        </w:tc>
      </w:tr>
      <w:tr w:rsidR="009B4864" w14:paraId="56B113D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26075" w14:textId="77777777" w:rsidR="009B4864" w:rsidRDefault="009B4864" w:rsidP="003F47C3">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B4C76" w14:textId="77777777" w:rsidR="009B4864" w:rsidRDefault="009B4864" w:rsidP="003F47C3">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E510A55" w14:textId="77777777" w:rsidR="009B4864" w:rsidRDefault="009B4864" w:rsidP="003F47C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0632F2" w14:textId="77777777" w:rsidR="009B4864" w:rsidRDefault="009B4864" w:rsidP="003F47C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6679" w14:textId="77777777" w:rsidR="009B4864" w:rsidRDefault="009B4864" w:rsidP="003F47C3">
            <w:pPr>
              <w:pStyle w:val="TAC"/>
              <w:rPr>
                <w:lang w:val="en-US" w:eastAsia="zh-CN"/>
              </w:rPr>
            </w:pPr>
            <w:r>
              <w:rPr>
                <w:rFonts w:hint="eastAsia"/>
                <w:lang w:val="en-US" w:eastAsia="zh-CN"/>
              </w:rPr>
              <w:t>0</w:t>
            </w:r>
          </w:p>
        </w:tc>
      </w:tr>
      <w:tr w:rsidR="009B4864" w14:paraId="0EEB51D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252D77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0476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5FC7C2" w14:textId="77777777" w:rsidR="009B4864" w:rsidRDefault="009B4864" w:rsidP="003F47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7F1DB0"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2DC53" w14:textId="77777777" w:rsidR="009B4864" w:rsidRDefault="009B4864" w:rsidP="003F47C3">
            <w:pPr>
              <w:pStyle w:val="TAC"/>
              <w:rPr>
                <w:lang w:val="en-US" w:eastAsia="zh-CN"/>
              </w:rPr>
            </w:pPr>
          </w:p>
        </w:tc>
      </w:tr>
      <w:tr w:rsidR="009B4864" w14:paraId="5AC5CAD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B072E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53681"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78AF09" w14:textId="77777777" w:rsidR="009B4864" w:rsidRDefault="009B4864" w:rsidP="003F47C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DF9A47" w14:textId="77777777" w:rsidR="009B4864" w:rsidRDefault="009B4864" w:rsidP="003F47C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E5D80" w14:textId="77777777" w:rsidR="009B4864" w:rsidRDefault="009B4864" w:rsidP="003F47C3">
            <w:pPr>
              <w:pStyle w:val="TAC"/>
              <w:rPr>
                <w:lang w:val="en-US" w:eastAsia="zh-CN"/>
              </w:rPr>
            </w:pPr>
            <w:r>
              <w:rPr>
                <w:lang w:val="en-US" w:eastAsia="zh-CN"/>
              </w:rPr>
              <w:t>4 and 5</w:t>
            </w:r>
          </w:p>
        </w:tc>
      </w:tr>
      <w:tr w:rsidR="009B4864" w14:paraId="0BF97CB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2B387"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E28B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5C08CF" w14:textId="77777777" w:rsidR="009B4864" w:rsidRDefault="009B4864" w:rsidP="003F47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CAC65E" w14:textId="77777777" w:rsidR="009B4864" w:rsidRDefault="009B4864" w:rsidP="003F47C3">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8BD78" w14:textId="77777777" w:rsidR="009B4864" w:rsidRDefault="009B4864" w:rsidP="003F47C3">
            <w:pPr>
              <w:pStyle w:val="TAC"/>
              <w:rPr>
                <w:lang w:val="en-US" w:eastAsia="zh-CN"/>
              </w:rPr>
            </w:pPr>
          </w:p>
        </w:tc>
      </w:tr>
      <w:tr w:rsidR="009B4864" w14:paraId="2950EDF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21CF8" w14:textId="77777777" w:rsidR="009B4864" w:rsidRDefault="009B4864" w:rsidP="003F47C3">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E418B" w14:textId="77777777" w:rsidR="009B4864" w:rsidRDefault="009B4864" w:rsidP="003F47C3">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A753742" w14:textId="77777777" w:rsidR="009B4864" w:rsidRDefault="009B4864" w:rsidP="003F47C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DD59693" w14:textId="77777777" w:rsidR="009B4864" w:rsidRDefault="009B4864" w:rsidP="003F47C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E56B4" w14:textId="77777777" w:rsidR="009B4864" w:rsidRDefault="009B4864" w:rsidP="003F47C3">
            <w:pPr>
              <w:pStyle w:val="TAC"/>
              <w:rPr>
                <w:lang w:val="en-US" w:eastAsia="zh-CN"/>
              </w:rPr>
            </w:pPr>
            <w:r>
              <w:rPr>
                <w:rFonts w:hint="eastAsia"/>
                <w:lang w:val="en-US" w:eastAsia="zh-CN"/>
              </w:rPr>
              <w:t>0</w:t>
            </w:r>
          </w:p>
        </w:tc>
      </w:tr>
      <w:tr w:rsidR="009B4864" w14:paraId="17371E4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0C4F30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BD0B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0721A3F" w14:textId="77777777" w:rsidR="009B4864" w:rsidRDefault="009B4864" w:rsidP="003F47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465DE12" w14:textId="77777777" w:rsidR="009B4864" w:rsidRDefault="009B4864" w:rsidP="003F47C3">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523B2" w14:textId="77777777" w:rsidR="009B4864" w:rsidRDefault="009B4864" w:rsidP="003F47C3">
            <w:pPr>
              <w:pStyle w:val="TAC"/>
              <w:rPr>
                <w:lang w:val="en-US" w:eastAsia="zh-CN"/>
              </w:rPr>
            </w:pPr>
          </w:p>
        </w:tc>
      </w:tr>
      <w:tr w:rsidR="009B4864" w14:paraId="1568D97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890A57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2897C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0529291" w14:textId="77777777" w:rsidR="009B4864" w:rsidRDefault="009B4864" w:rsidP="003F47C3">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CD9B26" w14:textId="77777777" w:rsidR="009B4864" w:rsidRDefault="009B4864" w:rsidP="003F47C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5A573" w14:textId="77777777" w:rsidR="009B4864" w:rsidRDefault="009B4864" w:rsidP="003F47C3">
            <w:pPr>
              <w:pStyle w:val="TAC"/>
              <w:rPr>
                <w:lang w:val="en-US" w:eastAsia="zh-CN"/>
              </w:rPr>
            </w:pPr>
            <w:r>
              <w:rPr>
                <w:lang w:val="en-US" w:eastAsia="zh-CN"/>
              </w:rPr>
              <w:t>4 and 5</w:t>
            </w:r>
          </w:p>
        </w:tc>
      </w:tr>
      <w:tr w:rsidR="009B4864" w14:paraId="7B897AD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A5B0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3F8D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DEE291" w14:textId="77777777" w:rsidR="009B4864" w:rsidRDefault="009B4864" w:rsidP="003F47C3">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6BC01" w14:textId="77777777" w:rsidR="009B4864" w:rsidRDefault="009B4864" w:rsidP="003F47C3">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73859" w14:textId="77777777" w:rsidR="009B4864" w:rsidRDefault="009B4864" w:rsidP="003F47C3">
            <w:pPr>
              <w:pStyle w:val="TAC"/>
              <w:rPr>
                <w:lang w:val="en-US" w:eastAsia="zh-CN"/>
              </w:rPr>
            </w:pPr>
          </w:p>
        </w:tc>
      </w:tr>
    </w:tbl>
    <w:p w14:paraId="643A28AD" w14:textId="77777777" w:rsidR="009B4864" w:rsidRDefault="009B4864" w:rsidP="009B4864">
      <w:pPr>
        <w:pStyle w:val="FL"/>
      </w:pPr>
    </w:p>
    <w:p w14:paraId="263752E2" w14:textId="77777777" w:rsidR="009B4864" w:rsidRDefault="009B4864" w:rsidP="009B4864">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6522C01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3805E" w14:textId="77777777" w:rsidR="009B4864" w:rsidRDefault="009B4864" w:rsidP="003F47C3">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06EF0" w14:textId="77777777" w:rsidR="009B4864" w:rsidRDefault="009B4864" w:rsidP="003F47C3">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E7CD065" w14:textId="77777777" w:rsidR="009B4864" w:rsidRDefault="009B4864" w:rsidP="003F47C3">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53790D" w14:textId="77777777" w:rsidR="009B4864" w:rsidRDefault="009B4864" w:rsidP="003F47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7B0B4" w14:textId="77777777" w:rsidR="009B4864" w:rsidRDefault="009B4864" w:rsidP="003F47C3">
            <w:pPr>
              <w:pStyle w:val="TAH"/>
              <w:rPr>
                <w:lang w:val="en-US" w:eastAsia="zh-CN"/>
              </w:rPr>
            </w:pPr>
            <w:r>
              <w:t>Bandwidth combination set</w:t>
            </w:r>
          </w:p>
        </w:tc>
      </w:tr>
      <w:tr w:rsidR="009B4864" w14:paraId="2A5000B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FC58B" w14:textId="77777777" w:rsidR="009B4864" w:rsidRDefault="009B4864" w:rsidP="003F47C3">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A05CB" w14:textId="77777777" w:rsidR="009B4864" w:rsidRDefault="009B4864" w:rsidP="003F47C3">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B7CFB3D" w14:textId="77777777" w:rsidR="009B4864" w:rsidRDefault="009B4864" w:rsidP="003F47C3">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BF24DF"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648B4" w14:textId="77777777" w:rsidR="009B4864" w:rsidRDefault="009B4864" w:rsidP="003F47C3">
            <w:pPr>
              <w:pStyle w:val="TAC"/>
              <w:rPr>
                <w:lang w:val="en-US" w:eastAsia="zh-CN"/>
              </w:rPr>
            </w:pPr>
            <w:r>
              <w:rPr>
                <w:rFonts w:hint="eastAsia"/>
                <w:lang w:val="en-US" w:eastAsia="zh-CN"/>
              </w:rPr>
              <w:t>0</w:t>
            </w:r>
          </w:p>
        </w:tc>
      </w:tr>
      <w:tr w:rsidR="009B4864" w14:paraId="4E11CDD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A391EA3"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593419"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65307799" w14:textId="77777777" w:rsidR="009B4864" w:rsidRDefault="009B4864" w:rsidP="003F47C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692497"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D7FEF" w14:textId="77777777" w:rsidR="009B4864" w:rsidRDefault="009B4864" w:rsidP="003F47C3">
            <w:pPr>
              <w:pStyle w:val="TAC"/>
              <w:rPr>
                <w:lang w:val="en-US" w:eastAsia="zh-CN"/>
              </w:rPr>
            </w:pPr>
          </w:p>
        </w:tc>
      </w:tr>
      <w:tr w:rsidR="009B4864" w14:paraId="0A25BE2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11842C"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085D21"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6E9B053" w14:textId="77777777" w:rsidR="009B4864" w:rsidRDefault="009B4864" w:rsidP="003F47C3">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1E4B3A"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B933" w14:textId="77777777" w:rsidR="009B4864" w:rsidRDefault="009B4864" w:rsidP="003F47C3">
            <w:pPr>
              <w:pStyle w:val="TAC"/>
              <w:rPr>
                <w:lang w:val="en-US" w:eastAsia="zh-CN"/>
              </w:rPr>
            </w:pPr>
            <w:r>
              <w:rPr>
                <w:lang w:val="en-US" w:eastAsia="zh-CN"/>
              </w:rPr>
              <w:t>1</w:t>
            </w:r>
          </w:p>
        </w:tc>
      </w:tr>
      <w:tr w:rsidR="009B4864" w14:paraId="1EC002AB"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64FCDC32"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9857EF"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67249A3"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7FB593" w14:textId="77777777" w:rsidR="009B4864" w:rsidRDefault="009B4864" w:rsidP="003F47C3">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5AD8D" w14:textId="77777777" w:rsidR="009B4864" w:rsidRDefault="009B4864" w:rsidP="003F47C3">
            <w:pPr>
              <w:pStyle w:val="TAC"/>
              <w:rPr>
                <w:lang w:val="en-US" w:eastAsia="zh-CN"/>
              </w:rPr>
            </w:pPr>
          </w:p>
        </w:tc>
      </w:tr>
      <w:tr w:rsidR="009B4864" w14:paraId="49FCE0C9" w14:textId="77777777" w:rsidTr="003F47C3">
        <w:trPr>
          <w:trHeight w:val="90"/>
        </w:trPr>
        <w:tc>
          <w:tcPr>
            <w:tcW w:w="1983" w:type="dxa"/>
            <w:tcBorders>
              <w:top w:val="nil"/>
              <w:left w:val="single" w:sz="4" w:space="0" w:color="auto"/>
              <w:bottom w:val="nil"/>
              <w:right w:val="single" w:sz="4" w:space="0" w:color="auto"/>
            </w:tcBorders>
            <w:vAlign w:val="center"/>
          </w:tcPr>
          <w:p w14:paraId="47332B1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vAlign w:val="center"/>
          </w:tcPr>
          <w:p w14:paraId="110A054D"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7A27EC" w14:textId="77777777" w:rsidR="009B4864" w:rsidRDefault="009B4864" w:rsidP="003F47C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5A777B"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6A66EFE" w14:textId="77777777" w:rsidR="009B4864" w:rsidRDefault="009B4864" w:rsidP="003F47C3">
            <w:pPr>
              <w:pStyle w:val="TAC"/>
              <w:rPr>
                <w:lang w:val="en-US" w:eastAsia="zh-CN"/>
              </w:rPr>
            </w:pPr>
            <w:r>
              <w:rPr>
                <w:lang w:val="en-US" w:eastAsia="zh-CN"/>
              </w:rPr>
              <w:t>2</w:t>
            </w:r>
          </w:p>
        </w:tc>
      </w:tr>
      <w:tr w:rsidR="009B4864" w14:paraId="3A683C78" w14:textId="77777777" w:rsidTr="003F47C3">
        <w:trPr>
          <w:trHeight w:val="90"/>
        </w:trPr>
        <w:tc>
          <w:tcPr>
            <w:tcW w:w="1983" w:type="dxa"/>
            <w:tcBorders>
              <w:top w:val="nil"/>
              <w:left w:val="single" w:sz="4" w:space="0" w:color="auto"/>
              <w:bottom w:val="single" w:sz="4" w:space="0" w:color="auto"/>
              <w:right w:val="single" w:sz="4" w:space="0" w:color="auto"/>
            </w:tcBorders>
            <w:vAlign w:val="center"/>
          </w:tcPr>
          <w:p w14:paraId="0548690C"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5F2A5A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CA15FF"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BA83B2" w14:textId="77777777" w:rsidR="009B4864" w:rsidRDefault="009B4864" w:rsidP="003F47C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D5B1603" w14:textId="77777777" w:rsidR="009B4864" w:rsidRDefault="009B4864" w:rsidP="003F47C3">
            <w:pPr>
              <w:pStyle w:val="TAC"/>
              <w:rPr>
                <w:lang w:val="en-US" w:eastAsia="zh-CN"/>
              </w:rPr>
            </w:pPr>
          </w:p>
        </w:tc>
      </w:tr>
      <w:tr w:rsidR="009B4864" w14:paraId="67E4DBC0"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BE49718" w14:textId="77777777" w:rsidR="009B4864" w:rsidRDefault="009B4864" w:rsidP="003F47C3">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B8542D8" w14:textId="77777777" w:rsidR="009B4864" w:rsidRDefault="009B4864" w:rsidP="003F47C3">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2622B1D" w14:textId="77777777" w:rsidR="009B4864" w:rsidRDefault="009B4864" w:rsidP="003F47C3">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B1CDEC9"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9BAA66" w14:textId="77777777" w:rsidR="009B4864" w:rsidRDefault="009B4864" w:rsidP="003F47C3">
            <w:pPr>
              <w:pStyle w:val="TAC"/>
              <w:rPr>
                <w:lang w:val="en-US" w:eastAsia="zh-CN"/>
              </w:rPr>
            </w:pPr>
            <w:r>
              <w:rPr>
                <w:szCs w:val="18"/>
                <w:lang w:val="en-US" w:eastAsia="zh-CN"/>
              </w:rPr>
              <w:t>0</w:t>
            </w:r>
          </w:p>
        </w:tc>
      </w:tr>
      <w:tr w:rsidR="009B4864" w14:paraId="0A3CF6C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F46A4" w14:textId="77777777" w:rsidR="009B4864" w:rsidRDefault="009B4864" w:rsidP="003F47C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5DF04" w14:textId="77777777" w:rsidR="009B4864" w:rsidRDefault="009B4864" w:rsidP="003F47C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2D96357" w14:textId="77777777" w:rsidR="009B4864" w:rsidRDefault="009B4864" w:rsidP="003F47C3">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4ADA3" w14:textId="77777777" w:rsidR="009B4864" w:rsidRDefault="009B4864" w:rsidP="003F47C3">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266C" w14:textId="77777777" w:rsidR="009B4864" w:rsidRDefault="009B4864" w:rsidP="003F47C3">
            <w:pPr>
              <w:pStyle w:val="TAC"/>
              <w:rPr>
                <w:lang w:val="en-US" w:eastAsia="zh-CN"/>
              </w:rPr>
            </w:pPr>
          </w:p>
        </w:tc>
      </w:tr>
      <w:tr w:rsidR="009B4864" w14:paraId="5AABFA6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3AEDE" w14:textId="77777777" w:rsidR="009B4864" w:rsidRDefault="009B4864" w:rsidP="003F47C3">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8698B" w14:textId="77777777" w:rsidR="009B4864" w:rsidRDefault="009B4864" w:rsidP="003F47C3">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2D25CCBE" w14:textId="77777777" w:rsidR="009B4864" w:rsidRDefault="009B4864" w:rsidP="003F47C3">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2C674C"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39305" w14:textId="77777777" w:rsidR="009B4864" w:rsidRDefault="009B4864" w:rsidP="003F47C3">
            <w:pPr>
              <w:pStyle w:val="TAC"/>
              <w:rPr>
                <w:lang w:val="en-US" w:eastAsia="zh-CN"/>
              </w:rPr>
            </w:pPr>
            <w:r>
              <w:rPr>
                <w:rFonts w:hint="eastAsia"/>
                <w:lang w:val="en-US" w:eastAsia="zh-CN"/>
              </w:rPr>
              <w:t>0</w:t>
            </w:r>
          </w:p>
        </w:tc>
      </w:tr>
      <w:tr w:rsidR="009B4864" w14:paraId="16B54BD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B36971" w14:textId="77777777" w:rsidR="009B4864" w:rsidRDefault="009B4864" w:rsidP="003F47C3">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7E0C3DC"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4C67E0D" w14:textId="77777777" w:rsidR="009B4864" w:rsidRDefault="009B4864" w:rsidP="003F47C3">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DE9C3A"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3F4D" w14:textId="77777777" w:rsidR="009B4864" w:rsidRDefault="009B4864" w:rsidP="003F47C3">
            <w:pPr>
              <w:pStyle w:val="TAC"/>
              <w:rPr>
                <w:lang w:val="en-US" w:eastAsia="zh-CN"/>
              </w:rPr>
            </w:pPr>
          </w:p>
        </w:tc>
      </w:tr>
      <w:tr w:rsidR="009B4864" w14:paraId="6D8E3CE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42B0292" w14:textId="77777777" w:rsidR="009B4864" w:rsidRDefault="009B4864" w:rsidP="003F47C3">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10E6CDC"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1731B3F" w14:textId="77777777" w:rsidR="009B4864" w:rsidRDefault="009B4864" w:rsidP="003F47C3">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E92C3C" w14:textId="77777777" w:rsidR="009B4864" w:rsidRDefault="009B4864" w:rsidP="003F47C3">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2C64C" w14:textId="77777777" w:rsidR="009B4864" w:rsidRDefault="009B4864" w:rsidP="003F47C3">
            <w:pPr>
              <w:pStyle w:val="TAC"/>
              <w:rPr>
                <w:lang w:val="en-US" w:eastAsia="zh-CN"/>
              </w:rPr>
            </w:pPr>
            <w:r>
              <w:rPr>
                <w:lang w:val="en-US" w:eastAsia="zh-CN"/>
              </w:rPr>
              <w:t>4 and 5</w:t>
            </w:r>
          </w:p>
        </w:tc>
      </w:tr>
      <w:tr w:rsidR="009B4864" w14:paraId="254571D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36E52" w14:textId="77777777" w:rsidR="009B4864" w:rsidRDefault="009B4864" w:rsidP="003F47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BF1C4"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026CBF6" w14:textId="77777777" w:rsidR="009B4864" w:rsidRDefault="009B4864" w:rsidP="003F47C3">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6B7B74" w14:textId="77777777" w:rsidR="009B4864" w:rsidRDefault="009B4864" w:rsidP="003F47C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D7DF" w14:textId="77777777" w:rsidR="009B4864" w:rsidRDefault="009B4864" w:rsidP="003F47C3">
            <w:pPr>
              <w:pStyle w:val="TAC"/>
              <w:rPr>
                <w:lang w:val="en-US" w:eastAsia="zh-CN"/>
              </w:rPr>
            </w:pPr>
          </w:p>
        </w:tc>
      </w:tr>
      <w:tr w:rsidR="009B4864" w14:paraId="06C363B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CE0D3" w14:textId="77777777" w:rsidR="009B4864" w:rsidRDefault="009B4864" w:rsidP="003F47C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A06CB" w14:textId="77777777" w:rsidR="009B4864" w:rsidRDefault="009B4864" w:rsidP="003F47C3">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3A39B9A" w14:textId="77777777" w:rsidR="009B4864" w:rsidRDefault="009B4864" w:rsidP="003F47C3">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950E2F" w14:textId="77777777" w:rsidR="009B4864" w:rsidRDefault="009B4864" w:rsidP="003F47C3">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DCD22" w14:textId="77777777" w:rsidR="009B4864" w:rsidRDefault="009B4864" w:rsidP="003F47C3">
            <w:pPr>
              <w:pStyle w:val="TAC"/>
              <w:rPr>
                <w:lang w:val="en-US" w:eastAsia="zh-CN"/>
              </w:rPr>
            </w:pPr>
            <w:r>
              <w:rPr>
                <w:rFonts w:hint="eastAsia"/>
                <w:lang w:val="en-US" w:eastAsia="zh-CN"/>
              </w:rPr>
              <w:t>0</w:t>
            </w:r>
          </w:p>
        </w:tc>
      </w:tr>
      <w:tr w:rsidR="009B4864" w14:paraId="445D207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0D49569"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74864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F504747" w14:textId="77777777" w:rsidR="009B4864" w:rsidRDefault="009B4864" w:rsidP="003F47C3">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CB67CD" w14:textId="77777777" w:rsidR="009B4864" w:rsidRDefault="009B4864" w:rsidP="003F47C3">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A0ACD" w14:textId="77777777" w:rsidR="009B4864" w:rsidRDefault="009B4864" w:rsidP="003F47C3">
            <w:pPr>
              <w:pStyle w:val="TAC"/>
              <w:rPr>
                <w:lang w:val="en-US" w:eastAsia="zh-CN"/>
              </w:rPr>
            </w:pPr>
          </w:p>
        </w:tc>
      </w:tr>
      <w:tr w:rsidR="009B4864" w14:paraId="1888FAD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B2F50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E12A9"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CEBB6D" w14:textId="77777777" w:rsidR="009B4864" w:rsidRDefault="009B4864" w:rsidP="003F47C3">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F9433A" w14:textId="77777777" w:rsidR="009B4864" w:rsidRDefault="009B4864" w:rsidP="003F47C3">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4E104" w14:textId="77777777" w:rsidR="009B4864" w:rsidRDefault="009B4864" w:rsidP="003F47C3">
            <w:pPr>
              <w:pStyle w:val="TAC"/>
              <w:rPr>
                <w:lang w:val="en-US" w:eastAsia="zh-CN"/>
              </w:rPr>
            </w:pPr>
            <w:r>
              <w:rPr>
                <w:rFonts w:hint="eastAsia"/>
                <w:lang w:val="en-US" w:eastAsia="zh-CN"/>
              </w:rPr>
              <w:t>1</w:t>
            </w:r>
          </w:p>
        </w:tc>
      </w:tr>
      <w:tr w:rsidR="009B4864" w14:paraId="16A1817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CFB2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AEAB8"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DB647F" w14:textId="77777777" w:rsidR="009B4864" w:rsidRDefault="009B4864" w:rsidP="003F47C3">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AB12D6" w14:textId="77777777" w:rsidR="009B4864" w:rsidRDefault="009B4864" w:rsidP="003F47C3">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E6626" w14:textId="77777777" w:rsidR="009B4864" w:rsidRDefault="009B4864" w:rsidP="003F47C3">
            <w:pPr>
              <w:pStyle w:val="TAC"/>
              <w:rPr>
                <w:lang w:val="en-US" w:eastAsia="zh-CN"/>
              </w:rPr>
            </w:pPr>
          </w:p>
        </w:tc>
      </w:tr>
      <w:tr w:rsidR="009B4864" w14:paraId="31FBA778"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CEFAA63" w14:textId="77777777" w:rsidR="009B4864" w:rsidRDefault="009B4864" w:rsidP="003F47C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16865BE" w14:textId="77777777" w:rsidR="009B4864" w:rsidRDefault="009B4864" w:rsidP="003F47C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13F254" w14:textId="77777777" w:rsidR="009B4864" w:rsidRDefault="009B4864" w:rsidP="003F47C3">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1446538"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EBF3FA" w14:textId="77777777" w:rsidR="009B4864" w:rsidRDefault="009B4864" w:rsidP="003F47C3">
            <w:pPr>
              <w:pStyle w:val="TAC"/>
              <w:rPr>
                <w:lang w:val="en-US" w:eastAsia="zh-CN"/>
              </w:rPr>
            </w:pPr>
            <w:r>
              <w:rPr>
                <w:rFonts w:hint="eastAsia"/>
                <w:lang w:val="en-US" w:eastAsia="zh-CN"/>
              </w:rPr>
              <w:t>0</w:t>
            </w:r>
          </w:p>
        </w:tc>
      </w:tr>
      <w:tr w:rsidR="009B4864" w14:paraId="72520E2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E5484EE"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7C6C3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F512877" w14:textId="77777777" w:rsidR="009B4864" w:rsidRDefault="009B4864" w:rsidP="003F47C3">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8A41EF" w14:textId="77777777" w:rsidR="009B4864" w:rsidRDefault="009B4864" w:rsidP="003F47C3">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4C76" w14:textId="77777777" w:rsidR="009B4864" w:rsidRDefault="009B4864" w:rsidP="003F47C3">
            <w:pPr>
              <w:pStyle w:val="TAC"/>
              <w:rPr>
                <w:lang w:val="en-US" w:eastAsia="zh-CN"/>
              </w:rPr>
            </w:pPr>
          </w:p>
        </w:tc>
      </w:tr>
      <w:tr w:rsidR="009B4864" w14:paraId="32A8D2F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F5CC5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D7EFA"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AECEDFA" w14:textId="77777777" w:rsidR="009B4864" w:rsidRDefault="009B4864" w:rsidP="003F47C3">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72494B" w14:textId="77777777" w:rsidR="009B4864" w:rsidRDefault="009B4864" w:rsidP="003F47C3">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28D70" w14:textId="77777777" w:rsidR="009B4864" w:rsidRDefault="009B4864" w:rsidP="003F47C3">
            <w:pPr>
              <w:pStyle w:val="TAC"/>
              <w:rPr>
                <w:lang w:val="en-US" w:eastAsia="zh-CN"/>
              </w:rPr>
            </w:pPr>
            <w:r>
              <w:rPr>
                <w:lang w:val="en-US" w:eastAsia="zh-CN"/>
              </w:rPr>
              <w:t>4 and 5</w:t>
            </w:r>
          </w:p>
        </w:tc>
      </w:tr>
      <w:tr w:rsidR="009B4864" w14:paraId="093C63B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17A9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7A853"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0C152F8" w14:textId="77777777" w:rsidR="009B4864" w:rsidRDefault="009B4864" w:rsidP="003F47C3">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98AD44" w14:textId="77777777" w:rsidR="009B4864" w:rsidRDefault="009B4864" w:rsidP="003F47C3">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D3E2" w14:textId="77777777" w:rsidR="009B4864" w:rsidRDefault="009B4864" w:rsidP="003F47C3">
            <w:pPr>
              <w:pStyle w:val="TAC"/>
              <w:rPr>
                <w:lang w:val="en-US" w:eastAsia="zh-CN"/>
              </w:rPr>
            </w:pPr>
          </w:p>
        </w:tc>
      </w:tr>
      <w:tr w:rsidR="009B4864" w14:paraId="2E36393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99D0C" w14:textId="77777777" w:rsidR="009B4864" w:rsidRDefault="009B4864" w:rsidP="003F47C3">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AB918" w14:textId="77777777" w:rsidR="009B4864" w:rsidRDefault="009B4864" w:rsidP="003F47C3">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3BB7835" w14:textId="77777777" w:rsidR="009B4864" w:rsidRDefault="009B4864" w:rsidP="003F47C3">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9FF3C5B" w14:textId="77777777" w:rsidR="009B4864" w:rsidRDefault="009B4864" w:rsidP="003F47C3">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B4440" w14:textId="77777777" w:rsidR="009B4864" w:rsidRDefault="009B4864" w:rsidP="003F47C3">
            <w:pPr>
              <w:pStyle w:val="TAC"/>
              <w:rPr>
                <w:lang w:val="en-US" w:eastAsia="zh-CN"/>
              </w:rPr>
            </w:pPr>
            <w:r>
              <w:rPr>
                <w:rFonts w:hint="eastAsia"/>
                <w:lang w:val="en-US" w:eastAsia="zh-CN"/>
              </w:rPr>
              <w:t>0</w:t>
            </w:r>
          </w:p>
        </w:tc>
      </w:tr>
      <w:tr w:rsidR="009B4864" w14:paraId="2198E186"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3EF23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FEB86"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B33BF" w14:textId="77777777" w:rsidR="009B4864" w:rsidRDefault="009B4864" w:rsidP="003F47C3">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DCE579" w14:textId="77777777" w:rsidR="009B4864" w:rsidRDefault="009B4864" w:rsidP="003F47C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C50E9" w14:textId="77777777" w:rsidR="009B4864" w:rsidRDefault="009B4864" w:rsidP="003F47C3">
            <w:pPr>
              <w:pStyle w:val="TAC"/>
              <w:rPr>
                <w:lang w:val="en-US" w:eastAsia="zh-CN"/>
              </w:rPr>
            </w:pPr>
          </w:p>
        </w:tc>
      </w:tr>
      <w:tr w:rsidR="009B4864" w14:paraId="5FA1672A"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109438" w14:textId="77777777" w:rsidR="009B4864" w:rsidRDefault="009B4864" w:rsidP="003F47C3">
            <w:pPr>
              <w:pStyle w:val="TAC"/>
              <w:rPr>
                <w:lang w:eastAsia="zh-CN"/>
              </w:rPr>
            </w:pPr>
            <w:bookmarkStart w:id="178" w:name="OLE_LINK25"/>
            <w:r>
              <w:rPr>
                <w:rFonts w:cs="Arial"/>
                <w:kern w:val="2"/>
                <w:lang w:val="en-US" w:eastAsia="zh-TW"/>
              </w:rPr>
              <w:t>CA_n20A-n78(2A)</w:t>
            </w:r>
            <w:bookmarkEnd w:id="178"/>
          </w:p>
        </w:tc>
        <w:tc>
          <w:tcPr>
            <w:tcW w:w="1690" w:type="dxa"/>
            <w:tcBorders>
              <w:top w:val="single" w:sz="4" w:space="0" w:color="auto"/>
              <w:left w:val="single" w:sz="4" w:space="0" w:color="auto"/>
              <w:bottom w:val="nil"/>
              <w:right w:val="single" w:sz="4" w:space="0" w:color="auto"/>
            </w:tcBorders>
            <w:shd w:val="clear" w:color="auto" w:fill="auto"/>
            <w:vAlign w:val="center"/>
          </w:tcPr>
          <w:p w14:paraId="7412E735" w14:textId="77777777" w:rsidR="009B4864" w:rsidRDefault="009B4864" w:rsidP="003F47C3">
            <w:pPr>
              <w:pStyle w:val="TAC"/>
              <w:rPr>
                <w:rFonts w:cs="Arial"/>
                <w:kern w:val="2"/>
                <w:lang w:val="en-US" w:eastAsia="zh-TW"/>
              </w:rPr>
            </w:pPr>
            <w:r>
              <w:rPr>
                <w:rFonts w:cs="Arial"/>
                <w:kern w:val="2"/>
                <w:lang w:val="en-US" w:eastAsia="zh-TW"/>
              </w:rPr>
              <w:t>CA_n20A-n78A</w:t>
            </w:r>
          </w:p>
          <w:p w14:paraId="143CC54F" w14:textId="77777777" w:rsidR="009B4864" w:rsidRDefault="009B4864" w:rsidP="003F47C3">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7A6A19AC" w14:textId="77777777" w:rsidR="009B4864" w:rsidRDefault="009B4864" w:rsidP="003F47C3">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67E19B" w14:textId="77777777" w:rsidR="009B4864" w:rsidRDefault="009B4864" w:rsidP="003F47C3">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6D68B" w14:textId="77777777" w:rsidR="009B4864" w:rsidRDefault="009B4864" w:rsidP="003F47C3">
            <w:pPr>
              <w:pStyle w:val="TAC"/>
              <w:rPr>
                <w:lang w:val="en-US" w:eastAsia="zh-CN"/>
              </w:rPr>
            </w:pPr>
            <w:r>
              <w:rPr>
                <w:lang w:val="en-US" w:eastAsia="zh-CN"/>
              </w:rPr>
              <w:t>4 and 5</w:t>
            </w:r>
          </w:p>
        </w:tc>
      </w:tr>
      <w:tr w:rsidR="009B4864" w14:paraId="4EB2B1FC"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FF99D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D8FF1"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47EB4A" w14:textId="77777777" w:rsidR="009B4864" w:rsidRDefault="009B4864" w:rsidP="003F47C3">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1A4E73" w14:textId="77777777" w:rsidR="009B4864" w:rsidRDefault="009B4864" w:rsidP="003F47C3">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06013" w14:textId="77777777" w:rsidR="009B4864" w:rsidRDefault="009B4864" w:rsidP="003F47C3">
            <w:pPr>
              <w:pStyle w:val="TAC"/>
              <w:rPr>
                <w:lang w:val="en-US" w:eastAsia="zh-CN"/>
              </w:rPr>
            </w:pPr>
          </w:p>
        </w:tc>
      </w:tr>
      <w:tr w:rsidR="009B4864" w14:paraId="1400BD3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2FEC4"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48676"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C372DDE"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BE75EB1"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852E4" w14:textId="77777777" w:rsidR="009B4864" w:rsidRDefault="009B4864" w:rsidP="003F47C3">
            <w:pPr>
              <w:pStyle w:val="TAC"/>
              <w:rPr>
                <w:lang w:val="en-US" w:eastAsia="zh-CN"/>
              </w:rPr>
            </w:pPr>
            <w:r>
              <w:rPr>
                <w:rFonts w:hint="eastAsia"/>
                <w:lang w:val="en-US" w:eastAsia="zh-CN"/>
              </w:rPr>
              <w:t>0</w:t>
            </w:r>
          </w:p>
        </w:tc>
      </w:tr>
      <w:tr w:rsidR="009B4864" w14:paraId="64C6430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6785EC"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4D89AF9C"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3622DDB2" w14:textId="77777777" w:rsidR="009B4864" w:rsidRDefault="009B4864" w:rsidP="003F47C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FD053" w14:textId="77777777" w:rsidR="009B4864" w:rsidRDefault="009B4864" w:rsidP="003F47C3">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7F81C" w14:textId="77777777" w:rsidR="009B4864" w:rsidRDefault="009B4864" w:rsidP="003F47C3">
            <w:pPr>
              <w:pStyle w:val="TAC"/>
              <w:rPr>
                <w:lang w:val="en-US" w:eastAsia="zh-CN"/>
              </w:rPr>
            </w:pPr>
          </w:p>
        </w:tc>
      </w:tr>
      <w:tr w:rsidR="009B4864" w14:paraId="6FAC3B8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506634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1C28D7"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57657F" w14:textId="77777777" w:rsidR="009B4864" w:rsidRDefault="009B4864" w:rsidP="003F47C3">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DD851E" w14:textId="77777777" w:rsidR="009B4864" w:rsidRDefault="009B4864" w:rsidP="003F47C3">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895EC" w14:textId="77777777" w:rsidR="009B4864" w:rsidRDefault="009B4864" w:rsidP="003F47C3">
            <w:pPr>
              <w:pStyle w:val="TAC"/>
              <w:rPr>
                <w:lang w:val="en-US" w:eastAsia="zh-CN"/>
              </w:rPr>
            </w:pPr>
            <w:r>
              <w:rPr>
                <w:lang w:val="en-US" w:eastAsia="zh-CN"/>
              </w:rPr>
              <w:t>4 and 5</w:t>
            </w:r>
          </w:p>
        </w:tc>
      </w:tr>
      <w:tr w:rsidR="009B4864" w14:paraId="000685C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4F33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256C6"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E7B7B4" w14:textId="77777777" w:rsidR="009B4864" w:rsidRDefault="009B4864" w:rsidP="003F47C3">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F630F" w14:textId="77777777" w:rsidR="009B4864" w:rsidRDefault="009B4864" w:rsidP="003F47C3">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81B28" w14:textId="77777777" w:rsidR="009B4864" w:rsidRDefault="009B4864" w:rsidP="003F47C3">
            <w:pPr>
              <w:pStyle w:val="TAC"/>
              <w:rPr>
                <w:lang w:val="en-US" w:eastAsia="zh-CN"/>
              </w:rPr>
            </w:pPr>
          </w:p>
        </w:tc>
      </w:tr>
      <w:tr w:rsidR="009B4864" w14:paraId="5194AC5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7F320"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6CA74"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D16B46"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0D2761"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C786C" w14:textId="77777777" w:rsidR="009B4864" w:rsidRDefault="009B4864" w:rsidP="003F47C3">
            <w:pPr>
              <w:pStyle w:val="TAC"/>
              <w:rPr>
                <w:lang w:val="en-US" w:eastAsia="zh-CN"/>
              </w:rPr>
            </w:pPr>
            <w:r>
              <w:rPr>
                <w:rFonts w:hint="eastAsia"/>
                <w:lang w:val="en-US" w:eastAsia="zh-CN"/>
              </w:rPr>
              <w:t>0</w:t>
            </w:r>
          </w:p>
        </w:tc>
      </w:tr>
      <w:tr w:rsidR="009B4864" w14:paraId="1FA40D2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A35440"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47E3F743"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0F91A148" w14:textId="77777777" w:rsidR="009B4864" w:rsidRDefault="009B4864" w:rsidP="003F47C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4F5C3" w14:textId="77777777" w:rsidR="009B4864" w:rsidRDefault="009B4864" w:rsidP="003F47C3">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512EE" w14:textId="77777777" w:rsidR="009B4864" w:rsidRDefault="009B4864" w:rsidP="003F47C3">
            <w:pPr>
              <w:pStyle w:val="TAC"/>
              <w:rPr>
                <w:lang w:val="en-US" w:eastAsia="zh-CN"/>
              </w:rPr>
            </w:pPr>
          </w:p>
        </w:tc>
      </w:tr>
      <w:tr w:rsidR="009B4864" w14:paraId="2C4BD42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39A5395"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02856BFA"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538BF836" w14:textId="77777777" w:rsidR="009B4864" w:rsidRDefault="009B4864" w:rsidP="003F47C3">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BE17C5" w14:textId="77777777" w:rsidR="009B4864" w:rsidRDefault="009B4864" w:rsidP="003F47C3">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BD7B" w14:textId="77777777" w:rsidR="009B4864" w:rsidRDefault="009B4864" w:rsidP="003F47C3">
            <w:pPr>
              <w:pStyle w:val="TAC"/>
              <w:rPr>
                <w:lang w:val="en-US" w:eastAsia="zh-CN"/>
              </w:rPr>
            </w:pPr>
            <w:r>
              <w:rPr>
                <w:lang w:val="en-US" w:eastAsia="zh-CN"/>
              </w:rPr>
              <w:t>4 and 5</w:t>
            </w:r>
          </w:p>
        </w:tc>
      </w:tr>
      <w:tr w:rsidR="009B4864" w14:paraId="019E91F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6A60B"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CF7F2"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54F0D3CF" w14:textId="77777777" w:rsidR="009B4864" w:rsidRDefault="009B4864" w:rsidP="003F47C3">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A7E52" w14:textId="77777777" w:rsidR="009B4864" w:rsidRDefault="009B4864" w:rsidP="003F47C3">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CECA0" w14:textId="77777777" w:rsidR="009B4864" w:rsidRDefault="009B4864" w:rsidP="003F47C3">
            <w:pPr>
              <w:pStyle w:val="TAC"/>
              <w:rPr>
                <w:lang w:val="en-US" w:eastAsia="zh-CN"/>
              </w:rPr>
            </w:pPr>
          </w:p>
        </w:tc>
      </w:tr>
      <w:tr w:rsidR="009B4864" w14:paraId="3C66FA9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364E9"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31BDC"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60845D"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C2BB87"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0F86A" w14:textId="77777777" w:rsidR="009B4864" w:rsidRDefault="009B4864" w:rsidP="003F47C3">
            <w:pPr>
              <w:pStyle w:val="TAC"/>
              <w:rPr>
                <w:lang w:val="en-US" w:eastAsia="zh-CN"/>
              </w:rPr>
            </w:pPr>
            <w:r>
              <w:rPr>
                <w:rFonts w:hint="eastAsia"/>
                <w:lang w:val="en-US" w:eastAsia="zh-CN"/>
              </w:rPr>
              <w:t>0</w:t>
            </w:r>
          </w:p>
        </w:tc>
      </w:tr>
      <w:tr w:rsidR="009B4864" w14:paraId="0FF9E3B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72A0C"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EFFF"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D77B0C0" w14:textId="77777777" w:rsidR="009B4864" w:rsidRDefault="009B4864" w:rsidP="003F47C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4888C" w14:textId="77777777" w:rsidR="009B4864" w:rsidRDefault="009B4864" w:rsidP="003F47C3">
            <w:pPr>
              <w:pStyle w:val="TAC"/>
              <w:rPr>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31AE" w14:textId="77777777" w:rsidR="009B4864" w:rsidRDefault="009B4864" w:rsidP="003F47C3">
            <w:pPr>
              <w:pStyle w:val="TAC"/>
              <w:rPr>
                <w:lang w:val="en-US" w:eastAsia="zh-CN"/>
              </w:rPr>
            </w:pPr>
          </w:p>
        </w:tc>
      </w:tr>
      <w:tr w:rsidR="009B4864" w14:paraId="28AEA59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18E92"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71529"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C23A07C"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D08B25"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6B29B" w14:textId="77777777" w:rsidR="009B4864" w:rsidRDefault="009B4864" w:rsidP="003F47C3">
            <w:pPr>
              <w:pStyle w:val="TAC"/>
              <w:rPr>
                <w:lang w:val="en-US" w:eastAsia="zh-CN"/>
              </w:rPr>
            </w:pPr>
            <w:r>
              <w:rPr>
                <w:rFonts w:hint="eastAsia"/>
                <w:lang w:val="en-US" w:eastAsia="zh-CN"/>
              </w:rPr>
              <w:t>0</w:t>
            </w:r>
          </w:p>
        </w:tc>
      </w:tr>
      <w:tr w:rsidR="009B4864" w14:paraId="7E8D272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2B3E5"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3A93"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6DAFDFD5" w14:textId="77777777" w:rsidR="009B4864" w:rsidRDefault="009B4864" w:rsidP="003F47C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2AE4B2" w14:textId="77777777" w:rsidR="009B4864" w:rsidRDefault="009B4864" w:rsidP="003F47C3">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42CF2" w14:textId="77777777" w:rsidR="009B4864" w:rsidRDefault="009B4864" w:rsidP="003F47C3">
            <w:pPr>
              <w:pStyle w:val="TAC"/>
              <w:rPr>
                <w:lang w:val="en-US" w:eastAsia="zh-CN"/>
              </w:rPr>
            </w:pPr>
          </w:p>
        </w:tc>
      </w:tr>
      <w:tr w:rsidR="009B4864" w14:paraId="5D4BC8A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5BCA"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20CA7"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C4C50"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D89DC2"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90FB0" w14:textId="77777777" w:rsidR="009B4864" w:rsidRDefault="009B4864" w:rsidP="003F47C3">
            <w:pPr>
              <w:pStyle w:val="TAC"/>
              <w:rPr>
                <w:lang w:val="en-US" w:eastAsia="zh-CN"/>
              </w:rPr>
            </w:pPr>
            <w:r>
              <w:rPr>
                <w:rFonts w:hint="eastAsia"/>
                <w:lang w:val="en-US" w:eastAsia="zh-CN"/>
              </w:rPr>
              <w:t>0</w:t>
            </w:r>
          </w:p>
        </w:tc>
      </w:tr>
      <w:tr w:rsidR="009B4864" w14:paraId="7622D12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D6FDB"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8FF71"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4E8C9EEA" w14:textId="77777777" w:rsidR="009B4864" w:rsidRDefault="009B4864" w:rsidP="003F47C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B9636F" w14:textId="77777777" w:rsidR="009B4864" w:rsidRDefault="009B4864" w:rsidP="003F47C3">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8466E" w14:textId="77777777" w:rsidR="009B4864" w:rsidRDefault="009B4864" w:rsidP="003F47C3">
            <w:pPr>
              <w:pStyle w:val="TAC"/>
              <w:rPr>
                <w:lang w:val="en-US" w:eastAsia="zh-CN"/>
              </w:rPr>
            </w:pPr>
          </w:p>
        </w:tc>
      </w:tr>
      <w:tr w:rsidR="009B4864" w14:paraId="6D446D08" w14:textId="77777777" w:rsidTr="003F47C3">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0BE0A33"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A2252"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5234476"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061DD6"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372B5" w14:textId="77777777" w:rsidR="009B4864" w:rsidRDefault="009B4864" w:rsidP="003F47C3">
            <w:pPr>
              <w:pStyle w:val="TAC"/>
              <w:rPr>
                <w:lang w:val="en-US" w:eastAsia="zh-CN"/>
              </w:rPr>
            </w:pPr>
            <w:r>
              <w:rPr>
                <w:rFonts w:hint="eastAsia"/>
                <w:lang w:val="en-US" w:eastAsia="zh-CN"/>
              </w:rPr>
              <w:t>0</w:t>
            </w:r>
          </w:p>
        </w:tc>
      </w:tr>
      <w:tr w:rsidR="009B4864" w14:paraId="5DE725C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BF98"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E1571"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3C296731" w14:textId="77777777" w:rsidR="009B4864" w:rsidRDefault="009B4864" w:rsidP="003F47C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68A629" w14:textId="77777777" w:rsidR="009B4864" w:rsidRDefault="009B4864" w:rsidP="003F47C3">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20D4" w14:textId="77777777" w:rsidR="009B4864" w:rsidRDefault="009B4864" w:rsidP="003F47C3">
            <w:pPr>
              <w:pStyle w:val="TAC"/>
              <w:rPr>
                <w:lang w:val="en-US" w:eastAsia="zh-CN"/>
              </w:rPr>
            </w:pPr>
          </w:p>
        </w:tc>
      </w:tr>
      <w:tr w:rsidR="009B4864" w14:paraId="5619A7F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0348F"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D0474"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67099F4"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CEE7E0"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26C18" w14:textId="77777777" w:rsidR="009B4864" w:rsidRDefault="009B4864" w:rsidP="003F47C3">
            <w:pPr>
              <w:pStyle w:val="TAC"/>
              <w:rPr>
                <w:lang w:val="en-US" w:eastAsia="zh-CN"/>
              </w:rPr>
            </w:pPr>
            <w:r>
              <w:rPr>
                <w:rFonts w:hint="eastAsia"/>
                <w:lang w:val="en-US" w:eastAsia="zh-CN"/>
              </w:rPr>
              <w:t>0</w:t>
            </w:r>
          </w:p>
        </w:tc>
      </w:tr>
      <w:tr w:rsidR="009B4864" w14:paraId="475236C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14D8101"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055AC7C7"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06AECA8E" w14:textId="77777777" w:rsidR="009B4864" w:rsidRDefault="009B4864" w:rsidP="003F47C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9D51F8" w14:textId="77777777" w:rsidR="009B4864" w:rsidRDefault="009B4864" w:rsidP="003F47C3">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E93A1" w14:textId="77777777" w:rsidR="009B4864" w:rsidRDefault="009B4864" w:rsidP="003F47C3">
            <w:pPr>
              <w:pStyle w:val="TAC"/>
              <w:rPr>
                <w:lang w:val="en-US" w:eastAsia="zh-CN"/>
              </w:rPr>
            </w:pPr>
          </w:p>
        </w:tc>
      </w:tr>
      <w:tr w:rsidR="009B4864" w14:paraId="7530D86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80BEEA6"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3CCF1851"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6FE4B63C" w14:textId="77777777" w:rsidR="009B4864" w:rsidRDefault="009B4864" w:rsidP="003F47C3">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43021B2" w14:textId="77777777" w:rsidR="009B4864" w:rsidRDefault="009B4864" w:rsidP="003F47C3">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73EB" w14:textId="77777777" w:rsidR="009B4864" w:rsidRDefault="009B4864" w:rsidP="003F47C3">
            <w:pPr>
              <w:pStyle w:val="TAC"/>
              <w:rPr>
                <w:lang w:val="en-US" w:eastAsia="zh-CN"/>
              </w:rPr>
            </w:pPr>
            <w:r>
              <w:rPr>
                <w:rFonts w:hint="eastAsia"/>
                <w:lang w:val="en-US" w:eastAsia="zh-CN"/>
              </w:rPr>
              <w:t>4</w:t>
            </w:r>
            <w:r>
              <w:rPr>
                <w:lang w:val="en-US" w:eastAsia="zh-CN"/>
              </w:rPr>
              <w:t xml:space="preserve"> and 5</w:t>
            </w:r>
          </w:p>
        </w:tc>
      </w:tr>
      <w:tr w:rsidR="009B4864" w14:paraId="247D6D8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C00E6"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B6B06"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0F757536" w14:textId="77777777" w:rsidR="009B4864" w:rsidRDefault="009B4864" w:rsidP="003F47C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E5CA7" w14:textId="77777777" w:rsidR="009B4864" w:rsidRDefault="009B4864" w:rsidP="003F47C3">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549D0" w14:textId="77777777" w:rsidR="009B4864" w:rsidRDefault="009B4864" w:rsidP="003F47C3">
            <w:pPr>
              <w:pStyle w:val="TAC"/>
              <w:rPr>
                <w:lang w:val="en-US" w:eastAsia="zh-CN"/>
              </w:rPr>
            </w:pPr>
          </w:p>
        </w:tc>
      </w:tr>
      <w:tr w:rsidR="009B4864" w14:paraId="1DD740D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0B4E1"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802D8"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1E1C98D"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FDD8BA"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01B62" w14:textId="77777777" w:rsidR="009B4864" w:rsidRDefault="009B4864" w:rsidP="003F47C3">
            <w:pPr>
              <w:pStyle w:val="TAC"/>
              <w:rPr>
                <w:lang w:val="en-US" w:eastAsia="zh-CN"/>
              </w:rPr>
            </w:pPr>
            <w:r>
              <w:rPr>
                <w:rFonts w:hint="eastAsia"/>
                <w:lang w:val="en-US" w:eastAsia="zh-CN"/>
              </w:rPr>
              <w:t>0</w:t>
            </w:r>
          </w:p>
        </w:tc>
      </w:tr>
      <w:tr w:rsidR="009B4864" w14:paraId="19E30AA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F4175"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F1F0A"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4AB68DEF" w14:textId="77777777" w:rsidR="009B4864" w:rsidRDefault="009B4864" w:rsidP="003F47C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FF8B8" w14:textId="77777777" w:rsidR="009B4864" w:rsidRDefault="009B4864" w:rsidP="003F47C3">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57E16" w14:textId="77777777" w:rsidR="009B4864" w:rsidRDefault="009B4864" w:rsidP="003F47C3">
            <w:pPr>
              <w:pStyle w:val="TAC"/>
              <w:rPr>
                <w:lang w:val="en-US" w:eastAsia="zh-CN"/>
              </w:rPr>
            </w:pPr>
          </w:p>
        </w:tc>
      </w:tr>
      <w:tr w:rsidR="009B4864" w14:paraId="6E929F8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B86E6"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2F92C" w14:textId="77777777" w:rsidR="009B4864" w:rsidRDefault="009B4864" w:rsidP="003F47C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EE0219" w14:textId="77777777" w:rsidR="009B4864" w:rsidRDefault="009B4864" w:rsidP="003F47C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D34F41" w14:textId="77777777" w:rsidR="009B4864" w:rsidRDefault="009B4864" w:rsidP="003F47C3">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41FBF" w14:textId="77777777" w:rsidR="009B4864" w:rsidRDefault="009B4864" w:rsidP="003F47C3">
            <w:pPr>
              <w:pStyle w:val="TAC"/>
              <w:rPr>
                <w:lang w:val="en-US" w:eastAsia="zh-CN"/>
              </w:rPr>
            </w:pPr>
            <w:r>
              <w:rPr>
                <w:rFonts w:hint="eastAsia"/>
                <w:lang w:val="en-US" w:eastAsia="zh-CN"/>
              </w:rPr>
              <w:t>0</w:t>
            </w:r>
          </w:p>
        </w:tc>
      </w:tr>
      <w:tr w:rsidR="009B4864" w14:paraId="15CDE62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FEE047"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11EEBC5E"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0EBD1AF3" w14:textId="77777777" w:rsidR="009B4864" w:rsidRDefault="009B4864" w:rsidP="003F47C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BF839E" w14:textId="77777777" w:rsidR="009B4864" w:rsidRDefault="009B4864" w:rsidP="003F47C3">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05BC" w14:textId="77777777" w:rsidR="009B4864" w:rsidRDefault="009B4864" w:rsidP="003F47C3">
            <w:pPr>
              <w:pStyle w:val="TAC"/>
              <w:rPr>
                <w:lang w:val="en-US" w:eastAsia="zh-CN"/>
              </w:rPr>
            </w:pPr>
          </w:p>
        </w:tc>
      </w:tr>
      <w:tr w:rsidR="009B4864" w14:paraId="5D1E998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021186"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4567087D"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CBD6FD7" w14:textId="77777777" w:rsidR="009B4864" w:rsidRDefault="009B4864" w:rsidP="003F47C3">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784913" w14:textId="77777777" w:rsidR="009B4864" w:rsidRDefault="009B4864" w:rsidP="003F47C3">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19B1" w14:textId="77777777" w:rsidR="009B4864" w:rsidRDefault="009B4864" w:rsidP="003F47C3">
            <w:pPr>
              <w:pStyle w:val="TAC"/>
              <w:rPr>
                <w:lang w:val="en-US" w:eastAsia="zh-CN"/>
              </w:rPr>
            </w:pPr>
            <w:r>
              <w:rPr>
                <w:lang w:val="en-US" w:eastAsia="zh-CN"/>
              </w:rPr>
              <w:t>4 and 5</w:t>
            </w:r>
          </w:p>
        </w:tc>
      </w:tr>
      <w:tr w:rsidR="009B4864" w14:paraId="3B6493C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5B8E5"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32100"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2D5E7EB" w14:textId="77777777" w:rsidR="009B4864" w:rsidRDefault="009B4864" w:rsidP="003F47C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F2A4B" w14:textId="77777777" w:rsidR="009B4864" w:rsidRDefault="009B4864" w:rsidP="003F47C3">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645E8" w14:textId="77777777" w:rsidR="009B4864" w:rsidRDefault="009B4864" w:rsidP="003F47C3">
            <w:pPr>
              <w:pStyle w:val="TAC"/>
              <w:rPr>
                <w:lang w:val="en-US" w:eastAsia="zh-CN"/>
              </w:rPr>
            </w:pPr>
          </w:p>
        </w:tc>
      </w:tr>
      <w:tr w:rsidR="009B4864" w14:paraId="797659E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5D924" w14:textId="77777777" w:rsidR="009B4864" w:rsidRDefault="009B4864" w:rsidP="003F47C3">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7F51F" w14:textId="77777777" w:rsidR="009B4864" w:rsidRDefault="009B4864" w:rsidP="003F47C3">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3EB38532"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09AE54" w14:textId="77777777" w:rsidR="009B4864" w:rsidRDefault="009B4864" w:rsidP="003F47C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173DA" w14:textId="77777777" w:rsidR="009B4864" w:rsidRDefault="009B4864" w:rsidP="003F47C3">
            <w:pPr>
              <w:pStyle w:val="TAC"/>
              <w:rPr>
                <w:lang w:val="en-US" w:eastAsia="zh-CN"/>
              </w:rPr>
            </w:pPr>
            <w:r>
              <w:rPr>
                <w:lang w:val="en-US" w:eastAsia="zh-CN"/>
              </w:rPr>
              <w:t>0</w:t>
            </w:r>
          </w:p>
        </w:tc>
      </w:tr>
      <w:tr w:rsidR="009B4864" w14:paraId="4B74791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38F04"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6ACA"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779529" w14:textId="77777777" w:rsidR="009B4864" w:rsidRDefault="009B4864" w:rsidP="003F47C3">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8A20E32" w14:textId="77777777" w:rsidR="009B4864" w:rsidRDefault="009B4864" w:rsidP="003F47C3">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79F3A" w14:textId="77777777" w:rsidR="009B4864" w:rsidRDefault="009B4864" w:rsidP="003F47C3">
            <w:pPr>
              <w:pStyle w:val="TAC"/>
              <w:rPr>
                <w:lang w:val="en-US" w:eastAsia="zh-CN"/>
              </w:rPr>
            </w:pPr>
          </w:p>
        </w:tc>
      </w:tr>
      <w:tr w:rsidR="009B4864" w14:paraId="669F8FF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56AE6" w14:textId="77777777" w:rsidR="009B4864" w:rsidRDefault="009B4864" w:rsidP="003F47C3">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2DEB5" w14:textId="77777777" w:rsidR="009B4864" w:rsidRDefault="009B4864" w:rsidP="003F47C3">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56A7D6" w14:textId="77777777" w:rsidR="009B4864" w:rsidRDefault="009B4864" w:rsidP="003F47C3">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C718DA9"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49331" w14:textId="77777777" w:rsidR="009B4864" w:rsidRDefault="009B4864" w:rsidP="003F47C3">
            <w:pPr>
              <w:pStyle w:val="TAC"/>
              <w:rPr>
                <w:lang w:val="en-US" w:eastAsia="zh-CN"/>
              </w:rPr>
            </w:pPr>
            <w:r>
              <w:rPr>
                <w:rFonts w:hint="eastAsia"/>
                <w:lang w:val="en-US" w:eastAsia="zh-CN"/>
              </w:rPr>
              <w:t>0</w:t>
            </w:r>
          </w:p>
        </w:tc>
      </w:tr>
      <w:tr w:rsidR="009B4864" w14:paraId="153B1E5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22C4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87E5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722FF49" w14:textId="77777777" w:rsidR="009B4864" w:rsidRDefault="009B4864" w:rsidP="003F47C3">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4A851C8"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663B0" w14:textId="77777777" w:rsidR="009B4864" w:rsidRDefault="009B4864" w:rsidP="003F47C3">
            <w:pPr>
              <w:pStyle w:val="TAC"/>
              <w:rPr>
                <w:lang w:val="en-US" w:eastAsia="zh-CN"/>
              </w:rPr>
            </w:pPr>
          </w:p>
        </w:tc>
      </w:tr>
      <w:tr w:rsidR="009B4864" w14:paraId="7BAED5A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807F3C8" w14:textId="77777777" w:rsidR="009B4864" w:rsidRDefault="009B4864" w:rsidP="003F47C3">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4200305" w14:textId="77777777" w:rsidR="009B4864" w:rsidRDefault="009B4864" w:rsidP="003F47C3">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20959B" w14:textId="77777777" w:rsidR="009B4864" w:rsidRDefault="009B4864" w:rsidP="003F47C3">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C183D65" w14:textId="77777777" w:rsidR="009B4864" w:rsidRDefault="009B4864" w:rsidP="003F47C3">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8F7F641" w14:textId="77777777" w:rsidR="009B4864" w:rsidRDefault="009B4864" w:rsidP="003F47C3">
            <w:pPr>
              <w:pStyle w:val="TAC"/>
              <w:rPr>
                <w:lang w:val="en-US" w:eastAsia="zh-CN"/>
              </w:rPr>
            </w:pPr>
            <w:r>
              <w:rPr>
                <w:rFonts w:hint="eastAsia"/>
                <w:lang w:val="en-US" w:eastAsia="zh-CN"/>
              </w:rPr>
              <w:t>0</w:t>
            </w:r>
          </w:p>
        </w:tc>
      </w:tr>
      <w:tr w:rsidR="009B4864" w14:paraId="12CAFE0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86BA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6877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89790B6" w14:textId="77777777" w:rsidR="009B4864" w:rsidRDefault="009B4864" w:rsidP="003F47C3">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9975D9A"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E9B5D" w14:textId="77777777" w:rsidR="009B4864" w:rsidRDefault="009B4864" w:rsidP="003F47C3">
            <w:pPr>
              <w:pStyle w:val="TAC"/>
              <w:rPr>
                <w:lang w:val="en-US" w:eastAsia="zh-CN"/>
              </w:rPr>
            </w:pPr>
          </w:p>
        </w:tc>
      </w:tr>
      <w:tr w:rsidR="009B4864" w14:paraId="435996D2"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08011B6" w14:textId="77777777" w:rsidR="009B4864" w:rsidRDefault="009B4864" w:rsidP="003F47C3">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C342B51" w14:textId="6BC6ACCD" w:rsidR="009B4864" w:rsidRDefault="009B4864" w:rsidP="003F47C3">
            <w:pPr>
              <w:pStyle w:val="TAC"/>
              <w:rPr>
                <w:szCs w:val="18"/>
                <w:vertAlign w:val="superscript"/>
                <w:lang w:val="en-US" w:eastAsia="zh-CN"/>
              </w:rPr>
            </w:pPr>
            <w:r>
              <w:rPr>
                <w:szCs w:val="18"/>
                <w:lang w:val="en-US"/>
              </w:rPr>
              <w:t>n41</w:t>
            </w:r>
            <w:ins w:id="179" w:author="ZTE-Ma Zhifeng" w:date="2024-10-05T00:58: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6E7EBF" w14:textId="77777777" w:rsidR="009B4864" w:rsidRDefault="009B4864" w:rsidP="003F47C3">
            <w:pPr>
              <w:pStyle w:val="TAC"/>
              <w:rPr>
                <w:lang w:val="en-US" w:eastAsia="zh-CN"/>
              </w:rPr>
            </w:pPr>
            <w:r>
              <w:rPr>
                <w:bCs/>
                <w:lang w:val="en-US" w:eastAsia="zh-CN"/>
              </w:rPr>
              <w:t>n25A</w:t>
            </w:r>
            <w:r>
              <w:rPr>
                <w:bCs/>
                <w:vertAlign w:val="superscript"/>
                <w:lang w:val="en-US" w:eastAsia="zh-CN"/>
              </w:rPr>
              <w:t>8</w:t>
            </w:r>
          </w:p>
          <w:p w14:paraId="62012154" w14:textId="77777777" w:rsidR="009B4864" w:rsidRDefault="009B4864" w:rsidP="003F47C3">
            <w:pPr>
              <w:pStyle w:val="TAC"/>
              <w:rPr>
                <w:lang w:val="en-US"/>
              </w:rPr>
            </w:pPr>
            <w:r>
              <w:rPr>
                <w:lang w:val="en-US" w:eastAsia="zh-CN"/>
              </w:rPr>
              <w:t>CA_n25A-n41A</w:t>
            </w:r>
            <w:r>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60687957" w14:textId="77777777" w:rsidR="009B4864" w:rsidRDefault="009B4864" w:rsidP="003F47C3">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03F90A"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75C6D4" w14:textId="77777777" w:rsidR="009B4864" w:rsidRDefault="009B4864" w:rsidP="003F47C3">
            <w:pPr>
              <w:pStyle w:val="TAC"/>
              <w:rPr>
                <w:lang w:eastAsia="zh-CN"/>
              </w:rPr>
            </w:pPr>
            <w:r>
              <w:rPr>
                <w:rFonts w:hint="eastAsia"/>
                <w:lang w:eastAsia="zh-CN"/>
              </w:rPr>
              <w:t>0</w:t>
            </w:r>
          </w:p>
        </w:tc>
      </w:tr>
      <w:tr w:rsidR="009B4864" w14:paraId="13D8F81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FBCE0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BD74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01EBED9" w14:textId="77777777" w:rsidR="009B4864" w:rsidRDefault="009B4864" w:rsidP="003F47C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C4EA5" w14:textId="77777777" w:rsidR="009B4864" w:rsidRDefault="009B4864" w:rsidP="003F47C3">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1D22D" w14:textId="77777777" w:rsidR="009B4864" w:rsidRDefault="009B4864" w:rsidP="003F47C3">
            <w:pPr>
              <w:pStyle w:val="TAC"/>
              <w:rPr>
                <w:rFonts w:eastAsia="Yu Mincho"/>
              </w:rPr>
            </w:pPr>
          </w:p>
        </w:tc>
      </w:tr>
      <w:tr w:rsidR="009B4864" w14:paraId="42C98EF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5B1776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F3C8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9010BA4"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283FD7" w14:textId="77777777" w:rsidR="009B4864" w:rsidRDefault="009B4864" w:rsidP="003F47C3">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25C37F" w14:textId="77777777" w:rsidR="009B4864" w:rsidRDefault="009B4864" w:rsidP="003F47C3">
            <w:pPr>
              <w:pStyle w:val="TAC"/>
              <w:rPr>
                <w:rFonts w:eastAsia="Yu Mincho"/>
              </w:rPr>
            </w:pPr>
            <w:r>
              <w:rPr>
                <w:rFonts w:eastAsia="Yu Mincho"/>
              </w:rPr>
              <w:t>1</w:t>
            </w:r>
          </w:p>
        </w:tc>
      </w:tr>
      <w:tr w:rsidR="009B4864" w14:paraId="1F808BE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7D890B"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F4E80"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07366BB" w14:textId="77777777" w:rsidR="009B4864" w:rsidRDefault="009B4864" w:rsidP="003F47C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38F2DE" w14:textId="77777777" w:rsidR="009B4864" w:rsidRDefault="009B4864" w:rsidP="003F47C3">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A0DCE" w14:textId="77777777" w:rsidR="009B4864" w:rsidRDefault="009B4864" w:rsidP="003F47C3">
            <w:pPr>
              <w:pStyle w:val="TAC"/>
              <w:rPr>
                <w:rFonts w:eastAsia="Yu Mincho"/>
              </w:rPr>
            </w:pPr>
          </w:p>
        </w:tc>
      </w:tr>
      <w:tr w:rsidR="009B4864" w14:paraId="4CFA6833" w14:textId="77777777" w:rsidTr="003F47C3">
        <w:trPr>
          <w:trHeight w:val="218"/>
        </w:trPr>
        <w:tc>
          <w:tcPr>
            <w:tcW w:w="1983" w:type="dxa"/>
            <w:tcBorders>
              <w:top w:val="nil"/>
              <w:left w:val="single" w:sz="4" w:space="0" w:color="auto"/>
              <w:bottom w:val="nil"/>
              <w:right w:val="single" w:sz="4" w:space="0" w:color="auto"/>
            </w:tcBorders>
            <w:shd w:val="clear" w:color="auto" w:fill="auto"/>
            <w:vAlign w:val="center"/>
          </w:tcPr>
          <w:p w14:paraId="2183DE42"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F24C70"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C6B42F3"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59F42B15" w14:textId="77777777" w:rsidR="009B4864" w:rsidRDefault="009B4864" w:rsidP="003F47C3">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725B76C" w14:textId="77777777" w:rsidR="009B4864" w:rsidRDefault="009B4864" w:rsidP="003F47C3">
            <w:pPr>
              <w:pStyle w:val="TAC"/>
              <w:rPr>
                <w:rFonts w:eastAsia="Yu Mincho"/>
              </w:rPr>
            </w:pPr>
            <w:r>
              <w:t>4 and 5</w:t>
            </w:r>
          </w:p>
        </w:tc>
      </w:tr>
      <w:tr w:rsidR="009B4864" w14:paraId="23513BB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C4EAF"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3677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3051C8C" w14:textId="77777777" w:rsidR="009B4864" w:rsidRDefault="009B4864" w:rsidP="003F47C3">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7624D1F1" w14:textId="77777777" w:rsidR="009B4864" w:rsidRDefault="009B4864" w:rsidP="003F47C3">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D96F566" w14:textId="77777777" w:rsidR="009B4864" w:rsidRDefault="009B4864" w:rsidP="003F47C3">
            <w:pPr>
              <w:pStyle w:val="TAC"/>
              <w:rPr>
                <w:rFonts w:eastAsia="Yu Mincho"/>
              </w:rPr>
            </w:pPr>
          </w:p>
        </w:tc>
      </w:tr>
      <w:tr w:rsidR="009B4864" w14:paraId="21B957E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7E6CF0CF" w14:textId="77777777" w:rsidR="009B4864" w:rsidRDefault="009B4864" w:rsidP="003F47C3">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45F35C7" w14:textId="3FE01C19" w:rsidR="009B4864" w:rsidRDefault="009B4864" w:rsidP="003F47C3">
            <w:pPr>
              <w:pStyle w:val="TAC"/>
              <w:rPr>
                <w:szCs w:val="18"/>
                <w:vertAlign w:val="superscript"/>
                <w:lang w:val="en-US" w:eastAsia="zh-CN"/>
              </w:rPr>
            </w:pPr>
            <w:r>
              <w:rPr>
                <w:szCs w:val="18"/>
                <w:lang w:val="en-US"/>
              </w:rPr>
              <w:t>n41</w:t>
            </w:r>
            <w:ins w:id="180" w:author="ZTE-Ma Zhifeng" w:date="2024-10-05T00:59: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9EE171" w14:textId="77777777" w:rsidR="009B4864" w:rsidRDefault="009B4864" w:rsidP="003F47C3">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3B9733" w14:textId="77777777" w:rsidR="009B4864" w:rsidRDefault="009B4864" w:rsidP="003F47C3">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244FA1" w14:textId="77777777" w:rsidR="009B4864" w:rsidRDefault="009B4864" w:rsidP="003F47C3">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A0F8DA2" w14:textId="77777777" w:rsidR="009B4864" w:rsidRDefault="009B4864" w:rsidP="003F47C3">
            <w:pPr>
              <w:pStyle w:val="TAC"/>
              <w:rPr>
                <w:lang w:eastAsia="zh-CN"/>
              </w:rPr>
            </w:pPr>
            <w:r>
              <w:rPr>
                <w:rFonts w:hint="eastAsia"/>
                <w:lang w:eastAsia="zh-CN"/>
              </w:rPr>
              <w:t>0</w:t>
            </w:r>
          </w:p>
        </w:tc>
      </w:tr>
      <w:tr w:rsidR="009B4864" w14:paraId="2ACF96D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6DB01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08B879"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699BF31" w14:textId="77777777" w:rsidR="009B4864" w:rsidRDefault="009B4864" w:rsidP="003F47C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88E59" w14:textId="77777777" w:rsidR="009B4864" w:rsidRDefault="009B4864" w:rsidP="003F47C3">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9B41D" w14:textId="77777777" w:rsidR="009B4864" w:rsidRDefault="009B4864" w:rsidP="003F47C3">
            <w:pPr>
              <w:pStyle w:val="TAC"/>
              <w:rPr>
                <w:rFonts w:eastAsia="Yu Mincho"/>
              </w:rPr>
            </w:pPr>
          </w:p>
        </w:tc>
      </w:tr>
      <w:tr w:rsidR="009B4864" w14:paraId="09EF88C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8D9F1C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CF997"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A00CC4"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169F28" w14:textId="77777777" w:rsidR="009B4864" w:rsidRDefault="009B4864" w:rsidP="003F47C3">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4A736" w14:textId="77777777" w:rsidR="009B4864" w:rsidRDefault="009B4864" w:rsidP="003F47C3">
            <w:pPr>
              <w:pStyle w:val="TAC"/>
              <w:rPr>
                <w:lang w:val="en-US" w:eastAsia="zh-CN"/>
              </w:rPr>
            </w:pPr>
            <w:r>
              <w:rPr>
                <w:rFonts w:hint="eastAsia"/>
                <w:lang w:val="en-US" w:eastAsia="zh-CN"/>
              </w:rPr>
              <w:t>1</w:t>
            </w:r>
          </w:p>
        </w:tc>
      </w:tr>
      <w:tr w:rsidR="009B4864" w14:paraId="65CFF70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5E083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CFC7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1F4C8F"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C8DB2D" w14:textId="77777777" w:rsidR="009B4864" w:rsidRDefault="009B4864" w:rsidP="003F47C3">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CFCEE" w14:textId="77777777" w:rsidR="009B4864" w:rsidRDefault="009B4864" w:rsidP="003F47C3">
            <w:pPr>
              <w:pStyle w:val="TAC"/>
              <w:rPr>
                <w:lang w:val="en-US" w:eastAsia="zh-CN"/>
              </w:rPr>
            </w:pPr>
          </w:p>
        </w:tc>
      </w:tr>
      <w:tr w:rsidR="009B4864" w14:paraId="78133BB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45773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BCD2D"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FB20C6"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251536" w14:textId="77777777" w:rsidR="009B4864" w:rsidRDefault="009B4864" w:rsidP="003F47C3">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B84D2" w14:textId="77777777" w:rsidR="009B4864" w:rsidRDefault="009B4864" w:rsidP="003F47C3">
            <w:pPr>
              <w:pStyle w:val="TAC"/>
              <w:rPr>
                <w:lang w:val="en-US" w:eastAsia="zh-CN"/>
              </w:rPr>
            </w:pPr>
            <w:r>
              <w:t>4 and 5</w:t>
            </w:r>
          </w:p>
        </w:tc>
      </w:tr>
      <w:tr w:rsidR="009B4864" w14:paraId="58BE072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6A3A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07B0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1DB5EE" w14:textId="77777777" w:rsidR="009B4864" w:rsidRDefault="009B4864" w:rsidP="003F47C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D95064" w14:textId="77777777" w:rsidR="009B4864" w:rsidRDefault="009B4864" w:rsidP="003F47C3">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DD980" w14:textId="77777777" w:rsidR="009B4864" w:rsidRDefault="009B4864" w:rsidP="003F47C3">
            <w:pPr>
              <w:pStyle w:val="TAC"/>
              <w:rPr>
                <w:lang w:val="en-US" w:eastAsia="zh-CN"/>
              </w:rPr>
            </w:pPr>
          </w:p>
        </w:tc>
      </w:tr>
      <w:tr w:rsidR="009B4864" w14:paraId="65FCF76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1C31" w14:textId="77777777" w:rsidR="009B4864" w:rsidRDefault="009B4864" w:rsidP="003F47C3">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7400B" w14:textId="13A2CD04" w:rsidR="009B4864" w:rsidRDefault="009B4864" w:rsidP="003F47C3">
            <w:pPr>
              <w:pStyle w:val="TAC"/>
              <w:rPr>
                <w:szCs w:val="18"/>
                <w:vertAlign w:val="superscript"/>
                <w:lang w:val="en-US" w:eastAsia="zh-CN"/>
              </w:rPr>
            </w:pPr>
            <w:r>
              <w:rPr>
                <w:szCs w:val="18"/>
                <w:lang w:val="en-US"/>
              </w:rPr>
              <w:t>n41</w:t>
            </w:r>
            <w:ins w:id="181" w:author="ZTE-Ma Zhifeng" w:date="2024-10-05T00:59: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820C156" w14:textId="77777777" w:rsidR="009B4864" w:rsidRDefault="009B4864" w:rsidP="003F47C3">
            <w:pPr>
              <w:pStyle w:val="TAC"/>
              <w:rPr>
                <w:szCs w:val="18"/>
                <w:vertAlign w:val="superscript"/>
                <w:lang w:val="en-US" w:eastAsia="zh-CN"/>
              </w:rPr>
            </w:pPr>
            <w:r>
              <w:t>CA_n25A-n41A</w:t>
            </w:r>
            <w:r>
              <w:rPr>
                <w:rFonts w:hint="eastAsia"/>
                <w:szCs w:val="18"/>
                <w:vertAlign w:val="superscript"/>
                <w:lang w:val="en-US" w:eastAsia="zh-CN"/>
              </w:rPr>
              <w:t>8</w:t>
            </w:r>
          </w:p>
          <w:p w14:paraId="6BA5C3D3" w14:textId="77777777" w:rsidR="009B4864" w:rsidRDefault="009B4864" w:rsidP="003F47C3">
            <w:pPr>
              <w:pStyle w:val="TAC"/>
              <w:rPr>
                <w:szCs w:val="18"/>
                <w:vertAlign w:val="superscript"/>
                <w:lang w:val="en-US" w:eastAsia="zh-CN"/>
              </w:rPr>
            </w:pPr>
            <w:r>
              <w:t>CA_n25A-n41C</w:t>
            </w:r>
          </w:p>
          <w:p w14:paraId="51566FB6" w14:textId="77777777" w:rsidR="009B4864" w:rsidRDefault="009B4864" w:rsidP="003F47C3">
            <w:pPr>
              <w:pStyle w:val="TAC"/>
              <w:rPr>
                <w:szCs w:val="18"/>
                <w:vertAlign w:val="superscript"/>
                <w:lang w:val="en-US"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C086EE8"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93B9A8" w14:textId="77777777" w:rsidR="009B4864" w:rsidRDefault="009B4864" w:rsidP="003F47C3">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65A24" w14:textId="77777777" w:rsidR="009B4864" w:rsidRDefault="009B4864" w:rsidP="003F47C3">
            <w:pPr>
              <w:pStyle w:val="TAC"/>
              <w:rPr>
                <w:lang w:val="en-US" w:eastAsia="zh-CN"/>
              </w:rPr>
            </w:pPr>
            <w:r>
              <w:rPr>
                <w:rFonts w:hint="eastAsia"/>
                <w:lang w:val="en-US" w:eastAsia="zh-CN"/>
              </w:rPr>
              <w:t>0</w:t>
            </w:r>
          </w:p>
        </w:tc>
      </w:tr>
      <w:tr w:rsidR="009B4864" w14:paraId="55B0368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4AD4DC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8E30DF"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4F5C9D5"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CBCBC" w14:textId="77777777" w:rsidR="009B4864" w:rsidRDefault="009B4864" w:rsidP="003F47C3">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12F4C" w14:textId="77777777" w:rsidR="009B4864" w:rsidRDefault="009B4864" w:rsidP="003F47C3">
            <w:pPr>
              <w:pStyle w:val="TAC"/>
              <w:rPr>
                <w:lang w:val="en-US" w:eastAsia="zh-CN"/>
              </w:rPr>
            </w:pPr>
          </w:p>
        </w:tc>
      </w:tr>
      <w:tr w:rsidR="009B4864" w14:paraId="648E165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288A3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A8000"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F1D3FAF"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212BEB" w14:textId="77777777" w:rsidR="009B4864" w:rsidRDefault="009B4864" w:rsidP="003F47C3">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E8CD8" w14:textId="77777777" w:rsidR="009B4864" w:rsidRDefault="009B4864" w:rsidP="003F47C3">
            <w:pPr>
              <w:pStyle w:val="TAC"/>
              <w:rPr>
                <w:lang w:val="en-US" w:eastAsia="zh-CN"/>
              </w:rPr>
            </w:pPr>
            <w:r>
              <w:rPr>
                <w:lang w:val="en-US" w:eastAsia="zh-CN"/>
              </w:rPr>
              <w:t>4 and 5</w:t>
            </w:r>
          </w:p>
        </w:tc>
      </w:tr>
      <w:tr w:rsidR="009B4864" w14:paraId="6DE0F06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B88E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EFCF4"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6FACE9F"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D56329" w14:textId="77777777" w:rsidR="009B4864" w:rsidRDefault="009B4864" w:rsidP="003F47C3">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9EB9E" w14:textId="77777777" w:rsidR="009B4864" w:rsidRDefault="009B4864" w:rsidP="003F47C3">
            <w:pPr>
              <w:pStyle w:val="TAC"/>
              <w:rPr>
                <w:lang w:val="en-US" w:eastAsia="zh-CN"/>
              </w:rPr>
            </w:pPr>
          </w:p>
        </w:tc>
      </w:tr>
      <w:tr w:rsidR="009B4864" w14:paraId="191046C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723E" w14:textId="77777777" w:rsidR="009B4864" w:rsidRDefault="009B4864" w:rsidP="003F47C3">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F9D0D" w14:textId="679FD570" w:rsidR="009B4864" w:rsidRDefault="009B4864" w:rsidP="003F47C3">
            <w:pPr>
              <w:pStyle w:val="TAC"/>
              <w:rPr>
                <w:szCs w:val="18"/>
                <w:vertAlign w:val="superscript"/>
                <w:lang w:val="en-US" w:eastAsia="zh-CN"/>
              </w:rPr>
            </w:pPr>
            <w:r>
              <w:rPr>
                <w:szCs w:val="18"/>
                <w:lang w:val="en-US"/>
              </w:rPr>
              <w:t>n41</w:t>
            </w:r>
            <w:ins w:id="182" w:author="ZTE-Ma Zhifeng" w:date="2024-10-05T00:59: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48BE1D" w14:textId="77777777" w:rsidR="009B4864" w:rsidRDefault="009B4864" w:rsidP="003F47C3">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1B20F76"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081329" w14:textId="77777777" w:rsidR="009B4864" w:rsidRDefault="009B4864" w:rsidP="003F47C3">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3D7F2" w14:textId="77777777" w:rsidR="009B4864" w:rsidRDefault="009B4864" w:rsidP="003F47C3">
            <w:pPr>
              <w:pStyle w:val="TAC"/>
              <w:rPr>
                <w:lang w:val="en-US" w:eastAsia="zh-CN"/>
              </w:rPr>
            </w:pPr>
            <w:r>
              <w:rPr>
                <w:rFonts w:hint="eastAsia"/>
                <w:lang w:val="en-US" w:eastAsia="zh-CN"/>
              </w:rPr>
              <w:t>0</w:t>
            </w:r>
          </w:p>
        </w:tc>
      </w:tr>
      <w:tr w:rsidR="009B4864" w14:paraId="7CF2BFF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0779D9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5F2F7"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BA6B54A" w14:textId="77777777" w:rsidR="009B4864" w:rsidRDefault="009B4864" w:rsidP="003F47C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859D45" w14:textId="77777777" w:rsidR="009B4864" w:rsidRDefault="009B4864" w:rsidP="003F47C3">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F1B2F" w14:textId="77777777" w:rsidR="009B4864" w:rsidRDefault="009B4864" w:rsidP="003F47C3">
            <w:pPr>
              <w:pStyle w:val="TAC"/>
              <w:rPr>
                <w:lang w:val="en-US" w:eastAsia="zh-CN"/>
              </w:rPr>
            </w:pPr>
          </w:p>
        </w:tc>
      </w:tr>
      <w:tr w:rsidR="009B4864" w14:paraId="70F46A5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BBB4D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62A12"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858DFB0"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8A3309" w14:textId="77777777" w:rsidR="009B4864" w:rsidRDefault="009B4864" w:rsidP="003F47C3">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4C0C8" w14:textId="77777777" w:rsidR="009B4864" w:rsidRDefault="009B4864" w:rsidP="003F47C3">
            <w:pPr>
              <w:pStyle w:val="TAC"/>
              <w:rPr>
                <w:lang w:val="en-US" w:eastAsia="zh-CN"/>
              </w:rPr>
            </w:pPr>
            <w:r>
              <w:rPr>
                <w:lang w:val="en-US" w:eastAsia="zh-CN"/>
              </w:rPr>
              <w:t>4 and 5</w:t>
            </w:r>
          </w:p>
        </w:tc>
      </w:tr>
      <w:tr w:rsidR="009B4864" w14:paraId="06199CB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292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6A057" w14:textId="77777777" w:rsidR="009B4864" w:rsidRDefault="009B4864" w:rsidP="003F47C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522336" w14:textId="77777777" w:rsidR="009B4864" w:rsidRDefault="009B4864" w:rsidP="003F47C3">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1DC754" w14:textId="77777777" w:rsidR="009B4864" w:rsidRDefault="009B4864" w:rsidP="003F47C3">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ACE5" w14:textId="77777777" w:rsidR="009B4864" w:rsidRDefault="009B4864" w:rsidP="003F47C3">
            <w:pPr>
              <w:pStyle w:val="TAC"/>
              <w:rPr>
                <w:lang w:val="en-US" w:eastAsia="zh-CN"/>
              </w:rPr>
            </w:pPr>
          </w:p>
        </w:tc>
      </w:tr>
      <w:tr w:rsidR="009B4864" w14:paraId="50CFB05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D016D" w14:textId="77777777" w:rsidR="009B4864" w:rsidRDefault="009B4864" w:rsidP="003F47C3">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54C853E" w14:textId="79CC125C" w:rsidR="009B4864" w:rsidRDefault="009B4864" w:rsidP="003F47C3">
            <w:pPr>
              <w:pStyle w:val="TAC"/>
              <w:rPr>
                <w:szCs w:val="18"/>
                <w:vertAlign w:val="superscript"/>
                <w:lang w:val="en-US" w:eastAsia="zh-CN"/>
              </w:rPr>
            </w:pPr>
            <w:r>
              <w:rPr>
                <w:szCs w:val="18"/>
                <w:lang w:val="en-US"/>
              </w:rPr>
              <w:t>n41</w:t>
            </w:r>
            <w:ins w:id="183" w:author="ZTE-Ma Zhifeng" w:date="2024-10-05T00:59: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A082C6" w14:textId="77777777" w:rsidR="009B4864" w:rsidRDefault="009B4864" w:rsidP="003F47C3">
            <w:pPr>
              <w:pStyle w:val="TAC"/>
              <w:rPr>
                <w:lang w:val="en-US" w:eastAsia="zh-CN"/>
              </w:rPr>
            </w:pPr>
            <w:r>
              <w:rPr>
                <w:lang w:val="en-US" w:eastAsia="zh-CN"/>
              </w:rPr>
              <w:t>CA_n25A-n41A</w:t>
            </w:r>
            <w:r>
              <w:rPr>
                <w:rFonts w:hint="eastAsia"/>
                <w:szCs w:val="18"/>
                <w:vertAlign w:val="superscript"/>
                <w:lang w:val="en-US" w:eastAsia="zh-CN"/>
              </w:rPr>
              <w:t>8</w:t>
            </w:r>
          </w:p>
          <w:p w14:paraId="7FC5CB4E" w14:textId="77777777" w:rsidR="009B4864" w:rsidRDefault="009B4864" w:rsidP="003F47C3">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62156652"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342B6"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321AD" w14:textId="77777777" w:rsidR="009B4864" w:rsidRDefault="009B4864" w:rsidP="003F47C3">
            <w:pPr>
              <w:pStyle w:val="TAC"/>
              <w:rPr>
                <w:lang w:val="en-US" w:eastAsia="zh-CN"/>
              </w:rPr>
            </w:pPr>
            <w:r>
              <w:rPr>
                <w:rFonts w:hint="eastAsia"/>
                <w:lang w:val="en-US" w:eastAsia="zh-CN"/>
              </w:rPr>
              <w:t>0</w:t>
            </w:r>
          </w:p>
        </w:tc>
      </w:tr>
      <w:tr w:rsidR="009B4864" w14:paraId="1B32303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AAD69F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vAlign w:val="center"/>
          </w:tcPr>
          <w:p w14:paraId="79C76A44"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44B9B9"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95D455" w14:textId="77777777" w:rsidR="009B4864" w:rsidRDefault="009B4864" w:rsidP="003F47C3">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FB0E5" w14:textId="77777777" w:rsidR="009B4864" w:rsidRDefault="009B4864" w:rsidP="003F47C3">
            <w:pPr>
              <w:pStyle w:val="TAC"/>
              <w:rPr>
                <w:lang w:val="en-US" w:eastAsia="zh-CN"/>
              </w:rPr>
            </w:pPr>
          </w:p>
        </w:tc>
      </w:tr>
      <w:tr w:rsidR="009B4864" w14:paraId="1C2BBE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F714F2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vAlign w:val="center"/>
          </w:tcPr>
          <w:p w14:paraId="68F57CF4"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CC78012" w14:textId="77777777" w:rsidR="009B4864" w:rsidRDefault="009B4864" w:rsidP="003F47C3">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90DCC" w14:textId="77777777" w:rsidR="009B4864" w:rsidRDefault="009B4864" w:rsidP="003F47C3">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E35474" w14:textId="77777777" w:rsidR="009B4864" w:rsidRDefault="009B4864" w:rsidP="003F47C3">
            <w:pPr>
              <w:pStyle w:val="TAC"/>
              <w:rPr>
                <w:lang w:val="en-US" w:eastAsia="zh-CN"/>
              </w:rPr>
            </w:pPr>
            <w:r>
              <w:rPr>
                <w:lang w:val="en-US" w:eastAsia="zh-CN"/>
              </w:rPr>
              <w:t>1</w:t>
            </w:r>
          </w:p>
        </w:tc>
      </w:tr>
      <w:tr w:rsidR="009B4864" w14:paraId="396033B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526153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08D6CB"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24EE3B" w14:textId="77777777" w:rsidR="009B4864" w:rsidRDefault="009B4864" w:rsidP="003F47C3">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D42806" w14:textId="77777777" w:rsidR="009B4864" w:rsidRDefault="009B4864" w:rsidP="003F47C3">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038CE" w14:textId="77777777" w:rsidR="009B4864" w:rsidRDefault="009B4864" w:rsidP="003F47C3">
            <w:pPr>
              <w:pStyle w:val="TAC"/>
              <w:rPr>
                <w:lang w:val="en-US" w:eastAsia="zh-CN"/>
              </w:rPr>
            </w:pPr>
          </w:p>
        </w:tc>
      </w:tr>
      <w:tr w:rsidR="009B4864" w14:paraId="204AE57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AADD212" w14:textId="77777777" w:rsidR="009B4864" w:rsidRDefault="009B4864" w:rsidP="003F47C3">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3960D268" w14:textId="24E94A1C" w:rsidR="009B4864" w:rsidRDefault="009B4864" w:rsidP="003F47C3">
            <w:pPr>
              <w:pStyle w:val="TAC"/>
              <w:rPr>
                <w:szCs w:val="18"/>
                <w:vertAlign w:val="superscript"/>
                <w:lang w:val="en-US" w:eastAsia="zh-CN"/>
              </w:rPr>
            </w:pPr>
            <w:r>
              <w:rPr>
                <w:szCs w:val="18"/>
                <w:lang w:val="en-US"/>
              </w:rPr>
              <w:t>n41</w:t>
            </w:r>
            <w:ins w:id="184" w:author="ZTE-Ma Zhifeng" w:date="2024-10-05T00:59: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74BFC3" w14:textId="77777777" w:rsidR="009B4864" w:rsidRDefault="009B4864" w:rsidP="003F47C3">
            <w:pPr>
              <w:pStyle w:val="TAC"/>
              <w:rPr>
                <w:lang w:val="en-US" w:eastAsia="zh-CN"/>
              </w:rPr>
            </w:pPr>
            <w:r>
              <w:rPr>
                <w:lang w:val="en-US" w:eastAsia="zh-CN"/>
              </w:rPr>
              <w:t>CA_n25A-n41A</w:t>
            </w:r>
            <w:r>
              <w:rPr>
                <w:rFonts w:hint="eastAsia"/>
                <w:szCs w:val="18"/>
                <w:vertAlign w:val="superscript"/>
                <w:lang w:val="en-US" w:eastAsia="zh-CN"/>
              </w:rPr>
              <w:t>8</w:t>
            </w:r>
          </w:p>
          <w:p w14:paraId="63ED8FD4" w14:textId="77777777" w:rsidR="009B4864" w:rsidRDefault="009B4864" w:rsidP="003F47C3">
            <w:pPr>
              <w:pStyle w:val="TAC"/>
              <w:rPr>
                <w:rFonts w:cs="Arial"/>
                <w:vertAlign w:val="superscript"/>
              </w:rPr>
            </w:pPr>
            <w:r>
              <w:rPr>
                <w:rFonts w:cs="Arial"/>
              </w:rPr>
              <w:t>CA_n41C</w:t>
            </w:r>
            <w:r>
              <w:rPr>
                <w:rFonts w:cs="Arial"/>
                <w:vertAlign w:val="superscript"/>
              </w:rPr>
              <w:t>8</w:t>
            </w:r>
          </w:p>
          <w:p w14:paraId="2BB398C0" w14:textId="77777777" w:rsidR="009B4864" w:rsidRDefault="009B4864" w:rsidP="003F47C3">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23F7C456" w14:textId="77777777" w:rsidR="009B4864" w:rsidRDefault="009B4864" w:rsidP="003F47C3">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333CEC3" w14:textId="77777777" w:rsidR="009B4864" w:rsidRDefault="009B4864" w:rsidP="003F47C3">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FFF89" w14:textId="77777777" w:rsidR="009B4864" w:rsidRDefault="009B4864" w:rsidP="003F47C3">
            <w:pPr>
              <w:pStyle w:val="TAC"/>
              <w:rPr>
                <w:lang w:val="en-US" w:eastAsia="zh-CN"/>
              </w:rPr>
            </w:pPr>
            <w:r>
              <w:rPr>
                <w:lang w:val="en-US" w:eastAsia="zh-CN"/>
              </w:rPr>
              <w:t>4 and 5</w:t>
            </w:r>
          </w:p>
        </w:tc>
      </w:tr>
      <w:tr w:rsidR="009B4864" w14:paraId="7D854B6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0DC2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D1A44D7"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CFDE5F" w14:textId="77777777" w:rsidR="009B4864" w:rsidRDefault="009B4864" w:rsidP="003F47C3">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92BC6C" w14:textId="77777777" w:rsidR="009B4864" w:rsidRDefault="009B4864" w:rsidP="003F47C3">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37A3C" w14:textId="77777777" w:rsidR="009B4864" w:rsidRDefault="009B4864" w:rsidP="003F47C3">
            <w:pPr>
              <w:pStyle w:val="TAC"/>
              <w:rPr>
                <w:lang w:val="en-US" w:eastAsia="zh-CN"/>
              </w:rPr>
            </w:pPr>
          </w:p>
        </w:tc>
      </w:tr>
      <w:tr w:rsidR="009B4864" w14:paraId="35DAA35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B898F" w14:textId="77777777" w:rsidR="009B4864" w:rsidRDefault="009B4864" w:rsidP="003F47C3">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8C9219E" w14:textId="24CCE339" w:rsidR="009B4864" w:rsidRDefault="009B4864" w:rsidP="003F47C3">
            <w:pPr>
              <w:pStyle w:val="TAC"/>
              <w:rPr>
                <w:szCs w:val="18"/>
                <w:vertAlign w:val="superscript"/>
                <w:lang w:val="en-US" w:eastAsia="zh-CN"/>
              </w:rPr>
            </w:pPr>
            <w:r>
              <w:rPr>
                <w:szCs w:val="18"/>
                <w:lang w:val="en-US"/>
              </w:rPr>
              <w:t>n41</w:t>
            </w:r>
            <w:ins w:id="185" w:author="ZTE-Ma Zhifeng" w:date="2024-10-05T00:59: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1B8F2E" w14:textId="77777777" w:rsidR="009B4864" w:rsidRDefault="009B4864" w:rsidP="003F47C3">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75096F4" w14:textId="77777777" w:rsidR="009B4864" w:rsidRDefault="009B4864" w:rsidP="003F47C3">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BBCDCF" w14:textId="77777777" w:rsidR="009B4864" w:rsidRDefault="009B4864" w:rsidP="003F47C3">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33666" w14:textId="77777777" w:rsidR="009B4864" w:rsidRDefault="009B4864" w:rsidP="003F47C3">
            <w:pPr>
              <w:pStyle w:val="TAC"/>
              <w:rPr>
                <w:rFonts w:cs="Arial"/>
                <w:lang w:eastAsia="zh-CN"/>
              </w:rPr>
            </w:pPr>
            <w:r>
              <w:rPr>
                <w:rFonts w:cs="Arial" w:hint="eastAsia"/>
                <w:lang w:eastAsia="zh-CN"/>
              </w:rPr>
              <w:t>0</w:t>
            </w:r>
          </w:p>
        </w:tc>
      </w:tr>
      <w:tr w:rsidR="009B4864" w14:paraId="6FF611B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FBA55D2"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7B18C1"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6F71782E" w14:textId="77777777" w:rsidR="009B4864" w:rsidRDefault="009B4864" w:rsidP="003F47C3">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C7545" w14:textId="77777777" w:rsidR="009B4864" w:rsidRDefault="009B4864" w:rsidP="003F47C3">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BBBF2" w14:textId="77777777" w:rsidR="009B4864" w:rsidRDefault="009B4864" w:rsidP="003F47C3">
            <w:pPr>
              <w:pStyle w:val="TAC"/>
              <w:rPr>
                <w:rFonts w:eastAsia="Yu Mincho" w:cs="Arial"/>
              </w:rPr>
            </w:pPr>
          </w:p>
        </w:tc>
      </w:tr>
      <w:tr w:rsidR="009B4864" w14:paraId="2CD5A14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E11D140"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55A3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8B1F0C1" w14:textId="77777777" w:rsidR="009B4864" w:rsidRDefault="009B4864" w:rsidP="003F47C3">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6DE59E" w14:textId="77777777" w:rsidR="009B4864" w:rsidRDefault="009B4864" w:rsidP="003F47C3">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EBF82" w14:textId="77777777" w:rsidR="009B4864" w:rsidRDefault="009B4864" w:rsidP="003F47C3">
            <w:pPr>
              <w:pStyle w:val="TAC"/>
              <w:rPr>
                <w:lang w:val="en-US" w:eastAsia="zh-CN"/>
              </w:rPr>
            </w:pPr>
            <w:r>
              <w:rPr>
                <w:rFonts w:hint="eastAsia"/>
                <w:lang w:val="en-US" w:eastAsia="zh-CN"/>
              </w:rPr>
              <w:t>1</w:t>
            </w:r>
          </w:p>
        </w:tc>
      </w:tr>
      <w:tr w:rsidR="009B4864" w14:paraId="3670A31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995D2A"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7E07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58ADE4B" w14:textId="77777777" w:rsidR="009B4864" w:rsidRDefault="009B4864" w:rsidP="003F47C3">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EAB66" w14:textId="77777777" w:rsidR="009B4864" w:rsidRDefault="009B4864" w:rsidP="003F47C3">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2652F" w14:textId="77777777" w:rsidR="009B4864" w:rsidRDefault="009B4864" w:rsidP="003F47C3">
            <w:pPr>
              <w:pStyle w:val="TAC"/>
              <w:rPr>
                <w:lang w:val="en-US" w:eastAsia="zh-CN"/>
              </w:rPr>
            </w:pPr>
          </w:p>
        </w:tc>
      </w:tr>
      <w:tr w:rsidR="009B4864" w14:paraId="6F75E74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2DECEC"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6D05B"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7D41CDC" w14:textId="77777777" w:rsidR="009B4864" w:rsidRDefault="009B4864" w:rsidP="003F47C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63E9AF" w14:textId="77777777" w:rsidR="009B4864" w:rsidRDefault="009B4864" w:rsidP="003F47C3">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8962D" w14:textId="77777777" w:rsidR="009B4864" w:rsidRDefault="009B4864" w:rsidP="003F47C3">
            <w:pPr>
              <w:pStyle w:val="TAC"/>
              <w:rPr>
                <w:lang w:val="en-US" w:eastAsia="zh-CN"/>
              </w:rPr>
            </w:pPr>
            <w:r>
              <w:rPr>
                <w:lang w:val="en-US" w:eastAsia="zh-CN"/>
              </w:rPr>
              <w:t>4 and 5</w:t>
            </w:r>
          </w:p>
        </w:tc>
      </w:tr>
      <w:tr w:rsidR="009B4864" w14:paraId="4E94523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69212"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E790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DC50B9B" w14:textId="77777777" w:rsidR="009B4864" w:rsidRDefault="009B4864" w:rsidP="003F47C3">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B16E5" w14:textId="77777777" w:rsidR="009B4864" w:rsidRDefault="009B4864" w:rsidP="003F47C3">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2404" w14:textId="77777777" w:rsidR="009B4864" w:rsidRDefault="009B4864" w:rsidP="003F47C3">
            <w:pPr>
              <w:pStyle w:val="TAC"/>
              <w:rPr>
                <w:lang w:val="en-US" w:eastAsia="zh-CN"/>
              </w:rPr>
            </w:pPr>
          </w:p>
        </w:tc>
      </w:tr>
      <w:tr w:rsidR="009B4864" w14:paraId="78232AD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3F57C" w14:textId="77777777" w:rsidR="009B4864" w:rsidRDefault="009B4864" w:rsidP="003F47C3">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D56A3" w14:textId="6335CD62" w:rsidR="009B4864" w:rsidRDefault="009B4864" w:rsidP="003F47C3">
            <w:pPr>
              <w:pStyle w:val="TAC"/>
              <w:rPr>
                <w:szCs w:val="18"/>
                <w:vertAlign w:val="superscript"/>
                <w:lang w:val="en-US" w:eastAsia="zh-CN"/>
              </w:rPr>
            </w:pPr>
            <w:r>
              <w:rPr>
                <w:szCs w:val="18"/>
                <w:lang w:val="en-US"/>
              </w:rPr>
              <w:t>n41</w:t>
            </w:r>
            <w:ins w:id="186" w:author="ZTE-Ma Zhifeng" w:date="2024-10-05T01:00: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4174B8" w14:textId="77777777" w:rsidR="009B4864" w:rsidRDefault="009B4864" w:rsidP="003F47C3">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42797F4" w14:textId="77777777" w:rsidR="009B4864" w:rsidRDefault="009B4864" w:rsidP="003F47C3">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FD2EB3" w14:textId="77777777" w:rsidR="009B4864" w:rsidRDefault="009B4864" w:rsidP="003F47C3">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578AC" w14:textId="77777777" w:rsidR="009B4864" w:rsidRDefault="009B4864" w:rsidP="003F47C3">
            <w:pPr>
              <w:pStyle w:val="TAC"/>
              <w:rPr>
                <w:lang w:val="en-US" w:eastAsia="zh-CN"/>
              </w:rPr>
            </w:pPr>
            <w:r>
              <w:rPr>
                <w:rFonts w:hint="eastAsia"/>
                <w:lang w:val="en-US" w:eastAsia="zh-CN"/>
              </w:rPr>
              <w:t>0</w:t>
            </w:r>
          </w:p>
        </w:tc>
      </w:tr>
      <w:tr w:rsidR="009B4864" w14:paraId="721CDB7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82F311A"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7B98D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1A4888A" w14:textId="77777777" w:rsidR="009B4864" w:rsidRDefault="009B4864" w:rsidP="003F47C3">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6F4B2" w14:textId="77777777" w:rsidR="009B4864" w:rsidRDefault="009B4864" w:rsidP="003F47C3">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60CFB" w14:textId="77777777" w:rsidR="009B4864" w:rsidRDefault="009B4864" w:rsidP="003F47C3">
            <w:pPr>
              <w:pStyle w:val="TAC"/>
              <w:rPr>
                <w:lang w:val="en-US" w:eastAsia="zh-CN"/>
              </w:rPr>
            </w:pPr>
          </w:p>
        </w:tc>
      </w:tr>
      <w:tr w:rsidR="009B4864" w14:paraId="5D8D006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81D303D"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D0684D"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03E5180" w14:textId="77777777" w:rsidR="009B4864" w:rsidRDefault="009B4864" w:rsidP="003F47C3">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97B56" w14:textId="77777777" w:rsidR="009B4864" w:rsidRDefault="009B4864" w:rsidP="003F47C3">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D51EF" w14:textId="77777777" w:rsidR="009B4864" w:rsidRDefault="009B4864" w:rsidP="003F47C3">
            <w:pPr>
              <w:pStyle w:val="TAC"/>
              <w:rPr>
                <w:lang w:val="en-US" w:eastAsia="zh-CN"/>
              </w:rPr>
            </w:pPr>
            <w:r>
              <w:rPr>
                <w:lang w:val="en-US" w:eastAsia="zh-CN"/>
              </w:rPr>
              <w:t>4 and 5</w:t>
            </w:r>
          </w:p>
        </w:tc>
      </w:tr>
      <w:tr w:rsidR="009B4864" w14:paraId="2A05C7F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68E86"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6693E"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F206310" w14:textId="77777777" w:rsidR="009B4864" w:rsidRDefault="009B4864" w:rsidP="003F47C3">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853A18" w14:textId="77777777" w:rsidR="009B4864" w:rsidRDefault="009B4864" w:rsidP="003F47C3">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2B064" w14:textId="77777777" w:rsidR="009B4864" w:rsidRDefault="009B4864" w:rsidP="003F47C3">
            <w:pPr>
              <w:pStyle w:val="TAC"/>
              <w:rPr>
                <w:lang w:val="en-US" w:eastAsia="zh-CN"/>
              </w:rPr>
            </w:pPr>
          </w:p>
        </w:tc>
      </w:tr>
      <w:tr w:rsidR="009B4864" w14:paraId="344DCB1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52E31" w14:textId="77777777" w:rsidR="009B4864" w:rsidRDefault="009B4864" w:rsidP="003F47C3">
            <w:pPr>
              <w:pStyle w:val="TAC"/>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9D104" w14:textId="221513FA" w:rsidR="009B4864" w:rsidRDefault="009B4864" w:rsidP="003F47C3">
            <w:pPr>
              <w:pStyle w:val="TAC"/>
              <w:rPr>
                <w:szCs w:val="18"/>
                <w:vertAlign w:val="superscript"/>
                <w:lang w:val="en-US" w:eastAsia="zh-CN"/>
              </w:rPr>
            </w:pPr>
            <w:r>
              <w:rPr>
                <w:szCs w:val="18"/>
                <w:lang w:val="en-US"/>
              </w:rPr>
              <w:t>n41</w:t>
            </w:r>
            <w:ins w:id="187" w:author="ZTE-Ma Zhifeng" w:date="2024-10-05T01:00:00Z">
              <w:r w:rsidR="0064028F">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B4374E" w14:textId="77777777" w:rsidR="009B4864" w:rsidRDefault="009B4864" w:rsidP="003F47C3">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43BA95A9" w14:textId="77777777" w:rsidR="009B4864" w:rsidRDefault="009B4864" w:rsidP="003F47C3">
            <w:pPr>
              <w:pStyle w:val="TAC"/>
              <w:rPr>
                <w:szCs w:val="18"/>
                <w:vertAlign w:val="superscript"/>
                <w:lang w:val="en-US" w:eastAsia="zh-CN"/>
              </w:rPr>
            </w:pPr>
            <w:r>
              <w:rPr>
                <w:rFonts w:cs="Arial"/>
              </w:rPr>
              <w:t>CA_n25A-n41C</w:t>
            </w:r>
          </w:p>
          <w:p w14:paraId="680C4491" w14:textId="77777777" w:rsidR="009B4864" w:rsidRDefault="009B4864" w:rsidP="003F47C3">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39AF5627" w14:textId="77777777" w:rsidR="009B4864" w:rsidRDefault="009B4864" w:rsidP="003F47C3">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88EA17" w14:textId="77777777" w:rsidR="009B4864" w:rsidRDefault="009B4864" w:rsidP="003F47C3">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9389E" w14:textId="77777777" w:rsidR="009B4864" w:rsidRDefault="009B4864" w:rsidP="003F47C3">
            <w:pPr>
              <w:pStyle w:val="TAC"/>
              <w:rPr>
                <w:lang w:val="en-US" w:eastAsia="zh-CN"/>
              </w:rPr>
            </w:pPr>
            <w:r>
              <w:rPr>
                <w:rFonts w:hint="eastAsia"/>
                <w:lang w:val="en-US" w:eastAsia="zh-CN"/>
              </w:rPr>
              <w:t>0</w:t>
            </w:r>
          </w:p>
        </w:tc>
      </w:tr>
      <w:tr w:rsidR="009B4864" w14:paraId="4EB27BB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74BB9F"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E982E"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630F940" w14:textId="77777777" w:rsidR="009B4864" w:rsidRDefault="009B4864" w:rsidP="003F47C3">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6CC3C" w14:textId="77777777" w:rsidR="009B4864" w:rsidRDefault="009B4864" w:rsidP="003F47C3">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61EA6" w14:textId="77777777" w:rsidR="009B4864" w:rsidRDefault="009B4864" w:rsidP="003F47C3">
            <w:pPr>
              <w:pStyle w:val="TAC"/>
              <w:rPr>
                <w:lang w:val="en-US" w:eastAsia="zh-CN"/>
              </w:rPr>
            </w:pPr>
          </w:p>
        </w:tc>
      </w:tr>
      <w:tr w:rsidR="009B4864" w14:paraId="0336F0C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417BF8"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D941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46601C7" w14:textId="77777777" w:rsidR="009B4864" w:rsidRDefault="009B4864" w:rsidP="003F47C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F1293" w14:textId="77777777" w:rsidR="009B4864" w:rsidRDefault="009B4864" w:rsidP="003F47C3">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85EBB" w14:textId="77777777" w:rsidR="009B4864" w:rsidRDefault="009B4864" w:rsidP="003F47C3">
            <w:pPr>
              <w:pStyle w:val="TAC"/>
              <w:rPr>
                <w:lang w:val="en-US" w:eastAsia="zh-CN"/>
              </w:rPr>
            </w:pPr>
            <w:r>
              <w:rPr>
                <w:lang w:val="en-US" w:eastAsia="zh-CN"/>
              </w:rPr>
              <w:t>4 and 5</w:t>
            </w:r>
          </w:p>
        </w:tc>
      </w:tr>
      <w:tr w:rsidR="009B4864" w14:paraId="4E937B9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072CF" w14:textId="77777777" w:rsidR="009B4864" w:rsidRDefault="009B4864" w:rsidP="003F47C3">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171F4"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17D66B2" w14:textId="77777777" w:rsidR="009B4864" w:rsidRDefault="009B4864" w:rsidP="003F47C3">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D99853" w14:textId="77777777" w:rsidR="009B4864" w:rsidRDefault="009B4864" w:rsidP="003F47C3">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583F2" w14:textId="77777777" w:rsidR="009B4864" w:rsidRDefault="009B4864" w:rsidP="003F47C3">
            <w:pPr>
              <w:pStyle w:val="TAC"/>
              <w:rPr>
                <w:lang w:val="en-US" w:eastAsia="zh-CN"/>
              </w:rPr>
            </w:pPr>
          </w:p>
        </w:tc>
      </w:tr>
      <w:tr w:rsidR="009B4864" w14:paraId="2604725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E477" w14:textId="77777777" w:rsidR="009B4864" w:rsidRDefault="009B4864" w:rsidP="003F47C3">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1664D" w14:textId="1DAC1C76" w:rsidR="009B4864" w:rsidRDefault="009B4864" w:rsidP="003F47C3">
            <w:pPr>
              <w:pStyle w:val="TAC"/>
            </w:pPr>
            <w:r>
              <w:t>n41</w:t>
            </w:r>
            <w:ins w:id="188" w:author="ZTE-Ma Zhifeng" w:date="2024-10-05T01:00:00Z">
              <w:r w:rsidR="0064028F">
                <w:t>A</w:t>
              </w:r>
            </w:ins>
            <w:r>
              <w:rPr>
                <w:vertAlign w:val="superscript"/>
              </w:rPr>
              <w:t>8,9</w:t>
            </w:r>
          </w:p>
          <w:p w14:paraId="789E4CDE" w14:textId="77777777" w:rsidR="009B4864" w:rsidRDefault="009B4864" w:rsidP="003F47C3">
            <w:pPr>
              <w:pStyle w:val="TAC"/>
              <w:rPr>
                <w:lang w:val="en-US" w:eastAsia="zh-CN"/>
              </w:rPr>
            </w:pPr>
            <w:r>
              <w:t>CA_n25A-n41A</w:t>
            </w:r>
            <w:r>
              <w:rPr>
                <w:vertAlign w:val="superscript"/>
              </w:rPr>
              <w:t>8</w:t>
            </w:r>
          </w:p>
        </w:tc>
        <w:tc>
          <w:tcPr>
            <w:tcW w:w="730" w:type="dxa"/>
            <w:tcBorders>
              <w:left w:val="single" w:sz="4" w:space="0" w:color="auto"/>
              <w:right w:val="single" w:sz="4" w:space="0" w:color="auto"/>
            </w:tcBorders>
            <w:vAlign w:val="center"/>
          </w:tcPr>
          <w:p w14:paraId="6BF7E9FD" w14:textId="77777777" w:rsidR="009B4864" w:rsidRDefault="009B4864" w:rsidP="003F47C3">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D88D2B" w14:textId="77777777" w:rsidR="009B4864" w:rsidRDefault="009B4864" w:rsidP="003F47C3">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C60A5" w14:textId="77777777" w:rsidR="009B4864" w:rsidRDefault="009B4864" w:rsidP="003F47C3">
            <w:pPr>
              <w:pStyle w:val="TAC"/>
              <w:rPr>
                <w:lang w:val="en-US" w:eastAsia="zh-CN"/>
              </w:rPr>
            </w:pPr>
            <w:r>
              <w:rPr>
                <w:lang w:val="en-US" w:eastAsia="zh-CN"/>
              </w:rPr>
              <w:t>4 and 5</w:t>
            </w:r>
          </w:p>
        </w:tc>
      </w:tr>
      <w:tr w:rsidR="009B4864" w14:paraId="64B293D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3F3CA" w14:textId="77777777" w:rsidR="009B4864" w:rsidRDefault="009B4864" w:rsidP="003F47C3">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C40FC"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DE5CAA8" w14:textId="77777777" w:rsidR="009B4864" w:rsidRDefault="009B4864" w:rsidP="003F47C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C50F9" w14:textId="77777777" w:rsidR="009B4864" w:rsidRDefault="009B4864" w:rsidP="003F47C3">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B0DF0" w14:textId="77777777" w:rsidR="009B4864" w:rsidRDefault="009B4864" w:rsidP="003F47C3">
            <w:pPr>
              <w:pStyle w:val="TAC"/>
              <w:rPr>
                <w:lang w:val="en-US" w:eastAsia="zh-CN"/>
              </w:rPr>
            </w:pPr>
          </w:p>
        </w:tc>
      </w:tr>
      <w:tr w:rsidR="009B4864" w14:paraId="4D53E47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E8F6D" w14:textId="77777777" w:rsidR="009B4864" w:rsidRDefault="009B4864" w:rsidP="003F47C3">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106CA" w14:textId="6ECCAF02" w:rsidR="009B4864" w:rsidRDefault="009B4864" w:rsidP="003F47C3">
            <w:pPr>
              <w:pStyle w:val="TAC"/>
            </w:pPr>
            <w:r>
              <w:t>n41</w:t>
            </w:r>
            <w:ins w:id="189" w:author="ZTE-Ma Zhifeng" w:date="2024-10-05T01:00:00Z">
              <w:r w:rsidR="0064028F">
                <w:t>A</w:t>
              </w:r>
            </w:ins>
            <w:r>
              <w:rPr>
                <w:vertAlign w:val="superscript"/>
              </w:rPr>
              <w:t>8,9</w:t>
            </w:r>
          </w:p>
          <w:p w14:paraId="6DDE4414" w14:textId="77777777" w:rsidR="009B4864" w:rsidRDefault="009B4864" w:rsidP="003F47C3">
            <w:pPr>
              <w:pStyle w:val="TAC"/>
              <w:rPr>
                <w:lang w:val="en-US" w:eastAsia="zh-CN"/>
              </w:rPr>
            </w:pPr>
            <w:r>
              <w:rPr>
                <w:lang w:val="en-US" w:eastAsia="zh-CN"/>
              </w:rPr>
              <w:t>CA_n41C</w:t>
            </w:r>
            <w:r>
              <w:rPr>
                <w:vertAlign w:val="superscript"/>
              </w:rPr>
              <w:t>8</w:t>
            </w:r>
          </w:p>
          <w:p w14:paraId="02E6A529" w14:textId="77777777" w:rsidR="009B4864" w:rsidRDefault="009B4864" w:rsidP="003F47C3">
            <w:pPr>
              <w:pStyle w:val="TAC"/>
              <w:rPr>
                <w:lang w:val="en-US" w:eastAsia="zh-CN"/>
              </w:rPr>
            </w:pPr>
            <w:r>
              <w:rPr>
                <w:lang w:val="en-US" w:eastAsia="zh-CN"/>
              </w:rPr>
              <w:t>CA_n25A-n41A</w:t>
            </w:r>
            <w:r>
              <w:rPr>
                <w:vertAlign w:val="superscript"/>
              </w:rPr>
              <w:t>8</w:t>
            </w:r>
          </w:p>
        </w:tc>
        <w:tc>
          <w:tcPr>
            <w:tcW w:w="730" w:type="dxa"/>
            <w:tcBorders>
              <w:left w:val="single" w:sz="4" w:space="0" w:color="auto"/>
              <w:right w:val="single" w:sz="4" w:space="0" w:color="auto"/>
            </w:tcBorders>
            <w:vAlign w:val="center"/>
          </w:tcPr>
          <w:p w14:paraId="655ACCF7" w14:textId="77777777" w:rsidR="009B4864" w:rsidRDefault="009B4864" w:rsidP="003F47C3">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760CFA" w14:textId="77777777" w:rsidR="009B4864" w:rsidRDefault="009B4864" w:rsidP="003F47C3">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CBD38" w14:textId="77777777" w:rsidR="009B4864" w:rsidRDefault="009B4864" w:rsidP="003F47C3">
            <w:pPr>
              <w:pStyle w:val="TAC"/>
              <w:rPr>
                <w:lang w:val="en-US" w:eastAsia="zh-CN"/>
              </w:rPr>
            </w:pPr>
            <w:r>
              <w:rPr>
                <w:lang w:val="en-US" w:eastAsia="zh-CN"/>
              </w:rPr>
              <w:t>4 and 5</w:t>
            </w:r>
          </w:p>
        </w:tc>
      </w:tr>
      <w:tr w:rsidR="009B4864" w14:paraId="255AC66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14C67" w14:textId="77777777" w:rsidR="009B4864" w:rsidRDefault="009B4864" w:rsidP="003F47C3">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DFB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E6F3038" w14:textId="77777777" w:rsidR="009B4864" w:rsidRDefault="009B4864" w:rsidP="003F47C3">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99ABC8" w14:textId="77777777" w:rsidR="009B4864" w:rsidRDefault="009B4864" w:rsidP="003F47C3">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016E2" w14:textId="77777777" w:rsidR="009B4864" w:rsidRDefault="009B4864" w:rsidP="003F47C3">
            <w:pPr>
              <w:pStyle w:val="TAC"/>
              <w:rPr>
                <w:lang w:val="en-US" w:eastAsia="zh-CN"/>
              </w:rPr>
            </w:pPr>
          </w:p>
        </w:tc>
      </w:tr>
      <w:tr w:rsidR="009B4864" w14:paraId="25F301AB"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7B13D9" w14:textId="77777777" w:rsidR="009B4864" w:rsidRDefault="009B4864" w:rsidP="003F47C3">
            <w:pPr>
              <w:pStyle w:val="TAC"/>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533E9"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49567CE" w14:textId="77777777" w:rsidR="009B4864" w:rsidRDefault="009B4864" w:rsidP="003F47C3">
            <w:pPr>
              <w:pStyle w:val="TAC"/>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BC34D6" w14:textId="77777777" w:rsidR="009B4864" w:rsidRDefault="009B4864" w:rsidP="003F47C3">
            <w:pPr>
              <w:pStyle w:val="TAC"/>
              <w:rPr>
                <w:rFonts w:eastAsia="等线"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3B7E8" w14:textId="77777777" w:rsidR="009B4864" w:rsidRDefault="009B4864" w:rsidP="003F47C3">
            <w:pPr>
              <w:pStyle w:val="TAC"/>
              <w:rPr>
                <w:lang w:val="en-US" w:eastAsia="zh-CN"/>
              </w:rPr>
            </w:pPr>
            <w:r>
              <w:rPr>
                <w:rFonts w:hint="eastAsia"/>
                <w:lang w:val="en-US" w:eastAsia="zh-CN"/>
              </w:rPr>
              <w:t>0</w:t>
            </w:r>
          </w:p>
        </w:tc>
      </w:tr>
      <w:tr w:rsidR="009B4864" w14:paraId="29B5BC0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3D46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8B17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FCBE1BE" w14:textId="77777777" w:rsidR="009B4864" w:rsidRDefault="009B4864" w:rsidP="003F47C3">
            <w:pPr>
              <w:pStyle w:val="TAC"/>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FF782" w14:textId="77777777" w:rsidR="009B4864" w:rsidRDefault="009B4864" w:rsidP="003F47C3">
            <w:pPr>
              <w:pStyle w:val="TAC"/>
              <w:rPr>
                <w:rFonts w:eastAsia="等线"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72CFC" w14:textId="77777777" w:rsidR="009B4864" w:rsidRDefault="009B4864" w:rsidP="003F47C3">
            <w:pPr>
              <w:pStyle w:val="TAC"/>
              <w:rPr>
                <w:lang w:val="en-US" w:eastAsia="zh-CN"/>
              </w:rPr>
            </w:pPr>
          </w:p>
        </w:tc>
      </w:tr>
      <w:tr w:rsidR="009B4864" w14:paraId="477D3CE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A40F7" w14:textId="77777777" w:rsidR="009B4864" w:rsidRDefault="009B4864" w:rsidP="003F47C3">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B0BF7" w14:textId="77777777" w:rsidR="009B4864" w:rsidRDefault="009B4864" w:rsidP="003F47C3">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26BA19" w14:textId="77777777" w:rsidR="009B4864" w:rsidRDefault="009B4864" w:rsidP="003F47C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BE5A33"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73FF3" w14:textId="77777777" w:rsidR="009B4864" w:rsidRDefault="009B4864" w:rsidP="003F47C3">
            <w:pPr>
              <w:pStyle w:val="TAC"/>
              <w:rPr>
                <w:rFonts w:eastAsia="Yu Mincho" w:cs="Arial"/>
              </w:rPr>
            </w:pPr>
            <w:r>
              <w:rPr>
                <w:rFonts w:hint="eastAsia"/>
                <w:lang w:val="en-US" w:eastAsia="zh-CN"/>
              </w:rPr>
              <w:t>0</w:t>
            </w:r>
          </w:p>
        </w:tc>
      </w:tr>
      <w:tr w:rsidR="009B4864" w14:paraId="6847110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96F5F0"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C65C79C"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67A79A30" w14:textId="77777777" w:rsidR="009B4864" w:rsidRDefault="009B4864" w:rsidP="003F47C3">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D320A5" w14:textId="77777777" w:rsidR="009B4864" w:rsidRDefault="009B4864" w:rsidP="003F47C3">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8216C" w14:textId="77777777" w:rsidR="009B4864" w:rsidRDefault="009B4864" w:rsidP="003F47C3">
            <w:pPr>
              <w:pStyle w:val="TAC"/>
              <w:rPr>
                <w:rFonts w:eastAsia="Yu Mincho" w:cs="Arial"/>
              </w:rPr>
            </w:pPr>
          </w:p>
        </w:tc>
      </w:tr>
      <w:tr w:rsidR="009B4864" w14:paraId="4413537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6485C5"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06C9CB2"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11C45978" w14:textId="77777777" w:rsidR="009B4864" w:rsidRDefault="009B4864" w:rsidP="003F47C3">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A90D5D"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2682C" w14:textId="77777777" w:rsidR="009B4864" w:rsidRDefault="009B4864" w:rsidP="003F47C3">
            <w:pPr>
              <w:pStyle w:val="TAC"/>
              <w:rPr>
                <w:rFonts w:cs="Arial"/>
                <w:lang w:val="en-US" w:eastAsia="zh-CN"/>
              </w:rPr>
            </w:pPr>
            <w:r>
              <w:rPr>
                <w:rFonts w:cs="Arial" w:hint="eastAsia"/>
                <w:lang w:val="en-US" w:eastAsia="zh-CN"/>
              </w:rPr>
              <w:t>1</w:t>
            </w:r>
          </w:p>
        </w:tc>
      </w:tr>
      <w:tr w:rsidR="009B4864" w14:paraId="0D06D2A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53919" w14:textId="77777777" w:rsidR="009B4864" w:rsidRDefault="009B4864" w:rsidP="003F47C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C3127"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24965A12"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0A2128" w14:textId="77777777" w:rsidR="009B4864" w:rsidRDefault="009B4864" w:rsidP="003F47C3">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D35A" w14:textId="77777777" w:rsidR="009B4864" w:rsidRDefault="009B4864" w:rsidP="003F47C3">
            <w:pPr>
              <w:pStyle w:val="TAC"/>
              <w:rPr>
                <w:rFonts w:eastAsia="Yu Mincho" w:cs="Arial"/>
              </w:rPr>
            </w:pPr>
          </w:p>
        </w:tc>
      </w:tr>
      <w:tr w:rsidR="009B4864" w14:paraId="0150C24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D0C6A" w14:textId="77777777" w:rsidR="009B4864" w:rsidRDefault="009B4864" w:rsidP="003F47C3">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228FC" w14:textId="77777777" w:rsidR="009B4864" w:rsidRDefault="009B4864" w:rsidP="003F47C3">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2CB034C" w14:textId="77777777" w:rsidR="009B4864" w:rsidRDefault="009B4864" w:rsidP="003F47C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A337C"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5CA5A" w14:textId="77777777" w:rsidR="009B4864" w:rsidRDefault="009B4864" w:rsidP="003F47C3">
            <w:pPr>
              <w:pStyle w:val="TAC"/>
              <w:rPr>
                <w:rFonts w:eastAsia="Yu Mincho" w:cs="Arial"/>
              </w:rPr>
            </w:pPr>
            <w:r>
              <w:rPr>
                <w:rFonts w:hint="eastAsia"/>
                <w:lang w:val="en-US" w:eastAsia="zh-CN"/>
              </w:rPr>
              <w:t>0</w:t>
            </w:r>
          </w:p>
        </w:tc>
      </w:tr>
      <w:tr w:rsidR="009B4864" w14:paraId="7179D3E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39E0A2"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6B5B3A"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1E97A424" w14:textId="77777777" w:rsidR="009B4864" w:rsidRDefault="009B4864" w:rsidP="003F47C3">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0AFA0" w14:textId="77777777" w:rsidR="009B4864" w:rsidRDefault="009B4864" w:rsidP="003F47C3">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E6FF4" w14:textId="77777777" w:rsidR="009B4864" w:rsidRDefault="009B4864" w:rsidP="003F47C3">
            <w:pPr>
              <w:pStyle w:val="TAC"/>
              <w:rPr>
                <w:rFonts w:eastAsia="Yu Mincho" w:cs="Arial"/>
              </w:rPr>
            </w:pPr>
          </w:p>
        </w:tc>
      </w:tr>
      <w:tr w:rsidR="009B4864" w14:paraId="783B449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C262D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568E9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0A86748" w14:textId="77777777" w:rsidR="009B4864" w:rsidRDefault="009B4864" w:rsidP="003F47C3">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8F12BD"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7D7" w14:textId="77777777" w:rsidR="009B4864" w:rsidRDefault="009B4864" w:rsidP="003F47C3">
            <w:pPr>
              <w:pStyle w:val="TAC"/>
              <w:rPr>
                <w:lang w:val="en-US" w:eastAsia="zh-CN"/>
              </w:rPr>
            </w:pPr>
            <w:r>
              <w:rPr>
                <w:rFonts w:cs="Arial" w:hint="eastAsia"/>
                <w:lang w:val="en-US" w:eastAsia="zh-CN"/>
              </w:rPr>
              <w:t>1</w:t>
            </w:r>
          </w:p>
        </w:tc>
      </w:tr>
      <w:tr w:rsidR="009B4864" w14:paraId="6C7D56F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468C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5164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E647629"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15F0F6" w14:textId="77777777" w:rsidR="009B4864" w:rsidRDefault="009B4864" w:rsidP="003F47C3">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A070E" w14:textId="77777777" w:rsidR="009B4864" w:rsidRDefault="009B4864" w:rsidP="003F47C3">
            <w:pPr>
              <w:pStyle w:val="TAC"/>
              <w:rPr>
                <w:lang w:val="en-US" w:eastAsia="zh-CN"/>
              </w:rPr>
            </w:pPr>
          </w:p>
        </w:tc>
      </w:tr>
      <w:tr w:rsidR="009B4864" w14:paraId="0DA142D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E0205" w14:textId="77777777" w:rsidR="009B4864" w:rsidRDefault="009B4864" w:rsidP="003F47C3">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04DF6" w14:textId="77777777" w:rsidR="009B4864" w:rsidRDefault="009B4864" w:rsidP="003F47C3">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25BAF88" w14:textId="77777777" w:rsidR="009B4864" w:rsidRDefault="009B4864" w:rsidP="003F47C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69D418"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A4E79" w14:textId="77777777" w:rsidR="009B4864" w:rsidRDefault="009B4864" w:rsidP="003F47C3">
            <w:pPr>
              <w:pStyle w:val="TAC"/>
              <w:rPr>
                <w:rFonts w:eastAsia="Yu Mincho" w:cs="Arial"/>
              </w:rPr>
            </w:pPr>
            <w:r>
              <w:rPr>
                <w:rFonts w:hint="eastAsia"/>
                <w:lang w:val="en-US" w:eastAsia="zh-CN"/>
              </w:rPr>
              <w:t>0</w:t>
            </w:r>
          </w:p>
        </w:tc>
      </w:tr>
      <w:tr w:rsidR="009B4864" w14:paraId="4FE45AD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8D01A5"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852037"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48318877" w14:textId="77777777" w:rsidR="009B4864" w:rsidRDefault="009B4864" w:rsidP="003F47C3">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D16B3" w14:textId="77777777" w:rsidR="009B4864" w:rsidRDefault="009B4864" w:rsidP="003F47C3">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C96DC" w14:textId="77777777" w:rsidR="009B4864" w:rsidRDefault="009B4864" w:rsidP="003F47C3">
            <w:pPr>
              <w:pStyle w:val="TAC"/>
              <w:rPr>
                <w:rFonts w:eastAsia="Yu Mincho" w:cs="Arial"/>
              </w:rPr>
            </w:pPr>
          </w:p>
        </w:tc>
      </w:tr>
      <w:tr w:rsidR="009B4864" w14:paraId="763B59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7E2A60" w14:textId="77777777" w:rsidR="009B4864" w:rsidRDefault="009B4864" w:rsidP="003F47C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12C5BCC"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0DCA806C" w14:textId="77777777" w:rsidR="009B4864" w:rsidRDefault="009B4864" w:rsidP="003F47C3">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AD6483"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2F5AEB0" w14:textId="77777777" w:rsidR="009B4864" w:rsidRDefault="009B4864" w:rsidP="003F47C3">
            <w:pPr>
              <w:pStyle w:val="TAC"/>
              <w:rPr>
                <w:lang w:eastAsia="zh-CN"/>
              </w:rPr>
            </w:pPr>
            <w:r>
              <w:rPr>
                <w:rFonts w:cs="Arial" w:hint="eastAsia"/>
                <w:lang w:val="en-US" w:eastAsia="zh-CN"/>
              </w:rPr>
              <w:t>1</w:t>
            </w:r>
          </w:p>
        </w:tc>
      </w:tr>
      <w:tr w:rsidR="009B4864" w14:paraId="765AF40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7DE05" w14:textId="77777777" w:rsidR="009B4864" w:rsidRDefault="009B4864" w:rsidP="003F47C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D5024" w14:textId="77777777" w:rsidR="009B4864" w:rsidRDefault="009B4864" w:rsidP="003F47C3">
            <w:pPr>
              <w:pStyle w:val="TAC"/>
              <w:rPr>
                <w:rFonts w:eastAsia="PMingLiU" w:cs="Arial"/>
                <w:lang w:eastAsia="zh-TW"/>
              </w:rPr>
            </w:pPr>
          </w:p>
        </w:tc>
        <w:tc>
          <w:tcPr>
            <w:tcW w:w="730" w:type="dxa"/>
            <w:tcBorders>
              <w:left w:val="single" w:sz="4" w:space="0" w:color="auto"/>
              <w:right w:val="single" w:sz="4" w:space="0" w:color="auto"/>
            </w:tcBorders>
            <w:vAlign w:val="center"/>
          </w:tcPr>
          <w:p w14:paraId="25A84541" w14:textId="77777777" w:rsidR="009B4864" w:rsidRDefault="009B4864" w:rsidP="003F47C3">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58FBA" w14:textId="77777777" w:rsidR="009B4864" w:rsidRDefault="009B4864" w:rsidP="003F47C3">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A67E" w14:textId="77777777" w:rsidR="009B4864" w:rsidRDefault="009B4864" w:rsidP="003F47C3">
            <w:pPr>
              <w:pStyle w:val="TAC"/>
              <w:rPr>
                <w:lang w:eastAsia="zh-CN"/>
              </w:rPr>
            </w:pPr>
          </w:p>
        </w:tc>
      </w:tr>
      <w:tr w:rsidR="009B4864" w14:paraId="1916BAF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0C2F5" w14:textId="77777777" w:rsidR="009B4864" w:rsidRDefault="009B4864" w:rsidP="003F47C3">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3E1C9" w14:textId="77777777" w:rsidR="009B4864" w:rsidRDefault="009B4864" w:rsidP="003F47C3">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58099903" w14:textId="77777777" w:rsidR="009B4864" w:rsidRDefault="009B4864" w:rsidP="003F47C3">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033FDC63" w14:textId="77777777" w:rsidR="009B4864" w:rsidRDefault="009B4864" w:rsidP="003F47C3">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3F682B4" w14:textId="77777777" w:rsidR="009B4864" w:rsidRDefault="009B4864" w:rsidP="003F47C3">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010AD5" w14:textId="77777777" w:rsidR="009B4864" w:rsidRDefault="009B4864" w:rsidP="003F47C3">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97D3F" w14:textId="77777777" w:rsidR="009B4864" w:rsidRDefault="009B4864" w:rsidP="003F47C3">
            <w:pPr>
              <w:pStyle w:val="TAC"/>
              <w:rPr>
                <w:lang w:eastAsia="zh-CN"/>
              </w:rPr>
            </w:pPr>
            <w:r>
              <w:rPr>
                <w:rFonts w:hint="eastAsia"/>
                <w:lang w:eastAsia="zh-CN"/>
              </w:rPr>
              <w:t>0</w:t>
            </w:r>
          </w:p>
        </w:tc>
      </w:tr>
      <w:tr w:rsidR="009B4864" w14:paraId="4B90846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8108BB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CC1B4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A4071E7" w14:textId="77777777" w:rsidR="009B4864" w:rsidRDefault="009B4864" w:rsidP="003F47C3">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E7A59" w14:textId="77777777" w:rsidR="009B4864" w:rsidRDefault="009B4864" w:rsidP="003F47C3">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84A21" w14:textId="77777777" w:rsidR="009B4864" w:rsidRDefault="009B4864" w:rsidP="003F47C3">
            <w:pPr>
              <w:pStyle w:val="TAC"/>
              <w:rPr>
                <w:rFonts w:eastAsia="Yu Mincho"/>
              </w:rPr>
            </w:pPr>
          </w:p>
        </w:tc>
      </w:tr>
      <w:tr w:rsidR="009B4864" w14:paraId="37F508D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233D73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3CECB"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DB1009C" w14:textId="77777777" w:rsidR="009B4864" w:rsidRDefault="009B4864" w:rsidP="003F47C3">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160BA" w14:textId="77777777" w:rsidR="009B4864" w:rsidRDefault="009B4864" w:rsidP="003F47C3">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988362" w14:textId="77777777" w:rsidR="009B4864" w:rsidRDefault="009B4864" w:rsidP="003F47C3">
            <w:pPr>
              <w:pStyle w:val="TAC"/>
              <w:rPr>
                <w:rFonts w:eastAsia="Yu Mincho"/>
              </w:rPr>
            </w:pPr>
            <w:r>
              <w:rPr>
                <w:rFonts w:hint="eastAsia"/>
                <w:lang w:val="en-US" w:eastAsia="zh-CN"/>
              </w:rPr>
              <w:t>1</w:t>
            </w:r>
          </w:p>
        </w:tc>
      </w:tr>
      <w:tr w:rsidR="009B4864" w14:paraId="2F91FC8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E60E97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9270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98B75EF" w14:textId="77777777" w:rsidR="009B4864" w:rsidRDefault="009B4864" w:rsidP="003F47C3">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840CB"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85F5" w14:textId="77777777" w:rsidR="009B4864" w:rsidRDefault="009B4864" w:rsidP="003F47C3">
            <w:pPr>
              <w:pStyle w:val="TAC"/>
              <w:rPr>
                <w:rFonts w:eastAsia="Yu Mincho"/>
              </w:rPr>
            </w:pPr>
          </w:p>
        </w:tc>
      </w:tr>
      <w:tr w:rsidR="009B4864" w14:paraId="76A4CD5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913F1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E988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79EED02" w14:textId="77777777" w:rsidR="009B4864" w:rsidRDefault="009B4864" w:rsidP="003F47C3">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F71767" w14:textId="77777777" w:rsidR="009B4864" w:rsidRDefault="009B4864" w:rsidP="003F47C3">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9B4AB" w14:textId="77777777" w:rsidR="009B4864" w:rsidRDefault="009B4864" w:rsidP="003F47C3">
            <w:pPr>
              <w:pStyle w:val="TAC"/>
              <w:rPr>
                <w:rFonts w:eastAsia="Yu Mincho"/>
              </w:rPr>
            </w:pPr>
            <w:r>
              <w:rPr>
                <w:rFonts w:eastAsia="Yu Mincho"/>
              </w:rPr>
              <w:t>4 and 5</w:t>
            </w:r>
          </w:p>
        </w:tc>
      </w:tr>
      <w:tr w:rsidR="009B4864" w14:paraId="2FA0C6C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5D4C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9D4B"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2623465"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0BAC4" w14:textId="77777777" w:rsidR="009B4864" w:rsidRDefault="009B4864" w:rsidP="003F47C3">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9D442" w14:textId="77777777" w:rsidR="009B4864" w:rsidRDefault="009B4864" w:rsidP="003F47C3">
            <w:pPr>
              <w:pStyle w:val="TAC"/>
              <w:rPr>
                <w:rFonts w:eastAsia="Yu Mincho"/>
              </w:rPr>
            </w:pPr>
          </w:p>
        </w:tc>
      </w:tr>
      <w:tr w:rsidR="009B4864" w14:paraId="68EE4FD9"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5F5F810" w14:textId="77777777" w:rsidR="009B4864" w:rsidRDefault="009B4864" w:rsidP="003F47C3">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83A53C2" w14:textId="77777777" w:rsidR="009B4864" w:rsidRDefault="009B4864" w:rsidP="003F47C3">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0ABFA11" w14:textId="77777777" w:rsidR="009B4864" w:rsidRDefault="009B4864" w:rsidP="003F47C3">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A527AF" w14:textId="77777777" w:rsidR="009B4864" w:rsidRDefault="009B4864" w:rsidP="003F47C3">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AF01F51" w14:textId="77777777" w:rsidR="009B4864" w:rsidRDefault="009B4864" w:rsidP="003F47C3">
            <w:pPr>
              <w:pStyle w:val="TAC"/>
              <w:rPr>
                <w:lang w:eastAsia="zh-CN"/>
              </w:rPr>
            </w:pPr>
            <w:r>
              <w:rPr>
                <w:rFonts w:hint="eastAsia"/>
                <w:lang w:eastAsia="zh-CN"/>
              </w:rPr>
              <w:t>0</w:t>
            </w:r>
          </w:p>
        </w:tc>
      </w:tr>
      <w:tr w:rsidR="009B4864" w14:paraId="4A2B5B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7A278E"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4C1F64"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95D30FE" w14:textId="77777777" w:rsidR="009B4864" w:rsidRDefault="009B4864" w:rsidP="003F47C3">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2D6F3F" w14:textId="77777777" w:rsidR="009B4864" w:rsidRDefault="009B4864" w:rsidP="003F47C3">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177BD" w14:textId="77777777" w:rsidR="009B4864" w:rsidRDefault="009B4864" w:rsidP="003F47C3">
            <w:pPr>
              <w:pStyle w:val="TAC"/>
              <w:rPr>
                <w:rFonts w:eastAsia="Yu Mincho"/>
              </w:rPr>
            </w:pPr>
          </w:p>
        </w:tc>
      </w:tr>
      <w:tr w:rsidR="009B4864" w14:paraId="764F5BD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C6DFF58"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9C96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DE1618A" w14:textId="77777777" w:rsidR="009B4864" w:rsidRDefault="009B4864" w:rsidP="003F47C3">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67F081" w14:textId="77777777" w:rsidR="009B4864" w:rsidRDefault="009B4864" w:rsidP="003F47C3">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826AFE" w14:textId="77777777" w:rsidR="009B4864" w:rsidRDefault="009B4864" w:rsidP="003F47C3">
            <w:pPr>
              <w:pStyle w:val="TAC"/>
              <w:rPr>
                <w:rFonts w:eastAsia="Yu Mincho"/>
              </w:rPr>
            </w:pPr>
            <w:r>
              <w:rPr>
                <w:rFonts w:hint="eastAsia"/>
                <w:lang w:val="en-US" w:eastAsia="zh-CN"/>
              </w:rPr>
              <w:t>1</w:t>
            </w:r>
          </w:p>
        </w:tc>
      </w:tr>
      <w:tr w:rsidR="009B4864" w14:paraId="3A871CE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D83A24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5167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E6AE409" w14:textId="77777777" w:rsidR="009B4864" w:rsidRDefault="009B4864" w:rsidP="003F47C3">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B1831" w14:textId="77777777" w:rsidR="009B4864" w:rsidRDefault="009B4864" w:rsidP="003F47C3">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BF15C" w14:textId="77777777" w:rsidR="009B4864" w:rsidRDefault="009B4864" w:rsidP="003F47C3">
            <w:pPr>
              <w:pStyle w:val="TAC"/>
              <w:rPr>
                <w:rFonts w:eastAsia="Yu Mincho"/>
              </w:rPr>
            </w:pPr>
          </w:p>
        </w:tc>
      </w:tr>
      <w:tr w:rsidR="009B4864" w14:paraId="296ED7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C6DAD6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130B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0D5B0AC" w14:textId="77777777" w:rsidR="009B4864" w:rsidRDefault="009B4864" w:rsidP="003F47C3">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E77D12" w14:textId="77777777" w:rsidR="009B4864" w:rsidRDefault="009B4864" w:rsidP="003F47C3">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5D310" w14:textId="77777777" w:rsidR="009B4864" w:rsidRDefault="009B4864" w:rsidP="003F47C3">
            <w:pPr>
              <w:pStyle w:val="TAC"/>
              <w:rPr>
                <w:rFonts w:eastAsia="Yu Mincho"/>
              </w:rPr>
            </w:pPr>
            <w:r>
              <w:rPr>
                <w:rFonts w:eastAsia="Yu Mincho"/>
              </w:rPr>
              <w:t>4 and 5</w:t>
            </w:r>
          </w:p>
        </w:tc>
      </w:tr>
      <w:tr w:rsidR="009B4864" w14:paraId="2451487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0611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A51A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E7A5AE4"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DA8BC" w14:textId="77777777" w:rsidR="009B4864" w:rsidRDefault="009B4864" w:rsidP="003F47C3">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E7D9" w14:textId="77777777" w:rsidR="009B4864" w:rsidRDefault="009B4864" w:rsidP="003F47C3">
            <w:pPr>
              <w:pStyle w:val="TAC"/>
              <w:rPr>
                <w:rFonts w:eastAsia="Yu Mincho"/>
              </w:rPr>
            </w:pPr>
          </w:p>
        </w:tc>
      </w:tr>
      <w:tr w:rsidR="009B4864" w14:paraId="68AEF792"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D561F39" w14:textId="77777777" w:rsidR="009B4864" w:rsidRDefault="009B4864" w:rsidP="003F47C3">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4BF8C2AB" w14:textId="77777777" w:rsidR="009B4864" w:rsidRDefault="009B4864" w:rsidP="003F47C3">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15108B8" w14:textId="77777777" w:rsidR="009B4864" w:rsidRDefault="009B4864" w:rsidP="003F47C3">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83237" w14:textId="77777777" w:rsidR="009B4864" w:rsidRDefault="009B4864" w:rsidP="003F47C3">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73B4ABC" w14:textId="77777777" w:rsidR="009B4864" w:rsidRDefault="009B4864" w:rsidP="003F47C3">
            <w:pPr>
              <w:pStyle w:val="TAC"/>
              <w:rPr>
                <w:lang w:eastAsia="zh-CN"/>
              </w:rPr>
            </w:pPr>
            <w:r>
              <w:rPr>
                <w:rFonts w:hint="eastAsia"/>
                <w:lang w:eastAsia="zh-CN"/>
              </w:rPr>
              <w:t>0</w:t>
            </w:r>
          </w:p>
        </w:tc>
      </w:tr>
      <w:tr w:rsidR="009B4864" w14:paraId="0A65C37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B5C7DC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0DCD5"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734A60E" w14:textId="77777777" w:rsidR="009B4864" w:rsidRDefault="009B4864" w:rsidP="003F47C3">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D33649" w14:textId="77777777" w:rsidR="009B4864" w:rsidRDefault="009B4864" w:rsidP="003F47C3">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66823" w14:textId="77777777" w:rsidR="009B4864" w:rsidRDefault="009B4864" w:rsidP="003F47C3">
            <w:pPr>
              <w:pStyle w:val="TAC"/>
              <w:rPr>
                <w:rFonts w:eastAsia="Yu Mincho"/>
              </w:rPr>
            </w:pPr>
          </w:p>
        </w:tc>
      </w:tr>
      <w:tr w:rsidR="009B4864" w14:paraId="3FD86A6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D092B6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434C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EF9FFC6" w14:textId="77777777" w:rsidR="009B4864" w:rsidRDefault="009B4864" w:rsidP="003F47C3">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D63954" w14:textId="77777777" w:rsidR="009B4864" w:rsidRDefault="009B4864" w:rsidP="003F47C3">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6222A9" w14:textId="77777777" w:rsidR="009B4864" w:rsidRDefault="009B4864" w:rsidP="003F47C3">
            <w:pPr>
              <w:pStyle w:val="TAC"/>
              <w:rPr>
                <w:rFonts w:eastAsia="Yu Mincho"/>
              </w:rPr>
            </w:pPr>
            <w:r>
              <w:rPr>
                <w:rFonts w:hint="eastAsia"/>
                <w:lang w:val="en-US" w:eastAsia="zh-CN"/>
              </w:rPr>
              <w:t>1</w:t>
            </w:r>
          </w:p>
        </w:tc>
      </w:tr>
      <w:tr w:rsidR="009B4864" w14:paraId="4DD001A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C762C4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CC715"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FBE21B6" w14:textId="77777777" w:rsidR="009B4864" w:rsidRDefault="009B4864" w:rsidP="003F47C3">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1FF59F" w14:textId="77777777" w:rsidR="009B4864" w:rsidRDefault="009B4864" w:rsidP="003F47C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E9892" w14:textId="77777777" w:rsidR="009B4864" w:rsidRDefault="009B4864" w:rsidP="003F47C3">
            <w:pPr>
              <w:pStyle w:val="TAC"/>
              <w:rPr>
                <w:rFonts w:eastAsia="Yu Mincho"/>
              </w:rPr>
            </w:pPr>
          </w:p>
        </w:tc>
      </w:tr>
      <w:tr w:rsidR="009B4864" w14:paraId="5A9BD88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DBB9E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8D8FE"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62979F1"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37DB28" w14:textId="77777777" w:rsidR="009B4864" w:rsidRDefault="009B4864" w:rsidP="003F47C3">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67C0" w14:textId="77777777" w:rsidR="009B4864" w:rsidRDefault="009B4864" w:rsidP="003F47C3">
            <w:pPr>
              <w:pStyle w:val="TAC"/>
              <w:rPr>
                <w:rFonts w:eastAsia="Yu Mincho"/>
              </w:rPr>
            </w:pPr>
            <w:r>
              <w:rPr>
                <w:rFonts w:hint="eastAsia"/>
                <w:lang w:val="en-US" w:eastAsia="zh-CN"/>
              </w:rPr>
              <w:t>2</w:t>
            </w:r>
          </w:p>
        </w:tc>
      </w:tr>
      <w:tr w:rsidR="009B4864" w14:paraId="77F859D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CEEAE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70978"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6D3211A"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CA9BA7C" w14:textId="77777777" w:rsidR="009B4864" w:rsidRDefault="009B4864" w:rsidP="003F47C3">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4114B" w14:textId="77777777" w:rsidR="009B4864" w:rsidRDefault="009B4864" w:rsidP="003F47C3">
            <w:pPr>
              <w:pStyle w:val="TAC"/>
              <w:rPr>
                <w:rFonts w:eastAsia="Yu Mincho"/>
              </w:rPr>
            </w:pPr>
          </w:p>
        </w:tc>
      </w:tr>
      <w:tr w:rsidR="009B4864" w14:paraId="3E5D355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D9A6C3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37146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415E497"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EF71C4" w14:textId="77777777" w:rsidR="009B4864" w:rsidRDefault="009B4864" w:rsidP="003F47C3">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C17E3" w14:textId="77777777" w:rsidR="009B4864" w:rsidRDefault="009B4864" w:rsidP="003F47C3">
            <w:pPr>
              <w:pStyle w:val="TAC"/>
              <w:rPr>
                <w:rFonts w:eastAsia="Yu Mincho"/>
              </w:rPr>
            </w:pPr>
            <w:r>
              <w:rPr>
                <w:rFonts w:eastAsia="Yu Mincho"/>
              </w:rPr>
              <w:t>4 and 5</w:t>
            </w:r>
          </w:p>
        </w:tc>
      </w:tr>
      <w:tr w:rsidR="009B4864" w14:paraId="73B738A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3DDD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334E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741AF61" w14:textId="77777777" w:rsidR="009B4864" w:rsidRDefault="009B4864" w:rsidP="003F47C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F1E2D2" w14:textId="77777777" w:rsidR="009B4864" w:rsidRDefault="009B4864" w:rsidP="003F47C3">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7702C" w14:textId="77777777" w:rsidR="009B4864" w:rsidRDefault="009B4864" w:rsidP="003F47C3">
            <w:pPr>
              <w:pStyle w:val="TAC"/>
              <w:rPr>
                <w:rFonts w:eastAsia="Yu Mincho"/>
              </w:rPr>
            </w:pPr>
          </w:p>
        </w:tc>
      </w:tr>
      <w:tr w:rsidR="009B4864" w14:paraId="25298C5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25E1" w14:textId="77777777" w:rsidR="009B4864" w:rsidRDefault="009B4864" w:rsidP="003F47C3">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0B45" w14:textId="77777777" w:rsidR="009B4864" w:rsidRDefault="009B4864" w:rsidP="003F47C3">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5E052A6F" w14:textId="77777777" w:rsidR="009B4864" w:rsidRDefault="009B4864" w:rsidP="003F47C3">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39D266" w14:textId="77777777" w:rsidR="009B4864" w:rsidRDefault="009B4864" w:rsidP="003F47C3">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94003" w14:textId="77777777" w:rsidR="009B4864" w:rsidRDefault="009B4864" w:rsidP="003F47C3">
            <w:pPr>
              <w:pStyle w:val="TAC"/>
              <w:rPr>
                <w:rFonts w:eastAsia="Yu Mincho"/>
              </w:rPr>
            </w:pPr>
            <w:r>
              <w:rPr>
                <w:rFonts w:eastAsia="Yu Mincho"/>
              </w:rPr>
              <w:t>0</w:t>
            </w:r>
          </w:p>
        </w:tc>
      </w:tr>
      <w:tr w:rsidR="009B4864" w14:paraId="16632A4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F9592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9A9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BDE6AA1" w14:textId="77777777" w:rsidR="009B4864" w:rsidRDefault="009B4864" w:rsidP="003F47C3">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AD640D" w14:textId="77777777" w:rsidR="009B4864" w:rsidRDefault="009B4864" w:rsidP="003F47C3">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41E17" w14:textId="77777777" w:rsidR="009B4864" w:rsidRDefault="009B4864" w:rsidP="003F47C3">
            <w:pPr>
              <w:pStyle w:val="TAC"/>
              <w:rPr>
                <w:rFonts w:eastAsia="Yu Mincho"/>
              </w:rPr>
            </w:pPr>
          </w:p>
        </w:tc>
      </w:tr>
      <w:tr w:rsidR="009B4864" w14:paraId="6CFA4EF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558C78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C07B8"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EF11129" w14:textId="77777777" w:rsidR="009B4864" w:rsidRDefault="009B4864" w:rsidP="003F47C3">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2C1A47" w14:textId="77777777" w:rsidR="009B4864" w:rsidRDefault="009B4864" w:rsidP="003F47C3">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3F8DB1A" w14:textId="77777777" w:rsidR="009B4864" w:rsidRDefault="009B4864" w:rsidP="003F47C3">
            <w:pPr>
              <w:pStyle w:val="TAC"/>
              <w:rPr>
                <w:rFonts w:eastAsia="Yu Mincho"/>
              </w:rPr>
            </w:pPr>
            <w:r>
              <w:rPr>
                <w:rFonts w:hint="eastAsia"/>
                <w:lang w:val="en-US" w:eastAsia="zh-CN"/>
              </w:rPr>
              <w:t>1</w:t>
            </w:r>
          </w:p>
        </w:tc>
      </w:tr>
      <w:tr w:rsidR="009B4864" w14:paraId="622896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B3F70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18A24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4167CB9" w14:textId="77777777" w:rsidR="009B4864" w:rsidRDefault="009B4864" w:rsidP="003F47C3">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B9382" w14:textId="77777777" w:rsidR="009B4864" w:rsidRDefault="009B4864" w:rsidP="003F47C3">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6B4F2" w14:textId="77777777" w:rsidR="009B4864" w:rsidRDefault="009B4864" w:rsidP="003F47C3">
            <w:pPr>
              <w:pStyle w:val="TAC"/>
              <w:rPr>
                <w:rFonts w:eastAsia="Yu Mincho"/>
              </w:rPr>
            </w:pPr>
          </w:p>
        </w:tc>
      </w:tr>
      <w:tr w:rsidR="009B4864" w14:paraId="2685AE1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A14779C"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3D6CAC" w14:textId="77777777" w:rsidR="009B4864" w:rsidRDefault="009B4864" w:rsidP="003F47C3">
            <w:pPr>
              <w:pStyle w:val="TAC"/>
              <w:rPr>
                <w:szCs w:val="18"/>
                <w:lang w:val="en-US" w:eastAsia="zh-CN"/>
              </w:rPr>
            </w:pPr>
          </w:p>
        </w:tc>
        <w:tc>
          <w:tcPr>
            <w:tcW w:w="730" w:type="dxa"/>
            <w:tcBorders>
              <w:left w:val="single" w:sz="4" w:space="0" w:color="auto"/>
              <w:right w:val="single" w:sz="4" w:space="0" w:color="auto"/>
            </w:tcBorders>
            <w:vAlign w:val="center"/>
          </w:tcPr>
          <w:p w14:paraId="657EC385" w14:textId="77777777" w:rsidR="009B4864" w:rsidRDefault="009B4864" w:rsidP="003F47C3">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B1FB8A1" w14:textId="77777777" w:rsidR="009B4864" w:rsidRDefault="009B4864" w:rsidP="003F47C3">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AE73C" w14:textId="77777777" w:rsidR="009B4864" w:rsidRDefault="009B4864" w:rsidP="003F47C3">
            <w:pPr>
              <w:pStyle w:val="TAC"/>
              <w:rPr>
                <w:szCs w:val="18"/>
                <w:lang w:eastAsia="zh-CN"/>
              </w:rPr>
            </w:pPr>
            <w:r>
              <w:rPr>
                <w:rFonts w:hint="eastAsia"/>
                <w:lang w:val="en-US" w:eastAsia="zh-CN"/>
              </w:rPr>
              <w:t>2</w:t>
            </w:r>
          </w:p>
        </w:tc>
      </w:tr>
      <w:tr w:rsidR="009B4864" w14:paraId="66CD200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1751C52"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C5FD0" w14:textId="77777777" w:rsidR="009B4864" w:rsidRDefault="009B4864" w:rsidP="003F47C3">
            <w:pPr>
              <w:pStyle w:val="TAC"/>
              <w:rPr>
                <w:szCs w:val="18"/>
                <w:lang w:val="en-US" w:eastAsia="zh-CN"/>
              </w:rPr>
            </w:pPr>
          </w:p>
        </w:tc>
        <w:tc>
          <w:tcPr>
            <w:tcW w:w="730" w:type="dxa"/>
            <w:tcBorders>
              <w:left w:val="single" w:sz="4" w:space="0" w:color="auto"/>
              <w:right w:val="single" w:sz="4" w:space="0" w:color="auto"/>
            </w:tcBorders>
            <w:vAlign w:val="center"/>
          </w:tcPr>
          <w:p w14:paraId="1F84894E" w14:textId="77777777" w:rsidR="009B4864" w:rsidRDefault="009B4864" w:rsidP="003F47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4278A" w14:textId="77777777" w:rsidR="009B4864" w:rsidRDefault="009B4864" w:rsidP="003F47C3">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DA76E" w14:textId="77777777" w:rsidR="009B4864" w:rsidRDefault="009B4864" w:rsidP="003F47C3">
            <w:pPr>
              <w:pStyle w:val="TAC"/>
              <w:rPr>
                <w:szCs w:val="18"/>
                <w:lang w:eastAsia="zh-CN"/>
              </w:rPr>
            </w:pPr>
          </w:p>
        </w:tc>
      </w:tr>
      <w:tr w:rsidR="009B4864" w14:paraId="09CCACA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6533437"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07033D" w14:textId="77777777" w:rsidR="009B4864" w:rsidRDefault="009B4864" w:rsidP="003F47C3">
            <w:pPr>
              <w:pStyle w:val="TAC"/>
              <w:rPr>
                <w:szCs w:val="18"/>
                <w:lang w:val="en-US" w:eastAsia="zh-CN"/>
              </w:rPr>
            </w:pPr>
          </w:p>
        </w:tc>
        <w:tc>
          <w:tcPr>
            <w:tcW w:w="730" w:type="dxa"/>
            <w:tcBorders>
              <w:left w:val="single" w:sz="4" w:space="0" w:color="auto"/>
              <w:right w:val="single" w:sz="4" w:space="0" w:color="auto"/>
            </w:tcBorders>
            <w:vAlign w:val="center"/>
          </w:tcPr>
          <w:p w14:paraId="25140C29"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2341F0" w14:textId="77777777" w:rsidR="009B4864" w:rsidRDefault="009B4864" w:rsidP="003F47C3">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53AC7" w14:textId="77777777" w:rsidR="009B4864" w:rsidRDefault="009B4864" w:rsidP="003F47C3">
            <w:pPr>
              <w:pStyle w:val="TAC"/>
              <w:rPr>
                <w:szCs w:val="18"/>
                <w:lang w:eastAsia="zh-CN"/>
              </w:rPr>
            </w:pPr>
            <w:r>
              <w:rPr>
                <w:szCs w:val="18"/>
                <w:lang w:eastAsia="zh-CN"/>
              </w:rPr>
              <w:t>4</w:t>
            </w:r>
            <w:r>
              <w:rPr>
                <w:rFonts w:eastAsia="Yu Mincho"/>
              </w:rPr>
              <w:t xml:space="preserve"> and 5</w:t>
            </w:r>
          </w:p>
        </w:tc>
      </w:tr>
      <w:tr w:rsidR="009B4864" w14:paraId="551455A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92E29"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C8F0B" w14:textId="77777777" w:rsidR="009B4864" w:rsidRDefault="009B4864" w:rsidP="003F47C3">
            <w:pPr>
              <w:pStyle w:val="TAC"/>
              <w:rPr>
                <w:szCs w:val="18"/>
                <w:lang w:val="en-US" w:eastAsia="zh-CN"/>
              </w:rPr>
            </w:pPr>
          </w:p>
        </w:tc>
        <w:tc>
          <w:tcPr>
            <w:tcW w:w="730" w:type="dxa"/>
            <w:tcBorders>
              <w:left w:val="single" w:sz="4" w:space="0" w:color="auto"/>
              <w:right w:val="single" w:sz="4" w:space="0" w:color="auto"/>
            </w:tcBorders>
            <w:vAlign w:val="center"/>
          </w:tcPr>
          <w:p w14:paraId="49488305" w14:textId="77777777" w:rsidR="009B4864" w:rsidRDefault="009B4864" w:rsidP="003F47C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D7317A" w14:textId="77777777" w:rsidR="009B4864" w:rsidRDefault="009B4864" w:rsidP="003F47C3">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20D48" w14:textId="77777777" w:rsidR="009B4864" w:rsidRDefault="009B4864" w:rsidP="003F47C3">
            <w:pPr>
              <w:pStyle w:val="TAC"/>
              <w:rPr>
                <w:szCs w:val="18"/>
                <w:lang w:eastAsia="zh-CN"/>
              </w:rPr>
            </w:pPr>
          </w:p>
        </w:tc>
      </w:tr>
      <w:tr w:rsidR="009B4864" w14:paraId="6CE8BE02"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826C0FC" w14:textId="77777777" w:rsidR="009B4864" w:rsidRDefault="009B4864" w:rsidP="003F47C3">
            <w:pPr>
              <w:pStyle w:val="TAC"/>
              <w:rPr>
                <w:szCs w:val="18"/>
                <w:lang w:val="en-US" w:eastAsia="zh-CN"/>
              </w:rPr>
            </w:pPr>
            <w:r>
              <w:rPr>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51C64ACE" w14:textId="77777777" w:rsidR="009B4864" w:rsidRDefault="009B4864" w:rsidP="003F47C3">
            <w:pPr>
              <w:pStyle w:val="TAC"/>
              <w:rPr>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3F3090B6" w14:textId="77777777" w:rsidR="009B4864" w:rsidRDefault="009B4864" w:rsidP="003F47C3">
            <w:pPr>
              <w:pStyle w:val="TAC"/>
              <w:rPr>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C61B8" w14:textId="77777777" w:rsidR="009B4864" w:rsidRDefault="009B4864" w:rsidP="003F47C3">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2ADB43F" w14:textId="77777777" w:rsidR="009B4864" w:rsidRDefault="009B4864" w:rsidP="003F47C3">
            <w:pPr>
              <w:pStyle w:val="TAC"/>
              <w:rPr>
                <w:szCs w:val="18"/>
                <w:lang w:eastAsia="zh-CN"/>
              </w:rPr>
            </w:pPr>
            <w:r>
              <w:rPr>
                <w:rFonts w:cs="Arial"/>
                <w:color w:val="000000"/>
                <w:szCs w:val="18"/>
              </w:rPr>
              <w:t>4 and 5</w:t>
            </w:r>
          </w:p>
        </w:tc>
      </w:tr>
      <w:tr w:rsidR="009B4864" w14:paraId="7F17EDD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E4CDC"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770C3"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5D9E57" w14:textId="77777777" w:rsidR="009B4864" w:rsidRDefault="009B4864" w:rsidP="003F47C3">
            <w:pPr>
              <w:pStyle w:val="TAC"/>
              <w:rPr>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03D9B" w14:textId="77777777" w:rsidR="009B4864" w:rsidRDefault="009B4864" w:rsidP="003F47C3">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84EE8" w14:textId="77777777" w:rsidR="009B4864" w:rsidRDefault="009B4864" w:rsidP="003F47C3">
            <w:pPr>
              <w:pStyle w:val="TAC"/>
              <w:rPr>
                <w:szCs w:val="18"/>
                <w:lang w:eastAsia="zh-CN"/>
              </w:rPr>
            </w:pPr>
          </w:p>
        </w:tc>
      </w:tr>
      <w:tr w:rsidR="009B4864" w14:paraId="298A8D3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BA5CC" w14:textId="77777777" w:rsidR="009B4864" w:rsidRDefault="009B4864" w:rsidP="003F47C3">
            <w:pPr>
              <w:pStyle w:val="TAC"/>
              <w:rPr>
                <w:szCs w:val="18"/>
                <w:lang w:eastAsia="zh-CN"/>
              </w:rPr>
            </w:pPr>
            <w:r>
              <w:rPr>
                <w:rFonts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45D8C" w14:textId="3D62DF41" w:rsidR="009B4864" w:rsidRDefault="009B4864" w:rsidP="003F47C3">
            <w:pPr>
              <w:pStyle w:val="TAC"/>
              <w:rPr>
                <w:rFonts w:eastAsia="宋体"/>
                <w:szCs w:val="18"/>
                <w:highlight w:val="yellow"/>
                <w:lang w:val="en-US" w:eastAsia="zh-CN"/>
              </w:rPr>
            </w:pPr>
            <w:r w:rsidRPr="00676332">
              <w:rPr>
                <w:rFonts w:eastAsia="宋体"/>
                <w:szCs w:val="18"/>
                <w:lang w:val="en-US" w:eastAsia="zh-CN"/>
              </w:rPr>
              <w:t>n25</w:t>
            </w:r>
            <w:ins w:id="190" w:author="ZTE-Ma Zhifeng" w:date="2024-10-05T01:00:00Z">
              <w:r w:rsidR="0064028F">
                <w:rPr>
                  <w:rFonts w:eastAsia="宋体"/>
                  <w:szCs w:val="18"/>
                  <w:lang w:val="en-US" w:eastAsia="zh-CN"/>
                </w:rPr>
                <w:t>A</w:t>
              </w:r>
            </w:ins>
            <w:r w:rsidRPr="00676332">
              <w:rPr>
                <w:rFonts w:eastAsia="宋体"/>
                <w:szCs w:val="18"/>
                <w:vertAlign w:val="superscript"/>
                <w:lang w:val="en-US" w:eastAsia="zh-CN"/>
              </w:rPr>
              <w:t>8</w:t>
            </w:r>
          </w:p>
          <w:p w14:paraId="1CE5A6EB" w14:textId="151BA073" w:rsidR="009B4864" w:rsidRDefault="009B4864" w:rsidP="003F47C3">
            <w:pPr>
              <w:pStyle w:val="TAC"/>
              <w:rPr>
                <w:szCs w:val="18"/>
                <w:lang w:val="en-US" w:eastAsia="zh-CN"/>
              </w:rPr>
            </w:pPr>
            <w:r w:rsidRPr="00676332">
              <w:rPr>
                <w:szCs w:val="18"/>
                <w:lang w:val="en-US"/>
              </w:rPr>
              <w:t>n71</w:t>
            </w:r>
            <w:ins w:id="191" w:author="ZTE-Ma Zhifeng" w:date="2024-10-05T01:00:00Z">
              <w:r w:rsidR="0064028F">
                <w:rPr>
                  <w:szCs w:val="18"/>
                  <w:lang w:val="en-US"/>
                </w:rPr>
                <w:t>A</w:t>
              </w:r>
            </w:ins>
            <w:r w:rsidRPr="00676332">
              <w:rPr>
                <w:szCs w:val="18"/>
                <w:vertAlign w:val="superscript"/>
                <w:lang w:val="en-US" w:eastAsia="zh-CN"/>
              </w:rPr>
              <w:t>8</w:t>
            </w:r>
          </w:p>
          <w:p w14:paraId="31413DCB" w14:textId="77777777" w:rsidR="009B4864" w:rsidRDefault="009B4864" w:rsidP="003F47C3">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EEC65F8" w14:textId="77777777" w:rsidR="009B4864" w:rsidRDefault="009B4864" w:rsidP="003F47C3">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10B109"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8D39" w14:textId="77777777" w:rsidR="009B4864" w:rsidRDefault="009B4864" w:rsidP="003F47C3">
            <w:pPr>
              <w:pStyle w:val="TAC"/>
              <w:rPr>
                <w:szCs w:val="18"/>
                <w:lang w:eastAsia="zh-CN"/>
              </w:rPr>
            </w:pPr>
            <w:r>
              <w:rPr>
                <w:rFonts w:hint="eastAsia"/>
                <w:szCs w:val="18"/>
                <w:lang w:eastAsia="zh-CN"/>
              </w:rPr>
              <w:t>0</w:t>
            </w:r>
          </w:p>
        </w:tc>
      </w:tr>
      <w:tr w:rsidR="009B4864" w14:paraId="746E893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5831B9"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86FA2"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5F6323" w14:textId="77777777" w:rsidR="009B4864" w:rsidRDefault="009B4864" w:rsidP="003F47C3">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6ADB8E"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5A603" w14:textId="77777777" w:rsidR="009B4864" w:rsidRDefault="009B4864" w:rsidP="003F47C3">
            <w:pPr>
              <w:pStyle w:val="TAC"/>
              <w:rPr>
                <w:rFonts w:eastAsia="Yu Mincho"/>
                <w:szCs w:val="18"/>
              </w:rPr>
            </w:pPr>
          </w:p>
        </w:tc>
      </w:tr>
      <w:tr w:rsidR="009B4864" w14:paraId="00D4E78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940CA7"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B649B1"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360223"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FCD5DB" w14:textId="77777777" w:rsidR="009B4864" w:rsidRDefault="009B4864" w:rsidP="003F47C3">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A4DD91" w14:textId="77777777" w:rsidR="009B4864" w:rsidRDefault="009B4864" w:rsidP="003F47C3">
            <w:pPr>
              <w:pStyle w:val="TAC"/>
              <w:rPr>
                <w:szCs w:val="18"/>
                <w:lang w:val="en-US" w:eastAsia="zh-CN"/>
              </w:rPr>
            </w:pPr>
            <w:r>
              <w:rPr>
                <w:szCs w:val="18"/>
                <w:lang w:val="en-US" w:eastAsia="zh-CN"/>
              </w:rPr>
              <w:t>1</w:t>
            </w:r>
          </w:p>
        </w:tc>
      </w:tr>
      <w:tr w:rsidR="009B4864" w14:paraId="19FCCE7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2C4114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85AD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22B5DA" w14:textId="77777777" w:rsidR="009B4864" w:rsidRDefault="009B4864" w:rsidP="003F47C3">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A72418" w14:textId="77777777" w:rsidR="009B4864" w:rsidRDefault="009B4864" w:rsidP="003F47C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7388" w14:textId="77777777" w:rsidR="009B4864" w:rsidRDefault="009B4864" w:rsidP="003F47C3">
            <w:pPr>
              <w:pStyle w:val="TAC"/>
              <w:rPr>
                <w:szCs w:val="18"/>
                <w:lang w:val="en-US" w:eastAsia="zh-CN"/>
              </w:rPr>
            </w:pPr>
          </w:p>
        </w:tc>
      </w:tr>
      <w:tr w:rsidR="009B4864" w14:paraId="6D13C5A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89B5E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500E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D002B8"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0F052929" w14:textId="77777777" w:rsidR="009B4864" w:rsidRDefault="009B4864" w:rsidP="003F47C3">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8B4FA" w14:textId="77777777" w:rsidR="009B4864" w:rsidRDefault="009B4864" w:rsidP="003F47C3">
            <w:pPr>
              <w:pStyle w:val="TAC"/>
              <w:rPr>
                <w:szCs w:val="18"/>
                <w:lang w:val="en-US" w:eastAsia="zh-CN"/>
              </w:rPr>
            </w:pPr>
            <w:r>
              <w:rPr>
                <w:szCs w:val="18"/>
                <w:lang w:val="en-US" w:eastAsia="zh-CN"/>
              </w:rPr>
              <w:t>4 and 5</w:t>
            </w:r>
          </w:p>
        </w:tc>
      </w:tr>
      <w:tr w:rsidR="009B4864" w14:paraId="075D372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30BB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50FD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ACC8CD"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2BA02E53" w14:textId="77777777" w:rsidR="009B4864" w:rsidRDefault="009B4864" w:rsidP="003F47C3">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DF56D" w14:textId="77777777" w:rsidR="009B4864" w:rsidRDefault="009B4864" w:rsidP="003F47C3">
            <w:pPr>
              <w:pStyle w:val="TAC"/>
              <w:rPr>
                <w:szCs w:val="18"/>
                <w:lang w:val="en-US" w:eastAsia="zh-CN"/>
              </w:rPr>
            </w:pPr>
          </w:p>
        </w:tc>
      </w:tr>
      <w:tr w:rsidR="009B4864" w14:paraId="4E35C96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ABEB9" w14:textId="77777777" w:rsidR="009B4864" w:rsidRDefault="009B4864" w:rsidP="003F47C3">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37EFA" w14:textId="77777777" w:rsidR="009B4864" w:rsidRDefault="009B4864" w:rsidP="003F47C3">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DFAE00A"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C71A159" w14:textId="77777777" w:rsidR="009B4864" w:rsidRDefault="009B4864" w:rsidP="003F47C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A946" w14:textId="77777777" w:rsidR="009B4864" w:rsidRDefault="009B4864" w:rsidP="003F47C3">
            <w:pPr>
              <w:pStyle w:val="TAC"/>
              <w:rPr>
                <w:szCs w:val="18"/>
                <w:lang w:val="en-US" w:eastAsia="zh-CN"/>
              </w:rPr>
            </w:pPr>
            <w:r>
              <w:rPr>
                <w:rFonts w:hint="eastAsia"/>
                <w:szCs w:val="18"/>
                <w:lang w:val="en-US" w:eastAsia="zh-CN"/>
              </w:rPr>
              <w:t>0</w:t>
            </w:r>
          </w:p>
        </w:tc>
      </w:tr>
      <w:tr w:rsidR="009B4864" w14:paraId="17166A1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07B7E43"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A772A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E67836"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9EAB83" w14:textId="77777777" w:rsidR="009B4864" w:rsidRDefault="009B4864" w:rsidP="003F47C3">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6945C" w14:textId="77777777" w:rsidR="009B4864" w:rsidRDefault="009B4864" w:rsidP="003F47C3">
            <w:pPr>
              <w:pStyle w:val="TAC"/>
              <w:rPr>
                <w:szCs w:val="18"/>
                <w:lang w:val="en-US" w:eastAsia="zh-CN"/>
              </w:rPr>
            </w:pPr>
          </w:p>
        </w:tc>
      </w:tr>
      <w:tr w:rsidR="009B4864" w14:paraId="6FCD13A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F1821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18CF5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D67F9E" w14:textId="77777777" w:rsidR="009B4864" w:rsidRDefault="009B4864" w:rsidP="003F47C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EA896B" w14:textId="77777777" w:rsidR="009B4864" w:rsidRDefault="009B4864" w:rsidP="003F47C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6B07B" w14:textId="77777777" w:rsidR="009B4864" w:rsidRDefault="009B4864" w:rsidP="003F47C3">
            <w:pPr>
              <w:pStyle w:val="TAC"/>
              <w:rPr>
                <w:szCs w:val="18"/>
                <w:lang w:val="en-US" w:eastAsia="zh-CN"/>
              </w:rPr>
            </w:pPr>
            <w:r>
              <w:rPr>
                <w:rFonts w:hint="eastAsia"/>
                <w:szCs w:val="18"/>
                <w:lang w:val="en-US" w:eastAsia="zh-CN"/>
              </w:rPr>
              <w:t>1</w:t>
            </w:r>
          </w:p>
        </w:tc>
      </w:tr>
      <w:tr w:rsidR="009B4864" w14:paraId="5855A40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977FDFB"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75A0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25A232" w14:textId="77777777" w:rsidR="009B4864" w:rsidRDefault="009B4864" w:rsidP="003F47C3">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CC487A" w14:textId="77777777" w:rsidR="009B4864" w:rsidRDefault="009B4864" w:rsidP="003F47C3">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57B3C" w14:textId="77777777" w:rsidR="009B4864" w:rsidRDefault="009B4864" w:rsidP="003F47C3">
            <w:pPr>
              <w:pStyle w:val="TAC"/>
              <w:rPr>
                <w:szCs w:val="18"/>
                <w:lang w:val="en-US" w:eastAsia="zh-CN"/>
              </w:rPr>
            </w:pPr>
          </w:p>
        </w:tc>
      </w:tr>
      <w:tr w:rsidR="009B4864" w14:paraId="1806DAB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881BA3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D0BEF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3C0446"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7C976B" w14:textId="77777777" w:rsidR="009B4864" w:rsidRDefault="009B4864" w:rsidP="003F47C3">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9C13C" w14:textId="77777777" w:rsidR="009B4864" w:rsidRDefault="009B4864" w:rsidP="003F47C3">
            <w:pPr>
              <w:pStyle w:val="TAC"/>
              <w:rPr>
                <w:szCs w:val="18"/>
                <w:lang w:val="en-US" w:eastAsia="zh-CN"/>
              </w:rPr>
            </w:pPr>
            <w:r>
              <w:rPr>
                <w:szCs w:val="18"/>
                <w:lang w:val="en-US" w:eastAsia="zh-CN"/>
              </w:rPr>
              <w:t>4 and 5</w:t>
            </w:r>
          </w:p>
        </w:tc>
      </w:tr>
      <w:tr w:rsidR="009B4864" w14:paraId="2A757A8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14FA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8D9A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A3F4A1"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EC8740" w14:textId="77777777" w:rsidR="009B4864" w:rsidRDefault="009B4864" w:rsidP="003F47C3">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7606" w14:textId="77777777" w:rsidR="009B4864" w:rsidRDefault="009B4864" w:rsidP="003F47C3">
            <w:pPr>
              <w:pStyle w:val="TAC"/>
              <w:rPr>
                <w:szCs w:val="18"/>
                <w:lang w:val="en-US" w:eastAsia="zh-CN"/>
              </w:rPr>
            </w:pPr>
          </w:p>
        </w:tc>
      </w:tr>
      <w:tr w:rsidR="009B4864" w14:paraId="1532CD7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974C9" w14:textId="77777777" w:rsidR="009B4864" w:rsidRDefault="009B4864" w:rsidP="003F47C3">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23FA0" w14:textId="77777777" w:rsidR="009B4864" w:rsidRDefault="009B4864" w:rsidP="003F47C3">
            <w:pPr>
              <w:pStyle w:val="TAC"/>
              <w:rPr>
                <w:szCs w:val="18"/>
                <w:lang w:val="en-US"/>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6CBFB9A9" w14:textId="77777777" w:rsidR="009B4864" w:rsidRDefault="009B4864" w:rsidP="003F47C3">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26EC0"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F7406" w14:textId="77777777" w:rsidR="009B4864" w:rsidRDefault="009B4864" w:rsidP="003F47C3">
            <w:pPr>
              <w:pStyle w:val="TAC"/>
              <w:rPr>
                <w:rFonts w:eastAsia="Yu Mincho"/>
                <w:szCs w:val="18"/>
              </w:rPr>
            </w:pPr>
            <w:r>
              <w:rPr>
                <w:rFonts w:hint="eastAsia"/>
                <w:szCs w:val="18"/>
                <w:lang w:val="en-US" w:eastAsia="zh-CN"/>
              </w:rPr>
              <w:t>0</w:t>
            </w:r>
          </w:p>
        </w:tc>
      </w:tr>
      <w:tr w:rsidR="009B4864" w14:paraId="52426E3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012C6A"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11C4B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B44AAA" w14:textId="77777777" w:rsidR="009B4864" w:rsidRDefault="009B4864" w:rsidP="003F47C3">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13FB7" w14:textId="77777777" w:rsidR="009B4864" w:rsidRDefault="009B4864" w:rsidP="003F47C3">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60ECB" w14:textId="77777777" w:rsidR="009B4864" w:rsidRDefault="009B4864" w:rsidP="003F47C3">
            <w:pPr>
              <w:pStyle w:val="TAC"/>
              <w:rPr>
                <w:rFonts w:eastAsia="Yu Mincho"/>
                <w:szCs w:val="18"/>
              </w:rPr>
            </w:pPr>
          </w:p>
        </w:tc>
      </w:tr>
      <w:tr w:rsidR="009B4864" w14:paraId="611B41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8C1AF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3326B"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E23806" w14:textId="77777777" w:rsidR="009B4864" w:rsidRDefault="009B4864" w:rsidP="003F47C3">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BE91D" w14:textId="77777777" w:rsidR="009B4864" w:rsidRDefault="009B4864" w:rsidP="003F47C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ADA74" w14:textId="77777777" w:rsidR="009B4864" w:rsidRDefault="009B4864" w:rsidP="003F47C3">
            <w:pPr>
              <w:pStyle w:val="TAC"/>
              <w:rPr>
                <w:lang w:val="en-US" w:eastAsia="zh-CN"/>
              </w:rPr>
            </w:pPr>
            <w:r>
              <w:rPr>
                <w:rFonts w:hint="eastAsia"/>
                <w:szCs w:val="18"/>
                <w:lang w:val="en-US" w:eastAsia="zh-CN"/>
              </w:rPr>
              <w:t>1</w:t>
            </w:r>
          </w:p>
        </w:tc>
      </w:tr>
      <w:tr w:rsidR="009B4864" w14:paraId="0A4CA13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DA2F510"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A050B0"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443CBD" w14:textId="77777777" w:rsidR="009B4864" w:rsidRDefault="009B4864" w:rsidP="003F47C3">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DAFF78" w14:textId="77777777" w:rsidR="009B4864" w:rsidRDefault="009B4864" w:rsidP="003F47C3">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6C24" w14:textId="77777777" w:rsidR="009B4864" w:rsidRDefault="009B4864" w:rsidP="003F47C3">
            <w:pPr>
              <w:pStyle w:val="TAC"/>
              <w:rPr>
                <w:lang w:val="en-US" w:eastAsia="zh-CN"/>
              </w:rPr>
            </w:pPr>
          </w:p>
        </w:tc>
      </w:tr>
      <w:tr w:rsidR="009B4864" w14:paraId="30790DF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8D1391C"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8AC41"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452597" w14:textId="77777777" w:rsidR="009B4864" w:rsidRDefault="009B4864" w:rsidP="003F47C3">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BFBB83" w14:textId="77777777" w:rsidR="009B4864" w:rsidRDefault="009B4864" w:rsidP="003F47C3">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907E" w14:textId="77777777" w:rsidR="009B4864" w:rsidRDefault="009B4864" w:rsidP="003F47C3">
            <w:pPr>
              <w:pStyle w:val="TAC"/>
              <w:rPr>
                <w:lang w:val="en-US" w:eastAsia="zh-CN"/>
              </w:rPr>
            </w:pPr>
            <w:r>
              <w:rPr>
                <w:lang w:val="en-US" w:eastAsia="zh-CN"/>
              </w:rPr>
              <w:t xml:space="preserve">4 </w:t>
            </w:r>
            <w:r>
              <w:rPr>
                <w:szCs w:val="18"/>
                <w:lang w:val="en-US" w:eastAsia="zh-CN"/>
              </w:rPr>
              <w:t>and 5</w:t>
            </w:r>
          </w:p>
        </w:tc>
      </w:tr>
      <w:tr w:rsidR="009B4864" w14:paraId="4D28FF5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873B3"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B66C1"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41D3F4" w14:textId="77777777" w:rsidR="009B4864" w:rsidRDefault="009B4864" w:rsidP="003F47C3">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6D0950" w14:textId="77777777" w:rsidR="009B4864" w:rsidRDefault="009B4864" w:rsidP="003F47C3">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B1B74" w14:textId="77777777" w:rsidR="009B4864" w:rsidRDefault="009B4864" w:rsidP="003F47C3">
            <w:pPr>
              <w:pStyle w:val="TAC"/>
              <w:rPr>
                <w:lang w:val="en-US" w:eastAsia="zh-CN"/>
              </w:rPr>
            </w:pPr>
          </w:p>
        </w:tc>
      </w:tr>
      <w:tr w:rsidR="009B4864" w14:paraId="4097B2D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984E7" w14:textId="77777777" w:rsidR="009B4864" w:rsidRDefault="009B4864" w:rsidP="003F47C3">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C5DE6" w14:textId="77777777" w:rsidR="009B4864" w:rsidRDefault="009B4864" w:rsidP="003F47C3">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A3AFB13" w14:textId="77777777" w:rsidR="009B4864" w:rsidRDefault="009B4864" w:rsidP="003F47C3">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BEDC6D" w14:textId="77777777" w:rsidR="009B4864" w:rsidRDefault="009B4864" w:rsidP="003F47C3">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AF0E1" w14:textId="77777777" w:rsidR="009B4864" w:rsidRDefault="009B4864" w:rsidP="003F47C3">
            <w:pPr>
              <w:pStyle w:val="TAC"/>
              <w:rPr>
                <w:lang w:val="en-US" w:eastAsia="zh-CN"/>
              </w:rPr>
            </w:pPr>
            <w:r>
              <w:rPr>
                <w:rFonts w:hint="eastAsia"/>
                <w:lang w:val="en-US" w:eastAsia="zh-CN"/>
              </w:rPr>
              <w:t>0</w:t>
            </w:r>
          </w:p>
        </w:tc>
      </w:tr>
      <w:tr w:rsidR="009B4864" w14:paraId="12D9514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B3D5EB"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2519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A1EB8C" w14:textId="77777777" w:rsidR="009B4864" w:rsidRDefault="009B4864" w:rsidP="003F47C3">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628D6" w14:textId="77777777" w:rsidR="009B4864" w:rsidRDefault="009B4864" w:rsidP="003F47C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5E74" w14:textId="77777777" w:rsidR="009B4864" w:rsidRDefault="009B4864" w:rsidP="003F47C3">
            <w:pPr>
              <w:pStyle w:val="TAC"/>
              <w:rPr>
                <w:lang w:val="en-US" w:eastAsia="zh-CN"/>
              </w:rPr>
            </w:pPr>
          </w:p>
        </w:tc>
      </w:tr>
      <w:tr w:rsidR="009B4864" w14:paraId="56FD276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60FA8B2"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C78C55"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5F6049"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DAE54" w14:textId="77777777" w:rsidR="009B4864" w:rsidRDefault="009B4864" w:rsidP="003F47C3">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5B63E" w14:textId="77777777" w:rsidR="009B4864" w:rsidRDefault="009B4864" w:rsidP="003F47C3">
            <w:pPr>
              <w:pStyle w:val="TAC"/>
              <w:rPr>
                <w:lang w:val="en-US" w:eastAsia="zh-CN"/>
              </w:rPr>
            </w:pPr>
            <w:r>
              <w:rPr>
                <w:lang w:val="en-US" w:eastAsia="zh-CN"/>
              </w:rPr>
              <w:t>4</w:t>
            </w:r>
            <w:r>
              <w:rPr>
                <w:szCs w:val="18"/>
                <w:lang w:val="en-US" w:eastAsia="zh-CN"/>
              </w:rPr>
              <w:t xml:space="preserve"> and 5</w:t>
            </w:r>
          </w:p>
        </w:tc>
      </w:tr>
      <w:tr w:rsidR="009B4864" w14:paraId="719CDBB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CEA04"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A6841"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4E666C"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BC0AC8" w14:textId="77777777" w:rsidR="009B4864" w:rsidRDefault="009B4864" w:rsidP="003F47C3">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9AC9" w14:textId="77777777" w:rsidR="009B4864" w:rsidRDefault="009B4864" w:rsidP="003F47C3">
            <w:pPr>
              <w:pStyle w:val="TAC"/>
              <w:rPr>
                <w:lang w:val="en-US" w:eastAsia="zh-CN"/>
              </w:rPr>
            </w:pPr>
          </w:p>
        </w:tc>
      </w:tr>
      <w:tr w:rsidR="009B4864" w14:paraId="78E7F86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625B8" w14:textId="77777777" w:rsidR="009B4864" w:rsidRDefault="009B4864" w:rsidP="003F47C3">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1D1B1" w14:textId="77777777" w:rsidR="009B4864" w:rsidRDefault="009B4864" w:rsidP="003F47C3">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D668F0" w14:textId="77777777" w:rsidR="009B4864" w:rsidRDefault="009B4864" w:rsidP="003F47C3">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49FC5" w14:textId="77777777" w:rsidR="009B4864" w:rsidRDefault="009B4864" w:rsidP="003F47C3">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27A7" w14:textId="77777777" w:rsidR="009B4864" w:rsidRDefault="009B4864" w:rsidP="003F47C3">
            <w:pPr>
              <w:pStyle w:val="TAC"/>
              <w:rPr>
                <w:lang w:val="en-US" w:eastAsia="zh-CN"/>
              </w:rPr>
            </w:pPr>
            <w:r>
              <w:rPr>
                <w:rFonts w:hint="eastAsia"/>
                <w:lang w:val="en-US" w:eastAsia="zh-CN"/>
              </w:rPr>
              <w:t>0</w:t>
            </w:r>
          </w:p>
        </w:tc>
      </w:tr>
      <w:tr w:rsidR="009B4864" w14:paraId="06A1882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314CE0"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F15E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D80161" w14:textId="77777777" w:rsidR="009B4864" w:rsidRDefault="009B4864" w:rsidP="003F47C3">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9C47F" w14:textId="77777777" w:rsidR="009B4864" w:rsidRDefault="009B4864" w:rsidP="003F47C3">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4294E" w14:textId="77777777" w:rsidR="009B4864" w:rsidRDefault="009B4864" w:rsidP="003F47C3">
            <w:pPr>
              <w:pStyle w:val="TAC"/>
              <w:rPr>
                <w:lang w:val="en-US" w:eastAsia="zh-CN"/>
              </w:rPr>
            </w:pPr>
          </w:p>
        </w:tc>
      </w:tr>
      <w:tr w:rsidR="009B4864" w14:paraId="2929715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DF017F3"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3CDCB"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8AE327"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391321" w14:textId="77777777" w:rsidR="009B4864" w:rsidRDefault="009B4864" w:rsidP="003F47C3">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FA92A" w14:textId="77777777" w:rsidR="009B4864" w:rsidRDefault="009B4864" w:rsidP="003F47C3">
            <w:pPr>
              <w:pStyle w:val="TAC"/>
              <w:rPr>
                <w:lang w:val="en-US" w:eastAsia="zh-CN"/>
              </w:rPr>
            </w:pPr>
            <w:r>
              <w:rPr>
                <w:lang w:val="en-US" w:eastAsia="zh-CN"/>
              </w:rPr>
              <w:t>4</w:t>
            </w:r>
            <w:r>
              <w:rPr>
                <w:szCs w:val="18"/>
                <w:lang w:val="en-US" w:eastAsia="zh-CN"/>
              </w:rPr>
              <w:t xml:space="preserve"> and 5</w:t>
            </w:r>
          </w:p>
        </w:tc>
      </w:tr>
      <w:tr w:rsidR="009B4864" w14:paraId="735321B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F1D6F"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8EF9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1C132D"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187C58" w14:textId="77777777" w:rsidR="009B4864" w:rsidRDefault="009B4864" w:rsidP="003F47C3">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6EB06" w14:textId="77777777" w:rsidR="009B4864" w:rsidRDefault="009B4864" w:rsidP="003F47C3">
            <w:pPr>
              <w:pStyle w:val="TAC"/>
              <w:rPr>
                <w:lang w:val="en-US" w:eastAsia="zh-CN"/>
              </w:rPr>
            </w:pPr>
          </w:p>
        </w:tc>
      </w:tr>
      <w:tr w:rsidR="009B4864" w14:paraId="4A77A7D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14FD5" w14:textId="77777777" w:rsidR="009B4864" w:rsidRDefault="009B4864" w:rsidP="003F47C3">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07D03" w14:textId="77777777" w:rsidR="009B4864" w:rsidRDefault="009B4864" w:rsidP="003F47C3">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E8C5BD" w14:textId="77777777" w:rsidR="009B4864" w:rsidRDefault="009B4864" w:rsidP="003F47C3">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F6C1FE" w14:textId="77777777" w:rsidR="009B4864" w:rsidRDefault="009B4864" w:rsidP="003F47C3">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D216A" w14:textId="77777777" w:rsidR="009B4864" w:rsidRDefault="009B4864" w:rsidP="003F47C3">
            <w:pPr>
              <w:pStyle w:val="TAC"/>
              <w:rPr>
                <w:lang w:val="en-US" w:eastAsia="zh-CN"/>
              </w:rPr>
            </w:pPr>
            <w:r>
              <w:rPr>
                <w:rFonts w:hint="eastAsia"/>
                <w:lang w:val="en-US" w:eastAsia="zh-CN"/>
              </w:rPr>
              <w:t>0</w:t>
            </w:r>
          </w:p>
        </w:tc>
      </w:tr>
      <w:tr w:rsidR="009B4864" w14:paraId="5FF487E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B6DBB44"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FE56"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B12F7" w14:textId="77777777" w:rsidR="009B4864" w:rsidRDefault="009B4864" w:rsidP="003F47C3">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372F6" w14:textId="77777777" w:rsidR="009B4864" w:rsidRDefault="009B4864" w:rsidP="003F47C3">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E0A0F" w14:textId="77777777" w:rsidR="009B4864" w:rsidRDefault="009B4864" w:rsidP="003F47C3">
            <w:pPr>
              <w:pStyle w:val="TAC"/>
              <w:rPr>
                <w:lang w:val="en-US" w:eastAsia="zh-CN"/>
              </w:rPr>
            </w:pPr>
          </w:p>
        </w:tc>
      </w:tr>
      <w:tr w:rsidR="009B4864" w14:paraId="56BC888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0DF04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77AFC"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C5C8F2" w14:textId="77777777" w:rsidR="009B4864" w:rsidRDefault="009B4864" w:rsidP="003F47C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BADCFC" w14:textId="77777777" w:rsidR="009B4864" w:rsidRDefault="009B4864" w:rsidP="003F47C3">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C66B3" w14:textId="77777777" w:rsidR="009B4864" w:rsidRDefault="009B4864" w:rsidP="003F47C3">
            <w:pPr>
              <w:pStyle w:val="TAC"/>
              <w:rPr>
                <w:lang w:val="en-US" w:eastAsia="zh-CN"/>
              </w:rPr>
            </w:pPr>
            <w:r>
              <w:rPr>
                <w:lang w:val="en-US" w:eastAsia="zh-CN"/>
              </w:rPr>
              <w:t>4</w:t>
            </w:r>
            <w:r>
              <w:rPr>
                <w:szCs w:val="18"/>
                <w:lang w:val="en-US" w:eastAsia="zh-CN"/>
              </w:rPr>
              <w:t xml:space="preserve"> and 5</w:t>
            </w:r>
          </w:p>
        </w:tc>
      </w:tr>
      <w:tr w:rsidR="009B4864" w14:paraId="5913F7A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DFF3B"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5401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3995E4"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38213E" w14:textId="77777777" w:rsidR="009B4864" w:rsidRDefault="009B4864" w:rsidP="003F47C3">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04A6D" w14:textId="77777777" w:rsidR="009B4864" w:rsidRDefault="009B4864" w:rsidP="003F47C3">
            <w:pPr>
              <w:pStyle w:val="TAC"/>
              <w:rPr>
                <w:lang w:val="en-US" w:eastAsia="zh-CN"/>
              </w:rPr>
            </w:pPr>
          </w:p>
        </w:tc>
      </w:tr>
      <w:tr w:rsidR="009B4864" w14:paraId="1B8DD7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0F3D8" w14:textId="77777777" w:rsidR="009B4864" w:rsidRDefault="009B4864" w:rsidP="003F47C3">
            <w:pPr>
              <w:pStyle w:val="TAC"/>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7A36D" w14:textId="77777777" w:rsidR="009B4864" w:rsidRDefault="009B4864" w:rsidP="003F47C3">
            <w:pPr>
              <w:pStyle w:val="TAC"/>
              <w:rPr>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1F54D1C" w14:textId="77777777" w:rsidR="009B4864" w:rsidRDefault="009B4864" w:rsidP="003F47C3">
            <w:pPr>
              <w:pStyle w:val="TAC"/>
              <w:rPr>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1412" w14:textId="77777777" w:rsidR="009B4864" w:rsidRDefault="009B4864" w:rsidP="003F47C3">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ADBC5" w14:textId="77777777" w:rsidR="009B4864" w:rsidRDefault="009B4864" w:rsidP="003F47C3">
            <w:pPr>
              <w:pStyle w:val="TAC"/>
              <w:rPr>
                <w:lang w:val="en-US" w:eastAsia="zh-CN"/>
              </w:rPr>
            </w:pPr>
            <w:r>
              <w:rPr>
                <w:rFonts w:cs="Arial"/>
                <w:color w:val="000000"/>
                <w:szCs w:val="18"/>
              </w:rPr>
              <w:t>4 and 5</w:t>
            </w:r>
          </w:p>
        </w:tc>
      </w:tr>
      <w:tr w:rsidR="009B4864" w14:paraId="53D103D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7A56B"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1BFD2"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889120" w14:textId="77777777" w:rsidR="009B4864" w:rsidRDefault="009B4864" w:rsidP="003F47C3">
            <w:pPr>
              <w:pStyle w:val="TAC"/>
              <w:rPr>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3452CE" w14:textId="77777777" w:rsidR="009B4864" w:rsidRDefault="009B4864" w:rsidP="003F47C3">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6052" w14:textId="77777777" w:rsidR="009B4864" w:rsidRDefault="009B4864" w:rsidP="003F47C3">
            <w:pPr>
              <w:pStyle w:val="TAC"/>
              <w:rPr>
                <w:lang w:val="en-US" w:eastAsia="zh-CN"/>
              </w:rPr>
            </w:pPr>
          </w:p>
        </w:tc>
      </w:tr>
      <w:tr w:rsidR="009B4864" w14:paraId="18EA2CA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C38CD" w14:textId="77777777" w:rsidR="009B4864" w:rsidRDefault="009B4864" w:rsidP="003F47C3">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BDC13" w14:textId="5FE71B77" w:rsidR="009B4864" w:rsidRPr="00676332" w:rsidRDefault="009B4864" w:rsidP="003F47C3">
            <w:pPr>
              <w:pStyle w:val="TAC"/>
              <w:rPr>
                <w:rFonts w:eastAsia="宋体"/>
                <w:szCs w:val="18"/>
                <w:lang w:val="en-US" w:eastAsia="zh-CN"/>
              </w:rPr>
            </w:pPr>
            <w:r w:rsidRPr="00676332">
              <w:rPr>
                <w:rFonts w:eastAsia="宋体"/>
                <w:szCs w:val="18"/>
                <w:lang w:val="en-US" w:eastAsia="zh-CN"/>
              </w:rPr>
              <w:t>n25</w:t>
            </w:r>
            <w:ins w:id="192" w:author="ZTE-Ma Zhifeng" w:date="2024-10-05T01:01:00Z">
              <w:r w:rsidR="0064028F">
                <w:rPr>
                  <w:rFonts w:eastAsia="宋体"/>
                  <w:szCs w:val="18"/>
                  <w:lang w:val="en-US" w:eastAsia="zh-CN"/>
                </w:rPr>
                <w:t>A</w:t>
              </w:r>
            </w:ins>
            <w:r w:rsidRPr="00676332">
              <w:rPr>
                <w:rFonts w:eastAsia="宋体"/>
                <w:szCs w:val="18"/>
                <w:vertAlign w:val="superscript"/>
                <w:lang w:val="en-US" w:eastAsia="zh-CN"/>
              </w:rPr>
              <w:t>8</w:t>
            </w:r>
          </w:p>
          <w:p w14:paraId="5EE6A94E" w14:textId="40158D35" w:rsidR="009B4864" w:rsidRDefault="009B4864" w:rsidP="003F47C3">
            <w:pPr>
              <w:pStyle w:val="TAC"/>
              <w:rPr>
                <w:szCs w:val="18"/>
                <w:vertAlign w:val="superscript"/>
                <w:lang w:val="en-US" w:eastAsia="zh-CN"/>
              </w:rPr>
            </w:pPr>
            <w:r>
              <w:rPr>
                <w:szCs w:val="18"/>
                <w:lang w:val="en-US"/>
              </w:rPr>
              <w:t>n77</w:t>
            </w:r>
            <w:ins w:id="193" w:author="ZTE-Ma Zhifeng" w:date="2024-10-05T01:01:00Z">
              <w:r w:rsidR="0064028F">
                <w:rPr>
                  <w:szCs w:val="18"/>
                  <w:lang w:val="en-US"/>
                </w:rPr>
                <w:t>A</w:t>
              </w:r>
            </w:ins>
            <w:r>
              <w:rPr>
                <w:szCs w:val="18"/>
                <w:vertAlign w:val="superscript"/>
                <w:lang w:val="en-US" w:eastAsia="zh-CN"/>
              </w:rPr>
              <w:t>8,9</w:t>
            </w:r>
          </w:p>
          <w:p w14:paraId="51F9FE76" w14:textId="77777777" w:rsidR="009B4864" w:rsidRDefault="009B4864" w:rsidP="003F47C3">
            <w:pPr>
              <w:pStyle w:val="TAC"/>
              <w:rPr>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EA3C8A2" w14:textId="77777777" w:rsidR="009B4864" w:rsidRDefault="009B4864" w:rsidP="003F47C3">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C54F1E6" w14:textId="77777777" w:rsidR="009B4864" w:rsidRDefault="009B4864" w:rsidP="003F47C3">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0F8EC" w14:textId="77777777" w:rsidR="009B4864" w:rsidRDefault="009B4864" w:rsidP="003F47C3">
            <w:pPr>
              <w:pStyle w:val="TAC"/>
              <w:rPr>
                <w:rFonts w:eastAsia="Yu Mincho"/>
                <w:szCs w:val="18"/>
              </w:rPr>
            </w:pPr>
            <w:r>
              <w:rPr>
                <w:rFonts w:hint="eastAsia"/>
                <w:lang w:val="en-US" w:eastAsia="zh-CN"/>
              </w:rPr>
              <w:t>0</w:t>
            </w:r>
          </w:p>
        </w:tc>
      </w:tr>
      <w:tr w:rsidR="009B4864" w14:paraId="6AF5759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AC0085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0CCD3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2AA2FB" w14:textId="77777777" w:rsidR="009B4864" w:rsidRDefault="009B4864" w:rsidP="003F47C3">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BB60C2" w14:textId="77777777" w:rsidR="009B4864" w:rsidRDefault="009B4864" w:rsidP="003F47C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BC9B2" w14:textId="77777777" w:rsidR="009B4864" w:rsidRDefault="009B4864" w:rsidP="003F47C3">
            <w:pPr>
              <w:pStyle w:val="TAC"/>
              <w:rPr>
                <w:rFonts w:eastAsia="Yu Mincho"/>
                <w:szCs w:val="18"/>
              </w:rPr>
            </w:pPr>
          </w:p>
        </w:tc>
      </w:tr>
      <w:tr w:rsidR="009B4864" w14:paraId="0EC1F97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AE4B4C"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8B8A3C"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4301A8" w14:textId="77777777" w:rsidR="009B4864" w:rsidRDefault="009B4864" w:rsidP="003F47C3">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A3460C" w14:textId="77777777" w:rsidR="009B4864" w:rsidRDefault="009B4864" w:rsidP="003F47C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9C32728" w14:textId="77777777" w:rsidR="009B4864" w:rsidRDefault="009B4864" w:rsidP="003F47C3">
            <w:pPr>
              <w:pStyle w:val="TAC"/>
              <w:rPr>
                <w:szCs w:val="18"/>
                <w:lang w:eastAsia="zh-CN"/>
              </w:rPr>
            </w:pPr>
            <w:r>
              <w:rPr>
                <w:rFonts w:hint="eastAsia"/>
                <w:lang w:val="en-US" w:eastAsia="zh-CN"/>
              </w:rPr>
              <w:t>1</w:t>
            </w:r>
          </w:p>
        </w:tc>
      </w:tr>
      <w:tr w:rsidR="009B4864" w14:paraId="3D2A782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8CB641"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38BBE6"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8D29B1" w14:textId="77777777" w:rsidR="009B4864" w:rsidRDefault="009B4864" w:rsidP="003F47C3">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853B8C" w14:textId="77777777" w:rsidR="009B4864" w:rsidRDefault="009B4864" w:rsidP="003F47C3">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A584E" w14:textId="77777777" w:rsidR="009B4864" w:rsidRDefault="009B4864" w:rsidP="003F47C3">
            <w:pPr>
              <w:pStyle w:val="TAC"/>
              <w:rPr>
                <w:szCs w:val="18"/>
                <w:lang w:eastAsia="zh-CN"/>
              </w:rPr>
            </w:pPr>
          </w:p>
        </w:tc>
      </w:tr>
      <w:tr w:rsidR="009B4864" w14:paraId="3F4599D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4F9B5A"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6078DDC"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D9F34E"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57F4FE" w14:textId="77777777" w:rsidR="009B4864" w:rsidRDefault="009B4864" w:rsidP="003F47C3">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E7F47" w14:textId="77777777" w:rsidR="009B4864" w:rsidRDefault="009B4864" w:rsidP="003F47C3">
            <w:pPr>
              <w:pStyle w:val="TAC"/>
              <w:rPr>
                <w:szCs w:val="18"/>
                <w:lang w:eastAsia="zh-CN"/>
              </w:rPr>
            </w:pPr>
            <w:r>
              <w:rPr>
                <w:szCs w:val="18"/>
                <w:lang w:eastAsia="zh-CN"/>
              </w:rPr>
              <w:t>4 and 5</w:t>
            </w:r>
          </w:p>
        </w:tc>
      </w:tr>
      <w:tr w:rsidR="009B4864" w14:paraId="3E85AA6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AA44A"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DA205"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6D6C76"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E6D21F" w14:textId="77777777" w:rsidR="009B4864" w:rsidRDefault="009B4864" w:rsidP="003F47C3">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7AE48" w14:textId="77777777" w:rsidR="009B4864" w:rsidRDefault="009B4864" w:rsidP="003F47C3">
            <w:pPr>
              <w:pStyle w:val="TAC"/>
              <w:rPr>
                <w:szCs w:val="18"/>
                <w:lang w:eastAsia="zh-CN"/>
              </w:rPr>
            </w:pPr>
          </w:p>
        </w:tc>
      </w:tr>
      <w:tr w:rsidR="009B4864" w14:paraId="62D0475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78F6F" w14:textId="77777777" w:rsidR="009B4864" w:rsidRDefault="009B4864" w:rsidP="003F47C3">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66785" w14:textId="15D6F017" w:rsidR="009B4864" w:rsidRDefault="009B4864" w:rsidP="003F47C3">
            <w:pPr>
              <w:pStyle w:val="TAC"/>
              <w:rPr>
                <w:vertAlign w:val="superscript"/>
                <w:lang w:val="en-US" w:eastAsia="zh-CN"/>
              </w:rPr>
            </w:pPr>
            <w:r>
              <w:rPr>
                <w:lang w:val="en-US" w:eastAsia="en-GB"/>
              </w:rPr>
              <w:t>n77</w:t>
            </w:r>
            <w:ins w:id="194" w:author="ZTE-Ma Zhifeng" w:date="2024-10-05T01:01:00Z">
              <w:r w:rsidR="0064028F">
                <w:rPr>
                  <w:lang w:val="en-US" w:eastAsia="en-GB"/>
                </w:rPr>
                <w:t>A</w:t>
              </w:r>
            </w:ins>
            <w:r>
              <w:rPr>
                <w:vertAlign w:val="superscript"/>
                <w:lang w:val="en-US" w:eastAsia="zh-CN"/>
              </w:rPr>
              <w:t>8,9</w:t>
            </w:r>
          </w:p>
          <w:p w14:paraId="176E3D20" w14:textId="77777777" w:rsidR="009B4864" w:rsidRDefault="009B4864" w:rsidP="003F47C3">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7B2BA600" w14:textId="77777777" w:rsidR="009B4864" w:rsidRDefault="009B4864" w:rsidP="003F47C3">
            <w:pPr>
              <w:pStyle w:val="TAC"/>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8C42BD"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E92680" w14:textId="77777777" w:rsidR="009B4864" w:rsidRDefault="009B4864" w:rsidP="003F47C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6CE2C" w14:textId="77777777" w:rsidR="009B4864" w:rsidRDefault="009B4864" w:rsidP="003F47C3">
            <w:pPr>
              <w:pStyle w:val="TAC"/>
              <w:rPr>
                <w:lang w:val="en-US" w:eastAsia="zh-CN"/>
              </w:rPr>
            </w:pPr>
            <w:r>
              <w:rPr>
                <w:rFonts w:hint="eastAsia"/>
                <w:lang w:val="en-US" w:eastAsia="zh-CN"/>
              </w:rPr>
              <w:t>0</w:t>
            </w:r>
          </w:p>
        </w:tc>
      </w:tr>
      <w:tr w:rsidR="009B4864" w14:paraId="21FA0AD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B4EFC19"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502A3D32"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F7A9993"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62AA9E" w14:textId="77777777" w:rsidR="009B4864" w:rsidRDefault="009B4864" w:rsidP="003F47C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83FF2" w14:textId="77777777" w:rsidR="009B4864" w:rsidRDefault="009B4864" w:rsidP="003F47C3">
            <w:pPr>
              <w:pStyle w:val="TAC"/>
              <w:rPr>
                <w:lang w:val="en-US" w:eastAsia="zh-CN"/>
              </w:rPr>
            </w:pPr>
          </w:p>
        </w:tc>
      </w:tr>
      <w:tr w:rsidR="009B4864" w14:paraId="46DCC5C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07FCC7B" w14:textId="77777777" w:rsidR="009B4864"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11D43865"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5842687"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C6C67D" w14:textId="77777777" w:rsidR="009B4864" w:rsidRDefault="009B4864" w:rsidP="003F47C3">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95ACA" w14:textId="77777777" w:rsidR="009B4864" w:rsidRDefault="009B4864" w:rsidP="003F47C3">
            <w:pPr>
              <w:pStyle w:val="TAC"/>
              <w:rPr>
                <w:lang w:val="en-US" w:eastAsia="zh-CN"/>
              </w:rPr>
            </w:pPr>
            <w:r>
              <w:rPr>
                <w:lang w:val="en-US" w:eastAsia="zh-CN"/>
              </w:rPr>
              <w:t>4</w:t>
            </w:r>
            <w:r>
              <w:rPr>
                <w:szCs w:val="18"/>
                <w:lang w:eastAsia="zh-CN"/>
              </w:rPr>
              <w:t xml:space="preserve"> and 5</w:t>
            </w:r>
          </w:p>
        </w:tc>
      </w:tr>
      <w:tr w:rsidR="009B4864" w14:paraId="1097EF4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B7D2B"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D9E5B"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6150EAB0"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4855C6" w14:textId="77777777" w:rsidR="009B4864" w:rsidRDefault="009B4864" w:rsidP="003F47C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8618" w14:textId="77777777" w:rsidR="009B4864" w:rsidRDefault="009B4864" w:rsidP="003F47C3">
            <w:pPr>
              <w:pStyle w:val="TAC"/>
              <w:rPr>
                <w:lang w:val="en-US" w:eastAsia="zh-CN"/>
              </w:rPr>
            </w:pPr>
          </w:p>
        </w:tc>
      </w:tr>
      <w:tr w:rsidR="009B4864" w14:paraId="3D203F6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274B8" w14:textId="77777777" w:rsidR="009B4864" w:rsidRDefault="009B4864" w:rsidP="003F47C3">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48418" w14:textId="71C560EB" w:rsidR="009B4864" w:rsidRDefault="009B4864" w:rsidP="003F47C3">
            <w:pPr>
              <w:pStyle w:val="TAC"/>
              <w:rPr>
                <w:vertAlign w:val="superscript"/>
                <w:lang w:val="en-US" w:eastAsia="zh-CN"/>
              </w:rPr>
            </w:pPr>
            <w:r>
              <w:rPr>
                <w:lang w:val="en-US" w:eastAsia="en-GB"/>
              </w:rPr>
              <w:t>n77</w:t>
            </w:r>
            <w:ins w:id="195" w:author="ZTE-Ma Zhifeng" w:date="2024-10-05T01:01:00Z">
              <w:r w:rsidR="0064028F">
                <w:rPr>
                  <w:lang w:val="en-US" w:eastAsia="en-GB"/>
                </w:rPr>
                <w:t>A</w:t>
              </w:r>
            </w:ins>
            <w:r>
              <w:rPr>
                <w:vertAlign w:val="superscript"/>
                <w:lang w:val="en-US" w:eastAsia="zh-CN"/>
              </w:rPr>
              <w:t>8,9</w:t>
            </w:r>
          </w:p>
          <w:p w14:paraId="124C70FA" w14:textId="77777777" w:rsidR="009B4864" w:rsidRDefault="009B4864" w:rsidP="003F47C3">
            <w:pPr>
              <w:pStyle w:val="TAC"/>
              <w:rPr>
                <w:bCs/>
                <w:lang w:val="en-US" w:eastAsia="en-GB"/>
              </w:rPr>
            </w:pPr>
            <w:r>
              <w:rPr>
                <w:bCs/>
                <w:lang w:val="en-US" w:eastAsia="en-GB"/>
              </w:rPr>
              <w:t>CA_n77(2A)</w:t>
            </w:r>
            <w:r>
              <w:rPr>
                <w:vertAlign w:val="superscript"/>
                <w:lang w:val="en-US" w:eastAsia="zh-CN"/>
              </w:rPr>
              <w:t>8</w:t>
            </w:r>
          </w:p>
          <w:p w14:paraId="1996DBA6" w14:textId="77777777" w:rsidR="009B4864" w:rsidRDefault="009B4864" w:rsidP="003F47C3">
            <w:pPr>
              <w:pStyle w:val="TAC"/>
              <w:rPr>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7524F4" w14:textId="77777777" w:rsidR="009B4864" w:rsidRDefault="009B4864" w:rsidP="003F47C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178093" w14:textId="77777777" w:rsidR="009B4864" w:rsidRDefault="009B4864" w:rsidP="003F47C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2BB" w14:textId="77777777" w:rsidR="009B4864" w:rsidRDefault="009B4864" w:rsidP="003F47C3">
            <w:pPr>
              <w:pStyle w:val="TAC"/>
              <w:rPr>
                <w:lang w:val="en-US" w:eastAsia="zh-CN"/>
              </w:rPr>
            </w:pPr>
            <w:r>
              <w:rPr>
                <w:lang w:val="en-US"/>
              </w:rPr>
              <w:t>0</w:t>
            </w:r>
          </w:p>
        </w:tc>
      </w:tr>
      <w:tr w:rsidR="009B4864" w14:paraId="3F753A1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2C91AF"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DD9C72" w14:textId="77777777" w:rsidR="009B4864" w:rsidRDefault="009B4864" w:rsidP="003F47C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9C7B242"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E5696" w14:textId="77777777" w:rsidR="009B4864" w:rsidRDefault="009B4864" w:rsidP="003F47C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6C58" w14:textId="77777777" w:rsidR="009B4864" w:rsidRDefault="009B4864" w:rsidP="003F47C3">
            <w:pPr>
              <w:pStyle w:val="TAC"/>
              <w:rPr>
                <w:lang w:val="en-US" w:eastAsia="zh-CN"/>
              </w:rPr>
            </w:pPr>
          </w:p>
        </w:tc>
      </w:tr>
      <w:tr w:rsidR="009B4864" w14:paraId="5EE7D1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F437C0D"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FAA876" w14:textId="77777777" w:rsidR="009B4864" w:rsidRDefault="009B4864" w:rsidP="003F47C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D1D7102" w14:textId="77777777" w:rsidR="009B4864" w:rsidRDefault="009B4864" w:rsidP="003F47C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855822" w14:textId="77777777" w:rsidR="009B4864" w:rsidRDefault="009B4864" w:rsidP="003F47C3">
            <w:pPr>
              <w:pStyle w:val="TAC"/>
              <w:rPr>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2D450" w14:textId="77777777" w:rsidR="009B4864" w:rsidRDefault="009B4864" w:rsidP="003F47C3">
            <w:pPr>
              <w:pStyle w:val="TAC"/>
              <w:rPr>
                <w:lang w:val="en-US" w:eastAsia="zh-CN"/>
              </w:rPr>
            </w:pPr>
            <w:r>
              <w:rPr>
                <w:rFonts w:hint="eastAsia"/>
                <w:lang w:val="en-US" w:eastAsia="zh-CN"/>
              </w:rPr>
              <w:t>4 and 5</w:t>
            </w:r>
          </w:p>
        </w:tc>
      </w:tr>
      <w:tr w:rsidR="009B4864" w14:paraId="1AE144E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2D24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99B59" w14:textId="77777777" w:rsidR="009B4864" w:rsidRDefault="009B4864" w:rsidP="003F47C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A98FF4"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46FB1" w14:textId="77777777" w:rsidR="009B4864" w:rsidRDefault="009B4864" w:rsidP="003F47C3">
            <w:pPr>
              <w:pStyle w:val="TAC"/>
              <w:rPr>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D89ED" w14:textId="77777777" w:rsidR="009B4864" w:rsidRDefault="009B4864" w:rsidP="003F47C3">
            <w:pPr>
              <w:pStyle w:val="TAC"/>
              <w:rPr>
                <w:lang w:val="en-US" w:eastAsia="zh-CN"/>
              </w:rPr>
            </w:pPr>
          </w:p>
        </w:tc>
      </w:tr>
      <w:tr w:rsidR="009B4864" w14:paraId="42ED194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C4846" w14:textId="77777777" w:rsidR="009B4864" w:rsidRDefault="009B4864" w:rsidP="003F47C3">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D8BC9" w14:textId="3C240AE9" w:rsidR="009B4864" w:rsidRDefault="009B4864" w:rsidP="003F47C3">
            <w:pPr>
              <w:pStyle w:val="TAC"/>
              <w:rPr>
                <w:szCs w:val="18"/>
                <w:vertAlign w:val="superscript"/>
                <w:lang w:val="en-US" w:eastAsia="zh-CN"/>
              </w:rPr>
            </w:pPr>
            <w:r>
              <w:rPr>
                <w:szCs w:val="18"/>
                <w:lang w:val="en-US"/>
              </w:rPr>
              <w:t>n77</w:t>
            </w:r>
            <w:ins w:id="196" w:author="ZTE-Ma Zhifeng" w:date="2024-10-05T01:01:00Z">
              <w:r w:rsidR="0064028F">
                <w:rPr>
                  <w:szCs w:val="18"/>
                  <w:lang w:val="en-US"/>
                </w:rPr>
                <w:t>A</w:t>
              </w:r>
            </w:ins>
            <w:r>
              <w:rPr>
                <w:szCs w:val="18"/>
                <w:vertAlign w:val="superscript"/>
                <w:lang w:val="en-US" w:eastAsia="zh-CN"/>
              </w:rPr>
              <w:t>8,9</w:t>
            </w:r>
          </w:p>
          <w:p w14:paraId="21B85625" w14:textId="77777777" w:rsidR="009B4864" w:rsidRDefault="009B4864" w:rsidP="003F47C3">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CD7ECB" w14:textId="77777777" w:rsidR="009B4864" w:rsidRDefault="009B4864" w:rsidP="003F47C3">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85F1CF" w14:textId="77777777" w:rsidR="009B4864" w:rsidRDefault="009B4864" w:rsidP="003F47C3">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A77A6" w14:textId="77777777" w:rsidR="009B4864" w:rsidRDefault="009B4864" w:rsidP="003F47C3">
            <w:pPr>
              <w:pStyle w:val="TAC"/>
              <w:rPr>
                <w:szCs w:val="18"/>
                <w:lang w:eastAsia="zh-CN"/>
              </w:rPr>
            </w:pPr>
            <w:r>
              <w:rPr>
                <w:rFonts w:hint="eastAsia"/>
                <w:lang w:val="en-US" w:eastAsia="zh-CN"/>
              </w:rPr>
              <w:t>0</w:t>
            </w:r>
          </w:p>
        </w:tc>
      </w:tr>
      <w:tr w:rsidR="009B4864" w14:paraId="516FD34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EEDFC8"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0BB73A"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380EF0E" w14:textId="77777777" w:rsidR="009B4864" w:rsidRDefault="009B4864" w:rsidP="003F47C3">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5FD4C3" w14:textId="77777777" w:rsidR="009B4864" w:rsidRDefault="009B4864" w:rsidP="003F47C3">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20D2A" w14:textId="77777777" w:rsidR="009B4864" w:rsidRDefault="009B4864" w:rsidP="003F47C3">
            <w:pPr>
              <w:pStyle w:val="TAC"/>
              <w:rPr>
                <w:szCs w:val="18"/>
                <w:lang w:eastAsia="zh-CN"/>
              </w:rPr>
            </w:pPr>
          </w:p>
        </w:tc>
      </w:tr>
      <w:tr w:rsidR="009B4864" w14:paraId="1784F27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A0A4960"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ADD340"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8DFCE4"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2B8AFA" w14:textId="77777777" w:rsidR="009B4864" w:rsidRDefault="009B4864" w:rsidP="003F47C3">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F4B9E" w14:textId="77777777" w:rsidR="009B4864" w:rsidRDefault="009B4864" w:rsidP="003F47C3">
            <w:pPr>
              <w:pStyle w:val="TAC"/>
              <w:rPr>
                <w:szCs w:val="18"/>
                <w:lang w:val="en-US" w:eastAsia="zh-CN"/>
              </w:rPr>
            </w:pPr>
            <w:r>
              <w:rPr>
                <w:rFonts w:hint="eastAsia"/>
                <w:szCs w:val="18"/>
                <w:lang w:val="en-US" w:eastAsia="zh-CN"/>
              </w:rPr>
              <w:t>1</w:t>
            </w:r>
          </w:p>
        </w:tc>
      </w:tr>
      <w:tr w:rsidR="009B4864" w14:paraId="64C6123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255D79A"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3D2722"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130450"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995D69" w14:textId="77777777" w:rsidR="009B4864" w:rsidRDefault="009B4864" w:rsidP="003F47C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51A6" w14:textId="77777777" w:rsidR="009B4864" w:rsidRDefault="009B4864" w:rsidP="003F47C3">
            <w:pPr>
              <w:pStyle w:val="TAC"/>
              <w:rPr>
                <w:szCs w:val="18"/>
                <w:lang w:eastAsia="zh-CN"/>
              </w:rPr>
            </w:pPr>
          </w:p>
        </w:tc>
      </w:tr>
      <w:tr w:rsidR="009B4864" w14:paraId="1FDCE9A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DB68C33"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2D326D"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F47EC1"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AF6F07" w14:textId="77777777" w:rsidR="009B4864" w:rsidRDefault="009B4864" w:rsidP="003F47C3">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3533B" w14:textId="77777777" w:rsidR="009B4864" w:rsidRDefault="009B4864" w:rsidP="003F47C3">
            <w:pPr>
              <w:pStyle w:val="TAC"/>
              <w:rPr>
                <w:szCs w:val="18"/>
                <w:lang w:eastAsia="zh-CN"/>
              </w:rPr>
            </w:pPr>
            <w:r>
              <w:rPr>
                <w:szCs w:val="18"/>
                <w:lang w:eastAsia="zh-CN"/>
              </w:rPr>
              <w:t>4 and 5</w:t>
            </w:r>
          </w:p>
        </w:tc>
      </w:tr>
      <w:tr w:rsidR="009B4864" w14:paraId="6A957B1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CA918"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00079"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4ED417"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2B1753" w14:textId="77777777" w:rsidR="009B4864" w:rsidRDefault="009B4864" w:rsidP="003F47C3">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AA1FE" w14:textId="77777777" w:rsidR="009B4864" w:rsidRDefault="009B4864" w:rsidP="003F47C3">
            <w:pPr>
              <w:pStyle w:val="TAC"/>
              <w:rPr>
                <w:szCs w:val="18"/>
                <w:lang w:eastAsia="zh-CN"/>
              </w:rPr>
            </w:pPr>
          </w:p>
        </w:tc>
      </w:tr>
      <w:tr w:rsidR="009B4864" w14:paraId="50926216"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3A112AE" w14:textId="77777777" w:rsidR="009B4864" w:rsidRDefault="009B4864" w:rsidP="003F47C3">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5565C73" w14:textId="4DC36A14" w:rsidR="009B4864" w:rsidRDefault="009B4864" w:rsidP="003F47C3">
            <w:pPr>
              <w:pStyle w:val="TAC"/>
              <w:rPr>
                <w:szCs w:val="18"/>
                <w:vertAlign w:val="superscript"/>
                <w:lang w:val="en-US" w:eastAsia="zh-CN"/>
              </w:rPr>
            </w:pPr>
            <w:r>
              <w:rPr>
                <w:szCs w:val="18"/>
                <w:lang w:val="en-US"/>
              </w:rPr>
              <w:t>n77</w:t>
            </w:r>
            <w:ins w:id="197" w:author="ZTE-Ma Zhifeng" w:date="2024-10-05T01:01:00Z">
              <w:r w:rsidR="0064028F">
                <w:rPr>
                  <w:szCs w:val="18"/>
                  <w:lang w:val="en-US"/>
                </w:rPr>
                <w:t>A</w:t>
              </w:r>
            </w:ins>
            <w:r>
              <w:rPr>
                <w:szCs w:val="18"/>
                <w:vertAlign w:val="superscript"/>
                <w:lang w:val="en-US" w:eastAsia="zh-CN"/>
              </w:rPr>
              <w:t>8,9</w:t>
            </w:r>
          </w:p>
          <w:p w14:paraId="6D258D4E" w14:textId="77777777" w:rsidR="009B4864" w:rsidRDefault="009B4864" w:rsidP="003F47C3">
            <w:pPr>
              <w:pStyle w:val="TAC"/>
            </w:pPr>
            <w:r>
              <w:rPr>
                <w:bCs/>
                <w:lang w:val="en-US"/>
              </w:rPr>
              <w:t>CA_n77(2A)</w:t>
            </w:r>
            <w:r>
              <w:rPr>
                <w:bCs/>
                <w:vertAlign w:val="superscript"/>
                <w:lang w:val="en-US"/>
              </w:rPr>
              <w:t>8</w:t>
            </w:r>
          </w:p>
          <w:p w14:paraId="54AAC7E5" w14:textId="77777777" w:rsidR="009B4864" w:rsidRDefault="009B4864" w:rsidP="003F47C3">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C37F06" w14:textId="77777777" w:rsidR="009B4864" w:rsidRDefault="009B4864" w:rsidP="003F47C3">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ECD310" w14:textId="77777777" w:rsidR="009B4864" w:rsidRDefault="009B4864" w:rsidP="003F47C3">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0C69C40A" w14:textId="77777777" w:rsidR="009B4864" w:rsidRDefault="009B4864" w:rsidP="003F47C3">
            <w:pPr>
              <w:pStyle w:val="TAC"/>
              <w:rPr>
                <w:szCs w:val="18"/>
                <w:lang w:val="en-US" w:eastAsia="zh-CN"/>
              </w:rPr>
            </w:pPr>
            <w:r>
              <w:rPr>
                <w:rFonts w:hint="eastAsia"/>
                <w:szCs w:val="18"/>
                <w:lang w:val="en-US" w:eastAsia="zh-CN"/>
              </w:rPr>
              <w:t>0</w:t>
            </w:r>
          </w:p>
        </w:tc>
      </w:tr>
      <w:tr w:rsidR="009B4864" w14:paraId="29038F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C9D783"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5D772F"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B22190" w14:textId="77777777" w:rsidR="009B4864" w:rsidRDefault="009B4864" w:rsidP="003F47C3">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BE62D6" w14:textId="77777777" w:rsidR="009B4864" w:rsidRDefault="009B4864" w:rsidP="003F47C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27732" w14:textId="77777777" w:rsidR="009B4864" w:rsidRDefault="009B4864" w:rsidP="003F47C3">
            <w:pPr>
              <w:pStyle w:val="TAC"/>
              <w:rPr>
                <w:szCs w:val="18"/>
                <w:lang w:eastAsia="zh-CN"/>
              </w:rPr>
            </w:pPr>
          </w:p>
        </w:tc>
      </w:tr>
      <w:tr w:rsidR="009B4864" w14:paraId="0BC2D64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8AA04DC"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891893"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80C980"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BEDDFC" w14:textId="77777777" w:rsidR="009B4864" w:rsidRDefault="009B4864" w:rsidP="003F47C3">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6E602" w14:textId="77777777" w:rsidR="009B4864" w:rsidRDefault="009B4864" w:rsidP="003F47C3">
            <w:pPr>
              <w:pStyle w:val="TAC"/>
              <w:rPr>
                <w:szCs w:val="18"/>
                <w:lang w:val="en-US" w:eastAsia="zh-CN"/>
              </w:rPr>
            </w:pPr>
            <w:r>
              <w:rPr>
                <w:rFonts w:hint="eastAsia"/>
                <w:szCs w:val="18"/>
                <w:lang w:val="en-US" w:eastAsia="zh-CN"/>
              </w:rPr>
              <w:t>1</w:t>
            </w:r>
          </w:p>
        </w:tc>
      </w:tr>
      <w:tr w:rsidR="009B4864" w14:paraId="3A5B3FE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CA37627"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5F88285"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B405AE"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AA420" w14:textId="77777777" w:rsidR="009B4864" w:rsidRDefault="009B4864" w:rsidP="003F47C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73725" w14:textId="77777777" w:rsidR="009B4864" w:rsidRDefault="009B4864" w:rsidP="003F47C3">
            <w:pPr>
              <w:pStyle w:val="TAC"/>
              <w:rPr>
                <w:szCs w:val="18"/>
                <w:lang w:eastAsia="zh-CN"/>
              </w:rPr>
            </w:pPr>
          </w:p>
        </w:tc>
      </w:tr>
      <w:tr w:rsidR="009B4864" w14:paraId="4F5DAC8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AFB3B2"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8D9CA3"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BF056A" w14:textId="77777777" w:rsidR="009B4864" w:rsidRDefault="009B4864" w:rsidP="003F47C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3F7213" w14:textId="77777777" w:rsidR="009B4864" w:rsidRDefault="009B4864" w:rsidP="003F47C3">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81015" w14:textId="77777777" w:rsidR="009B4864" w:rsidRDefault="009B4864" w:rsidP="003F47C3">
            <w:pPr>
              <w:pStyle w:val="TAC"/>
              <w:rPr>
                <w:szCs w:val="18"/>
                <w:lang w:eastAsia="zh-CN"/>
              </w:rPr>
            </w:pPr>
            <w:r>
              <w:rPr>
                <w:szCs w:val="18"/>
                <w:lang w:eastAsia="zh-CN"/>
              </w:rPr>
              <w:t>4 and 5</w:t>
            </w:r>
          </w:p>
        </w:tc>
      </w:tr>
      <w:tr w:rsidR="009B4864" w14:paraId="022002F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17C88" w14:textId="77777777" w:rsidR="009B4864" w:rsidRDefault="009B4864" w:rsidP="003F47C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3490B" w14:textId="77777777" w:rsidR="009B4864" w:rsidRDefault="009B4864" w:rsidP="003F47C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60A74"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BEDB8" w14:textId="77777777" w:rsidR="009B4864" w:rsidRDefault="009B4864" w:rsidP="003F47C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B5CB2" w14:textId="77777777" w:rsidR="009B4864" w:rsidRDefault="009B4864" w:rsidP="003F47C3">
            <w:pPr>
              <w:pStyle w:val="TAC"/>
              <w:rPr>
                <w:szCs w:val="18"/>
                <w:lang w:eastAsia="zh-CN"/>
              </w:rPr>
            </w:pPr>
          </w:p>
        </w:tc>
      </w:tr>
      <w:tr w:rsidR="009B4864" w14:paraId="1A4EDDF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F7429" w14:textId="77777777" w:rsidR="009B4864" w:rsidRDefault="009B4864" w:rsidP="003F47C3">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10FA" w14:textId="5CC96E82" w:rsidR="009B4864" w:rsidRDefault="009B4864" w:rsidP="003F47C3">
            <w:pPr>
              <w:pStyle w:val="TAC"/>
              <w:rPr>
                <w:vertAlign w:val="superscript"/>
                <w:lang w:val="en-US" w:eastAsia="zh-CN"/>
              </w:rPr>
            </w:pPr>
            <w:r>
              <w:rPr>
                <w:lang w:val="en-US" w:eastAsia="en-GB"/>
              </w:rPr>
              <w:t>n77</w:t>
            </w:r>
            <w:ins w:id="198" w:author="ZTE-Ma Zhifeng" w:date="2024-10-05T01:01:00Z">
              <w:r w:rsidR="0064028F">
                <w:rPr>
                  <w:lang w:val="en-US" w:eastAsia="en-GB"/>
                </w:rPr>
                <w:t>A</w:t>
              </w:r>
            </w:ins>
            <w:r>
              <w:rPr>
                <w:vertAlign w:val="superscript"/>
                <w:lang w:val="en-US" w:eastAsia="zh-CN"/>
              </w:rPr>
              <w:t>8,9</w:t>
            </w:r>
          </w:p>
          <w:p w14:paraId="06702DA0" w14:textId="77777777" w:rsidR="009B4864" w:rsidRDefault="009B4864" w:rsidP="003F47C3">
            <w:pPr>
              <w:pStyle w:val="TAC"/>
              <w:rPr>
                <w:bCs/>
                <w:lang w:val="en-US" w:eastAsia="en-GB"/>
              </w:rPr>
            </w:pPr>
            <w:r>
              <w:rPr>
                <w:bCs/>
                <w:lang w:val="en-US" w:eastAsia="en-GB"/>
              </w:rPr>
              <w:t>CA_n25(2A)</w:t>
            </w:r>
          </w:p>
          <w:p w14:paraId="18930EB2" w14:textId="77777777" w:rsidR="009B4864" w:rsidRDefault="009B4864" w:rsidP="003F47C3">
            <w:pPr>
              <w:pStyle w:val="TAC"/>
              <w:rPr>
                <w:bCs/>
                <w:lang w:val="en-US" w:eastAsia="en-GB"/>
              </w:rPr>
            </w:pPr>
            <w:r>
              <w:rPr>
                <w:bCs/>
                <w:lang w:val="en-US"/>
              </w:rPr>
              <w:t>CA_n77(2A)</w:t>
            </w:r>
            <w:r>
              <w:rPr>
                <w:bCs/>
                <w:vertAlign w:val="superscript"/>
                <w:lang w:val="en-US"/>
              </w:rPr>
              <w:t>8</w:t>
            </w:r>
          </w:p>
          <w:p w14:paraId="5CA785A6" w14:textId="77777777" w:rsidR="009B4864" w:rsidRDefault="009B4864" w:rsidP="003F47C3">
            <w:pPr>
              <w:pStyle w:val="TAC"/>
              <w:rPr>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BF19FB" w14:textId="77777777" w:rsidR="009B4864" w:rsidRDefault="009B4864" w:rsidP="003F47C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48282" w14:textId="77777777" w:rsidR="009B4864" w:rsidRDefault="009B4864" w:rsidP="003F47C3">
            <w:pPr>
              <w:pStyle w:val="TAC"/>
              <w:rPr>
                <w:lang w:val="en-US"/>
              </w:rPr>
            </w:pPr>
            <w:r>
              <w:rPr>
                <w:lang w:val="en-US"/>
              </w:rPr>
              <w:t>CA_n25(2A)</w:t>
            </w:r>
            <w:r>
              <w:rPr>
                <w:rFonts w:hint="eastAsia"/>
                <w:lang w:val="en-US" w:eastAsia="zh-CN"/>
              </w:rPr>
              <w:t>_BCS0</w:t>
            </w:r>
          </w:p>
          <w:p w14:paraId="341F8447" w14:textId="77777777" w:rsidR="009B4864" w:rsidRDefault="009B4864" w:rsidP="003F47C3">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8226379" w14:textId="77777777" w:rsidR="009B4864" w:rsidRDefault="009B4864" w:rsidP="003F47C3">
            <w:pPr>
              <w:pStyle w:val="TAC"/>
              <w:rPr>
                <w:lang w:val="en-US" w:eastAsia="zh-CN"/>
              </w:rPr>
            </w:pPr>
            <w:r>
              <w:rPr>
                <w:lang w:val="en-US"/>
              </w:rPr>
              <w:t>0</w:t>
            </w:r>
          </w:p>
        </w:tc>
      </w:tr>
      <w:tr w:rsidR="009B4864" w14:paraId="6E41D33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631BB" w14:textId="77777777" w:rsidR="009B4864" w:rsidRDefault="009B4864" w:rsidP="003F47C3">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ECD71" w14:textId="77777777" w:rsidR="009B4864" w:rsidRDefault="009B4864" w:rsidP="003F47C3">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20AC4138"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EBAAB" w14:textId="77777777" w:rsidR="009B4864" w:rsidRDefault="009B4864" w:rsidP="003F47C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BE3DF" w14:textId="77777777" w:rsidR="009B4864" w:rsidRDefault="009B4864" w:rsidP="003F47C3">
            <w:pPr>
              <w:pStyle w:val="TAC"/>
              <w:rPr>
                <w:lang w:val="en-US" w:eastAsia="zh-CN"/>
              </w:rPr>
            </w:pPr>
          </w:p>
        </w:tc>
      </w:tr>
      <w:tr w:rsidR="009B4864" w14:paraId="17D4F97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14384" w14:textId="77777777" w:rsidR="009B4864" w:rsidRDefault="009B4864" w:rsidP="003F47C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80B13" w14:textId="36A16AFC" w:rsidR="009B4864" w:rsidRDefault="009B4864" w:rsidP="003F47C3">
            <w:pPr>
              <w:pStyle w:val="TAC"/>
              <w:rPr>
                <w:rFonts w:cs="Arial"/>
                <w:lang w:val="en-US" w:eastAsia="zh-CN"/>
              </w:rPr>
            </w:pPr>
            <w:r>
              <w:rPr>
                <w:rFonts w:cs="Arial"/>
                <w:lang w:val="en-US"/>
              </w:rPr>
              <w:t>n78</w:t>
            </w:r>
            <w:ins w:id="199" w:author="ZTE-Ma Zhifeng" w:date="2024-10-05T01:01:00Z">
              <w:r w:rsidR="0064028F">
                <w:rPr>
                  <w:rFonts w:cs="Arial"/>
                  <w:lang w:val="en-US"/>
                </w:rPr>
                <w:t>A</w:t>
              </w:r>
            </w:ins>
            <w:r>
              <w:rPr>
                <w:rFonts w:cs="Arial" w:hint="eastAsia"/>
                <w:vertAlign w:val="superscript"/>
                <w:lang w:val="en-US" w:eastAsia="zh-CN"/>
              </w:rPr>
              <w:t>8</w:t>
            </w:r>
            <w:r>
              <w:rPr>
                <w:vertAlign w:val="superscript"/>
                <w:lang w:eastAsia="zh-CN"/>
              </w:rPr>
              <w:t>,9</w:t>
            </w:r>
          </w:p>
          <w:p w14:paraId="69EDB5EF" w14:textId="77777777" w:rsidR="009B4864" w:rsidRDefault="009B4864" w:rsidP="003F47C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699074" w14:textId="77777777" w:rsidR="009B4864" w:rsidRDefault="009B4864" w:rsidP="003F47C3">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78AEE" w14:textId="77777777" w:rsidR="009B4864" w:rsidRDefault="009B4864" w:rsidP="003F47C3">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9AFAB" w14:textId="77777777" w:rsidR="009B4864" w:rsidRDefault="009B4864" w:rsidP="003F47C3">
            <w:pPr>
              <w:pStyle w:val="TAC"/>
              <w:rPr>
                <w:szCs w:val="18"/>
                <w:lang w:eastAsia="zh-CN"/>
              </w:rPr>
            </w:pPr>
            <w:r>
              <w:rPr>
                <w:rFonts w:hint="eastAsia"/>
                <w:szCs w:val="18"/>
                <w:lang w:eastAsia="zh-CN"/>
              </w:rPr>
              <w:t>0</w:t>
            </w:r>
          </w:p>
        </w:tc>
      </w:tr>
      <w:tr w:rsidR="009B4864" w14:paraId="5CE4041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073ACA9"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3CC7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B737B0" w14:textId="77777777" w:rsidR="009B4864" w:rsidRDefault="009B4864" w:rsidP="003F47C3">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E02198" w14:textId="77777777" w:rsidR="009B4864" w:rsidRDefault="009B4864" w:rsidP="003F47C3">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5A913" w14:textId="77777777" w:rsidR="009B4864" w:rsidRDefault="009B4864" w:rsidP="003F47C3">
            <w:pPr>
              <w:pStyle w:val="TAC"/>
              <w:rPr>
                <w:rFonts w:eastAsia="Yu Mincho"/>
                <w:szCs w:val="18"/>
              </w:rPr>
            </w:pPr>
          </w:p>
        </w:tc>
      </w:tr>
      <w:tr w:rsidR="009B4864" w14:paraId="57DFF13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7E8794"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2417B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AE0D2F"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3CB824" w14:textId="77777777" w:rsidR="009B4864" w:rsidRDefault="009B4864" w:rsidP="003F47C3">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0FE7E" w14:textId="77777777" w:rsidR="009B4864" w:rsidRDefault="009B4864" w:rsidP="003F47C3">
            <w:pPr>
              <w:pStyle w:val="TAC"/>
              <w:rPr>
                <w:rFonts w:eastAsia="Yu Mincho"/>
                <w:szCs w:val="18"/>
              </w:rPr>
            </w:pPr>
            <w:r>
              <w:rPr>
                <w:rFonts w:hint="eastAsia"/>
                <w:szCs w:val="18"/>
                <w:lang w:val="en-US" w:eastAsia="zh-CN"/>
              </w:rPr>
              <w:t>1</w:t>
            </w:r>
          </w:p>
        </w:tc>
      </w:tr>
      <w:tr w:rsidR="009B4864" w14:paraId="69D35EC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353208"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D2417"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EE4F42" w14:textId="77777777" w:rsidR="009B4864" w:rsidRDefault="009B4864" w:rsidP="003F47C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38D11" w14:textId="77777777" w:rsidR="009B4864" w:rsidRDefault="009B4864" w:rsidP="003F47C3">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782D8" w14:textId="77777777" w:rsidR="009B4864" w:rsidRDefault="009B4864" w:rsidP="003F47C3">
            <w:pPr>
              <w:pStyle w:val="TAC"/>
              <w:rPr>
                <w:szCs w:val="18"/>
                <w:lang w:val="en-US" w:eastAsia="zh-CN"/>
              </w:rPr>
            </w:pPr>
          </w:p>
        </w:tc>
      </w:tr>
      <w:tr w:rsidR="009B4864" w14:paraId="1782E38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CE6D41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4AA70"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EB6A39"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56D6F6" w14:textId="77777777" w:rsidR="009B4864" w:rsidRDefault="009B4864" w:rsidP="003F47C3">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1756F" w14:textId="77777777" w:rsidR="009B4864" w:rsidRDefault="009B4864" w:rsidP="003F47C3">
            <w:pPr>
              <w:pStyle w:val="TAC"/>
              <w:rPr>
                <w:szCs w:val="18"/>
                <w:lang w:val="en-US" w:eastAsia="zh-CN"/>
              </w:rPr>
            </w:pPr>
            <w:r>
              <w:rPr>
                <w:szCs w:val="18"/>
                <w:lang w:val="en-US" w:eastAsia="zh-CN"/>
              </w:rPr>
              <w:t>4 and 5</w:t>
            </w:r>
          </w:p>
        </w:tc>
      </w:tr>
      <w:tr w:rsidR="009B4864" w14:paraId="76692C8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FF22A"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9DE3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2FD813" w14:textId="77777777" w:rsidR="009B4864" w:rsidRDefault="009B4864" w:rsidP="003F47C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812BCA" w14:textId="77777777" w:rsidR="009B4864" w:rsidRDefault="009B4864" w:rsidP="003F47C3">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9CAE2" w14:textId="77777777" w:rsidR="009B4864" w:rsidRDefault="009B4864" w:rsidP="003F47C3">
            <w:pPr>
              <w:pStyle w:val="TAC"/>
              <w:rPr>
                <w:szCs w:val="18"/>
                <w:lang w:val="en-US" w:eastAsia="zh-CN"/>
              </w:rPr>
            </w:pPr>
          </w:p>
        </w:tc>
      </w:tr>
      <w:tr w:rsidR="009B4864" w14:paraId="590CB7E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DE427" w14:textId="77777777" w:rsidR="009B4864" w:rsidRDefault="009B4864" w:rsidP="003F47C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66D21" w14:textId="699225C1" w:rsidR="009B4864" w:rsidRDefault="009B4864" w:rsidP="003F47C3">
            <w:pPr>
              <w:pStyle w:val="TAC"/>
              <w:rPr>
                <w:rFonts w:cs="Arial"/>
                <w:lang w:val="en-US" w:eastAsia="zh-CN"/>
              </w:rPr>
            </w:pPr>
            <w:r>
              <w:rPr>
                <w:rFonts w:cs="Arial"/>
                <w:lang w:val="en-US"/>
              </w:rPr>
              <w:t>n78</w:t>
            </w:r>
            <w:ins w:id="200" w:author="ZTE-Ma Zhifeng" w:date="2024-10-05T01:02:00Z">
              <w:r w:rsidR="0064028F">
                <w:rPr>
                  <w:rFonts w:cs="Arial"/>
                  <w:lang w:val="en-US"/>
                </w:rPr>
                <w:t>A</w:t>
              </w:r>
            </w:ins>
            <w:r>
              <w:rPr>
                <w:rFonts w:cs="Arial"/>
                <w:vertAlign w:val="superscript"/>
                <w:lang w:val="en-US" w:eastAsia="zh-CN"/>
              </w:rPr>
              <w:t>8</w:t>
            </w:r>
            <w:r>
              <w:rPr>
                <w:vertAlign w:val="superscript"/>
                <w:lang w:eastAsia="zh-CN"/>
              </w:rPr>
              <w:t>,9</w:t>
            </w:r>
          </w:p>
          <w:p w14:paraId="22157756" w14:textId="77777777" w:rsidR="009B4864" w:rsidRDefault="009B4864" w:rsidP="003F47C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8FEABF" w14:textId="77777777" w:rsidR="009B4864" w:rsidRDefault="009B4864" w:rsidP="003F47C3">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D6653" w14:textId="77777777" w:rsidR="009B4864" w:rsidRDefault="009B4864" w:rsidP="003F47C3">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B35D2" w14:textId="77777777" w:rsidR="009B4864" w:rsidRDefault="009B4864" w:rsidP="003F47C3">
            <w:pPr>
              <w:pStyle w:val="TAC"/>
              <w:rPr>
                <w:szCs w:val="18"/>
                <w:lang w:eastAsia="zh-CN"/>
              </w:rPr>
            </w:pPr>
            <w:r>
              <w:rPr>
                <w:rFonts w:hint="eastAsia"/>
                <w:szCs w:val="18"/>
                <w:lang w:eastAsia="zh-CN"/>
              </w:rPr>
              <w:t>0</w:t>
            </w:r>
          </w:p>
        </w:tc>
      </w:tr>
      <w:tr w:rsidR="009B4864" w14:paraId="619CB20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7F88B4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546D7"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7B8A95" w14:textId="77777777" w:rsidR="009B4864" w:rsidRDefault="009B4864" w:rsidP="003F47C3">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0664C" w14:textId="77777777" w:rsidR="009B4864" w:rsidRDefault="009B4864" w:rsidP="003F47C3">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483A" w14:textId="77777777" w:rsidR="009B4864" w:rsidRDefault="009B4864" w:rsidP="003F47C3">
            <w:pPr>
              <w:pStyle w:val="TAC"/>
              <w:rPr>
                <w:rFonts w:eastAsia="Yu Mincho"/>
                <w:szCs w:val="18"/>
              </w:rPr>
            </w:pPr>
          </w:p>
        </w:tc>
      </w:tr>
      <w:tr w:rsidR="009B4864" w14:paraId="5F91CF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365E7DE" w14:textId="77777777" w:rsidR="009B4864" w:rsidRDefault="009B4864" w:rsidP="003F47C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7D1422" w14:textId="77777777" w:rsidR="009B4864" w:rsidRDefault="009B4864" w:rsidP="003F47C3">
            <w:pPr>
              <w:pStyle w:val="TAC"/>
              <w:rPr>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6479FFB7" w14:textId="77777777" w:rsidR="009B4864" w:rsidRDefault="009B4864" w:rsidP="003F47C3">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4057E" w14:textId="77777777" w:rsidR="009B4864" w:rsidRDefault="009B4864" w:rsidP="003F47C3">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38FD6" w14:textId="77777777" w:rsidR="009B4864" w:rsidRDefault="009B4864" w:rsidP="003F47C3">
            <w:pPr>
              <w:pStyle w:val="TAC"/>
              <w:rPr>
                <w:szCs w:val="18"/>
                <w:lang w:val="en-US" w:eastAsia="zh-CN"/>
              </w:rPr>
            </w:pPr>
            <w:r>
              <w:rPr>
                <w:rFonts w:hint="eastAsia"/>
                <w:szCs w:val="18"/>
                <w:lang w:val="en-US" w:eastAsia="zh-CN"/>
              </w:rPr>
              <w:t>1</w:t>
            </w:r>
          </w:p>
        </w:tc>
      </w:tr>
      <w:tr w:rsidR="009B4864" w14:paraId="5DF344E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7C4A670"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1B6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5172D0" w14:textId="77777777" w:rsidR="009B4864" w:rsidRDefault="009B4864" w:rsidP="003F47C3">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AE8B34" w14:textId="77777777" w:rsidR="009B4864" w:rsidRDefault="009B4864" w:rsidP="003F47C3">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F0443" w14:textId="77777777" w:rsidR="009B4864" w:rsidRDefault="009B4864" w:rsidP="003F47C3">
            <w:pPr>
              <w:pStyle w:val="TAC"/>
              <w:rPr>
                <w:rFonts w:eastAsia="Yu Mincho"/>
                <w:szCs w:val="18"/>
              </w:rPr>
            </w:pPr>
          </w:p>
        </w:tc>
      </w:tr>
      <w:tr w:rsidR="009B4864" w14:paraId="784D1D0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8A7EF9E" w14:textId="77777777" w:rsidR="009B4864" w:rsidRDefault="009B4864" w:rsidP="003F47C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A07117"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1F6063" w14:textId="77777777" w:rsidR="009B4864" w:rsidRDefault="009B4864" w:rsidP="003F47C3">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C1986D" w14:textId="77777777" w:rsidR="009B4864" w:rsidRDefault="009B4864" w:rsidP="003F47C3">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134A2" w14:textId="77777777" w:rsidR="009B4864" w:rsidRDefault="009B4864" w:rsidP="003F47C3">
            <w:pPr>
              <w:pStyle w:val="TAC"/>
              <w:rPr>
                <w:rFonts w:eastAsia="Yu Mincho"/>
                <w:szCs w:val="18"/>
              </w:rPr>
            </w:pPr>
            <w:r>
              <w:rPr>
                <w:szCs w:val="18"/>
                <w:lang w:val="en-US" w:eastAsia="zh-CN"/>
              </w:rPr>
              <w:t>4 and 5</w:t>
            </w:r>
          </w:p>
        </w:tc>
      </w:tr>
      <w:tr w:rsidR="009B4864" w14:paraId="5E1E964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01905"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CAF8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7B326" w14:textId="77777777" w:rsidR="009B4864" w:rsidRDefault="009B4864" w:rsidP="003F47C3">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00AD78" w14:textId="77777777" w:rsidR="009B4864" w:rsidRDefault="009B4864" w:rsidP="003F47C3">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BA750" w14:textId="77777777" w:rsidR="009B4864" w:rsidRDefault="009B4864" w:rsidP="003F47C3">
            <w:pPr>
              <w:pStyle w:val="TAC"/>
              <w:rPr>
                <w:rFonts w:eastAsia="Yu Mincho"/>
                <w:szCs w:val="18"/>
              </w:rPr>
            </w:pPr>
          </w:p>
        </w:tc>
      </w:tr>
      <w:tr w:rsidR="009B4864" w14:paraId="2FAED971"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678296A" w14:textId="77777777" w:rsidR="009B4864" w:rsidRDefault="009B4864" w:rsidP="003F47C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AD99881" w14:textId="26BF3FA5" w:rsidR="009B4864" w:rsidRDefault="009B4864" w:rsidP="003F47C3">
            <w:pPr>
              <w:pStyle w:val="TAC"/>
              <w:rPr>
                <w:vertAlign w:val="superscript"/>
                <w:lang w:val="en-US" w:eastAsia="zh-CN"/>
              </w:rPr>
            </w:pPr>
            <w:r>
              <w:rPr>
                <w:lang w:val="en-US" w:eastAsia="en-GB"/>
              </w:rPr>
              <w:t>n78</w:t>
            </w:r>
            <w:ins w:id="201" w:author="ZTE-Ma Zhifeng" w:date="2024-10-05T01:02:00Z">
              <w:r w:rsidR="0064028F">
                <w:rPr>
                  <w:lang w:val="en-US" w:eastAsia="en-GB"/>
                </w:rPr>
                <w:t>A</w:t>
              </w:r>
            </w:ins>
            <w:r>
              <w:rPr>
                <w:vertAlign w:val="superscript"/>
                <w:lang w:val="en-US" w:eastAsia="zh-CN"/>
              </w:rPr>
              <w:t>8,9</w:t>
            </w:r>
          </w:p>
          <w:p w14:paraId="68BC7443" w14:textId="77777777" w:rsidR="009B4864" w:rsidRDefault="009B4864" w:rsidP="003F47C3">
            <w:pPr>
              <w:pStyle w:val="TAC"/>
              <w:rPr>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C521A8" w14:textId="77777777" w:rsidR="009B4864" w:rsidRDefault="009B4864" w:rsidP="003F47C3">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8F269" w14:textId="77777777" w:rsidR="009B4864" w:rsidRDefault="009B4864" w:rsidP="003F47C3">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D6891D0" w14:textId="77777777" w:rsidR="009B4864" w:rsidRDefault="009B4864" w:rsidP="003F47C3">
            <w:pPr>
              <w:pStyle w:val="TAC"/>
              <w:rPr>
                <w:szCs w:val="18"/>
                <w:lang w:eastAsia="zh-CN"/>
              </w:rPr>
            </w:pPr>
            <w:r>
              <w:rPr>
                <w:rFonts w:hint="eastAsia"/>
                <w:szCs w:val="18"/>
                <w:lang w:eastAsia="zh-CN"/>
              </w:rPr>
              <w:t>0</w:t>
            </w:r>
          </w:p>
        </w:tc>
      </w:tr>
      <w:tr w:rsidR="009B4864" w14:paraId="059434D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D887B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B2BC8"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2B6941" w14:textId="77777777" w:rsidR="009B4864" w:rsidRDefault="009B4864" w:rsidP="003F47C3">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71B508" w14:textId="77777777" w:rsidR="009B4864" w:rsidRDefault="009B4864" w:rsidP="003F47C3">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AEC9E" w14:textId="77777777" w:rsidR="009B4864" w:rsidRDefault="009B4864" w:rsidP="003F47C3">
            <w:pPr>
              <w:pStyle w:val="TAC"/>
              <w:rPr>
                <w:rFonts w:eastAsia="Yu Mincho"/>
                <w:szCs w:val="18"/>
              </w:rPr>
            </w:pPr>
          </w:p>
        </w:tc>
      </w:tr>
      <w:tr w:rsidR="009B4864" w14:paraId="69100B8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BC65AA"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94F5C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A50CDD"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EB37A7" w14:textId="77777777" w:rsidR="009B4864" w:rsidRDefault="009B4864" w:rsidP="003F47C3">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CC2D271" w14:textId="77777777" w:rsidR="009B4864" w:rsidRDefault="009B4864" w:rsidP="003F47C3">
            <w:pPr>
              <w:pStyle w:val="TAC"/>
              <w:rPr>
                <w:rFonts w:eastAsia="Yu Mincho"/>
                <w:szCs w:val="18"/>
              </w:rPr>
            </w:pPr>
            <w:r>
              <w:rPr>
                <w:rFonts w:hint="eastAsia"/>
                <w:szCs w:val="18"/>
                <w:lang w:val="en-US" w:eastAsia="zh-CN"/>
              </w:rPr>
              <w:t>1</w:t>
            </w:r>
          </w:p>
        </w:tc>
      </w:tr>
      <w:tr w:rsidR="009B4864" w14:paraId="604371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97D32D"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D2C9C"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F5062E" w14:textId="77777777" w:rsidR="009B4864" w:rsidRDefault="009B4864" w:rsidP="003F47C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FB04AE" w14:textId="77777777" w:rsidR="009B4864" w:rsidRDefault="009B4864" w:rsidP="003F47C3">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F4553" w14:textId="77777777" w:rsidR="009B4864" w:rsidRDefault="009B4864" w:rsidP="003F47C3">
            <w:pPr>
              <w:pStyle w:val="TAC"/>
              <w:rPr>
                <w:rFonts w:eastAsia="Yu Mincho"/>
                <w:szCs w:val="18"/>
              </w:rPr>
            </w:pPr>
          </w:p>
        </w:tc>
      </w:tr>
      <w:tr w:rsidR="009B4864" w14:paraId="4EAD21F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5C649E"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CB5F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2EE51B"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18252F" w14:textId="77777777" w:rsidR="009B4864" w:rsidRDefault="009B4864" w:rsidP="003F47C3">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756E3" w14:textId="77777777" w:rsidR="009B4864" w:rsidRDefault="009B4864" w:rsidP="003F47C3">
            <w:pPr>
              <w:pStyle w:val="TAC"/>
              <w:rPr>
                <w:rFonts w:eastAsia="Yu Mincho"/>
                <w:szCs w:val="18"/>
              </w:rPr>
            </w:pPr>
            <w:r>
              <w:rPr>
                <w:szCs w:val="18"/>
                <w:lang w:val="en-US" w:eastAsia="zh-CN"/>
              </w:rPr>
              <w:t>4 and 5</w:t>
            </w:r>
          </w:p>
        </w:tc>
      </w:tr>
      <w:tr w:rsidR="009B4864" w14:paraId="686937C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E242D"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ECBCE"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9D8889" w14:textId="77777777" w:rsidR="009B4864" w:rsidRDefault="009B4864" w:rsidP="003F47C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8BBC6B" w14:textId="77777777" w:rsidR="009B4864" w:rsidRDefault="009B4864" w:rsidP="003F47C3">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84E1B" w14:textId="77777777" w:rsidR="009B4864" w:rsidRDefault="009B4864" w:rsidP="003F47C3">
            <w:pPr>
              <w:pStyle w:val="TAC"/>
              <w:rPr>
                <w:rFonts w:eastAsia="Yu Mincho"/>
                <w:szCs w:val="18"/>
              </w:rPr>
            </w:pPr>
          </w:p>
        </w:tc>
      </w:tr>
      <w:tr w:rsidR="009B4864" w14:paraId="0DCB2C06"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78CA7B4" w14:textId="77777777" w:rsidR="009B4864" w:rsidRDefault="009B4864" w:rsidP="003F47C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A0A6DE5" w14:textId="11F97150" w:rsidR="009B4864" w:rsidRDefault="009B4864" w:rsidP="003F47C3">
            <w:pPr>
              <w:pStyle w:val="TAC"/>
              <w:rPr>
                <w:vertAlign w:val="superscript"/>
                <w:lang w:val="en-US" w:eastAsia="zh-CN"/>
              </w:rPr>
            </w:pPr>
            <w:r>
              <w:rPr>
                <w:lang w:val="en-US" w:eastAsia="en-GB"/>
              </w:rPr>
              <w:t>n78</w:t>
            </w:r>
            <w:ins w:id="202" w:author="ZTE-Ma Zhifeng" w:date="2024-10-05T01:02:00Z">
              <w:r w:rsidR="0064028F">
                <w:rPr>
                  <w:lang w:val="en-US" w:eastAsia="en-GB"/>
                </w:rPr>
                <w:t>A</w:t>
              </w:r>
            </w:ins>
            <w:r>
              <w:rPr>
                <w:vertAlign w:val="superscript"/>
                <w:lang w:val="en-US" w:eastAsia="zh-CN"/>
              </w:rPr>
              <w:t>8,9</w:t>
            </w:r>
          </w:p>
          <w:p w14:paraId="5D26CB4C" w14:textId="77777777" w:rsidR="009B4864" w:rsidRDefault="009B4864" w:rsidP="003F47C3">
            <w:pPr>
              <w:pStyle w:val="TAC"/>
              <w:rPr>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520C09" w14:textId="77777777" w:rsidR="009B4864" w:rsidRDefault="009B4864" w:rsidP="003F47C3">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47E8D" w14:textId="77777777" w:rsidR="009B4864" w:rsidRDefault="009B4864" w:rsidP="003F47C3">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397B36D" w14:textId="77777777" w:rsidR="009B4864" w:rsidRDefault="009B4864" w:rsidP="003F47C3">
            <w:pPr>
              <w:pStyle w:val="TAC"/>
              <w:rPr>
                <w:rFonts w:eastAsia="Yu Mincho"/>
                <w:szCs w:val="18"/>
              </w:rPr>
            </w:pPr>
            <w:r>
              <w:rPr>
                <w:rFonts w:cs="Arial"/>
                <w:szCs w:val="18"/>
                <w:lang w:val="en-US" w:eastAsia="zh-CN"/>
              </w:rPr>
              <w:t>0</w:t>
            </w:r>
          </w:p>
        </w:tc>
      </w:tr>
      <w:tr w:rsidR="009B4864" w14:paraId="54D203B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664AA5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77C03"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8D3F9B" w14:textId="77777777" w:rsidR="009B4864" w:rsidRDefault="009B4864" w:rsidP="003F47C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CDDFD9" w14:textId="77777777" w:rsidR="009B4864" w:rsidRDefault="009B4864" w:rsidP="003F47C3">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46B1" w14:textId="77777777" w:rsidR="009B4864" w:rsidRDefault="009B4864" w:rsidP="003F47C3">
            <w:pPr>
              <w:pStyle w:val="TAC"/>
              <w:rPr>
                <w:rFonts w:eastAsia="Yu Mincho"/>
                <w:szCs w:val="18"/>
              </w:rPr>
            </w:pPr>
          </w:p>
        </w:tc>
      </w:tr>
      <w:tr w:rsidR="009B4864" w14:paraId="08429E0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E5506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4B7AB4"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AF3711"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E03B54" w14:textId="77777777" w:rsidR="009B4864" w:rsidRDefault="009B4864" w:rsidP="003F47C3">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A50C92C" w14:textId="77777777" w:rsidR="009B4864" w:rsidRDefault="009B4864" w:rsidP="003F47C3">
            <w:pPr>
              <w:pStyle w:val="TAC"/>
              <w:rPr>
                <w:rFonts w:eastAsia="Yu Mincho"/>
                <w:szCs w:val="18"/>
              </w:rPr>
            </w:pPr>
            <w:r>
              <w:rPr>
                <w:rFonts w:hint="eastAsia"/>
                <w:szCs w:val="18"/>
                <w:lang w:val="en-US" w:eastAsia="zh-CN"/>
              </w:rPr>
              <w:t>1</w:t>
            </w:r>
          </w:p>
        </w:tc>
      </w:tr>
      <w:tr w:rsidR="009B4864" w14:paraId="538B33B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B4AAD5"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AB419"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59AC13B3" w14:textId="77777777" w:rsidR="009B4864" w:rsidRDefault="009B4864" w:rsidP="003F47C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C942B" w14:textId="77777777" w:rsidR="009B4864" w:rsidRDefault="009B4864" w:rsidP="003F47C3">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CFCCD" w14:textId="77777777" w:rsidR="009B4864" w:rsidRDefault="009B4864" w:rsidP="003F47C3">
            <w:pPr>
              <w:pStyle w:val="TAC"/>
              <w:rPr>
                <w:rFonts w:eastAsia="Yu Mincho"/>
                <w:szCs w:val="18"/>
              </w:rPr>
            </w:pPr>
          </w:p>
        </w:tc>
      </w:tr>
      <w:tr w:rsidR="009B4864" w14:paraId="262EF8A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E4CCFD3"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D964A"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010B570C" w14:textId="77777777" w:rsidR="009B4864" w:rsidRDefault="009B4864" w:rsidP="003F47C3">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1729BF" w14:textId="77777777" w:rsidR="009B4864" w:rsidRDefault="009B4864" w:rsidP="003F47C3">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95BAE" w14:textId="77777777" w:rsidR="009B4864" w:rsidRDefault="009B4864" w:rsidP="003F47C3">
            <w:pPr>
              <w:pStyle w:val="TAC"/>
              <w:rPr>
                <w:rFonts w:eastAsia="Yu Mincho"/>
                <w:szCs w:val="18"/>
              </w:rPr>
            </w:pPr>
            <w:r>
              <w:rPr>
                <w:szCs w:val="18"/>
                <w:lang w:val="en-US" w:eastAsia="zh-CN"/>
              </w:rPr>
              <w:t>4 and 5</w:t>
            </w:r>
          </w:p>
        </w:tc>
      </w:tr>
      <w:tr w:rsidR="009B4864" w14:paraId="436B369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58647"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D3A0E" w14:textId="77777777" w:rsidR="009B4864" w:rsidRDefault="009B4864" w:rsidP="003F47C3">
            <w:pPr>
              <w:pStyle w:val="TAC"/>
              <w:rPr>
                <w:szCs w:val="18"/>
                <w:lang w:val="en-US"/>
              </w:rPr>
            </w:pPr>
          </w:p>
        </w:tc>
        <w:tc>
          <w:tcPr>
            <w:tcW w:w="730" w:type="dxa"/>
            <w:tcBorders>
              <w:left w:val="single" w:sz="4" w:space="0" w:color="auto"/>
              <w:right w:val="single" w:sz="4" w:space="0" w:color="auto"/>
            </w:tcBorders>
            <w:vAlign w:val="center"/>
          </w:tcPr>
          <w:p w14:paraId="4EA90EAA" w14:textId="77777777" w:rsidR="009B4864" w:rsidRDefault="009B4864" w:rsidP="003F47C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478F5" w14:textId="77777777" w:rsidR="009B4864" w:rsidRDefault="009B4864" w:rsidP="003F47C3">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129BE" w14:textId="77777777" w:rsidR="009B4864" w:rsidRDefault="009B4864" w:rsidP="003F47C3">
            <w:pPr>
              <w:pStyle w:val="TAC"/>
              <w:rPr>
                <w:rFonts w:eastAsia="Yu Mincho"/>
                <w:szCs w:val="18"/>
              </w:rPr>
            </w:pPr>
          </w:p>
        </w:tc>
      </w:tr>
      <w:tr w:rsidR="009B4864" w14:paraId="43F2A81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A0D29" w14:textId="77777777" w:rsidR="009B4864" w:rsidRDefault="009B4864" w:rsidP="003F47C3">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78A41" w14:textId="297CD1C5" w:rsidR="009B4864" w:rsidRDefault="009B4864" w:rsidP="003F47C3">
            <w:pPr>
              <w:pStyle w:val="TAC"/>
              <w:rPr>
                <w:szCs w:val="18"/>
                <w:vertAlign w:val="superscript"/>
                <w:lang w:val="en-US" w:eastAsia="zh-CN"/>
              </w:rPr>
            </w:pPr>
            <w:r>
              <w:rPr>
                <w:szCs w:val="18"/>
                <w:lang w:val="en-US"/>
              </w:rPr>
              <w:t>n25</w:t>
            </w:r>
            <w:ins w:id="203" w:author="ZTE-Ma Zhifeng" w:date="2024-10-05T01:02:00Z">
              <w:r w:rsidR="0064028F">
                <w:rPr>
                  <w:szCs w:val="18"/>
                  <w:lang w:val="en-US"/>
                </w:rPr>
                <w:t>A</w:t>
              </w:r>
            </w:ins>
            <w:r>
              <w:rPr>
                <w:szCs w:val="18"/>
                <w:vertAlign w:val="superscript"/>
                <w:lang w:val="en-US" w:eastAsia="zh-CN"/>
              </w:rPr>
              <w:t>8</w:t>
            </w:r>
          </w:p>
          <w:p w14:paraId="19FFA779" w14:textId="77777777" w:rsidR="009B4864" w:rsidRDefault="009B4864" w:rsidP="003F47C3">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FC89EDA" w14:textId="77777777" w:rsidR="009B4864" w:rsidRDefault="009B4864" w:rsidP="003F47C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2FF7D" w14:textId="77777777" w:rsidR="009B4864" w:rsidRDefault="009B4864" w:rsidP="003F47C3">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046A3" w14:textId="77777777" w:rsidR="009B4864" w:rsidRDefault="009B4864" w:rsidP="003F47C3">
            <w:pPr>
              <w:pStyle w:val="TAC"/>
              <w:rPr>
                <w:lang w:val="en-US"/>
              </w:rPr>
            </w:pPr>
            <w:r>
              <w:rPr>
                <w:lang w:val="en-US"/>
              </w:rPr>
              <w:t>4 and 5</w:t>
            </w:r>
          </w:p>
        </w:tc>
      </w:tr>
      <w:tr w:rsidR="009B4864" w14:paraId="0CE7FBA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7622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C7BC8" w14:textId="77777777" w:rsidR="009B4864" w:rsidRDefault="009B4864" w:rsidP="003F47C3">
            <w:pPr>
              <w:pStyle w:val="TAC"/>
              <w:rPr>
                <w:bCs/>
                <w:lang w:val="en-US"/>
              </w:rPr>
            </w:pPr>
          </w:p>
        </w:tc>
        <w:tc>
          <w:tcPr>
            <w:tcW w:w="730" w:type="dxa"/>
            <w:tcBorders>
              <w:left w:val="single" w:sz="4" w:space="0" w:color="auto"/>
              <w:right w:val="single" w:sz="4" w:space="0" w:color="auto"/>
            </w:tcBorders>
            <w:vAlign w:val="center"/>
          </w:tcPr>
          <w:p w14:paraId="6F5581CB" w14:textId="77777777" w:rsidR="009B4864" w:rsidRDefault="009B4864" w:rsidP="003F47C3">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E61364B" w14:textId="77777777" w:rsidR="009B4864" w:rsidRDefault="009B4864" w:rsidP="003F47C3">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A44D" w14:textId="77777777" w:rsidR="009B4864" w:rsidRDefault="009B4864" w:rsidP="003F47C3">
            <w:pPr>
              <w:pStyle w:val="TAC"/>
              <w:rPr>
                <w:lang w:val="en-US"/>
              </w:rPr>
            </w:pPr>
          </w:p>
        </w:tc>
      </w:tr>
      <w:tr w:rsidR="009B4864" w14:paraId="6C0B432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D51A4" w14:textId="77777777" w:rsidR="009B4864" w:rsidRDefault="009B4864" w:rsidP="003F47C3">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1C79D" w14:textId="77777777" w:rsidR="009B4864" w:rsidRDefault="009B4864" w:rsidP="003F47C3">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8F38D00" w14:textId="77777777" w:rsidR="009B4864" w:rsidRDefault="009B4864" w:rsidP="003F47C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753755" w14:textId="77777777" w:rsidR="009B4864" w:rsidRDefault="009B4864" w:rsidP="003F47C3">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874F2" w14:textId="77777777" w:rsidR="009B4864" w:rsidRDefault="009B4864" w:rsidP="003F47C3">
            <w:pPr>
              <w:pStyle w:val="TAC"/>
              <w:rPr>
                <w:lang w:val="en-US"/>
              </w:rPr>
            </w:pPr>
            <w:r>
              <w:rPr>
                <w:lang w:val="en-US"/>
              </w:rPr>
              <w:t>4 and 5</w:t>
            </w:r>
          </w:p>
        </w:tc>
      </w:tr>
      <w:tr w:rsidR="009B4864" w14:paraId="7CC95E8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CF85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F8667" w14:textId="77777777" w:rsidR="009B4864" w:rsidRDefault="009B4864" w:rsidP="003F47C3">
            <w:pPr>
              <w:pStyle w:val="TAC"/>
              <w:rPr>
                <w:bCs/>
                <w:lang w:val="en-US"/>
              </w:rPr>
            </w:pPr>
          </w:p>
        </w:tc>
        <w:tc>
          <w:tcPr>
            <w:tcW w:w="730" w:type="dxa"/>
            <w:tcBorders>
              <w:left w:val="single" w:sz="4" w:space="0" w:color="auto"/>
              <w:right w:val="single" w:sz="4" w:space="0" w:color="auto"/>
            </w:tcBorders>
            <w:vAlign w:val="center"/>
          </w:tcPr>
          <w:p w14:paraId="3A842018" w14:textId="77777777" w:rsidR="009B4864" w:rsidRDefault="009B4864" w:rsidP="003F47C3">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9D00A2A" w14:textId="77777777" w:rsidR="009B4864" w:rsidRDefault="009B4864" w:rsidP="003F47C3">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D81B" w14:textId="77777777" w:rsidR="009B4864" w:rsidRDefault="009B4864" w:rsidP="003F47C3">
            <w:pPr>
              <w:pStyle w:val="TAC"/>
              <w:rPr>
                <w:lang w:val="en-US"/>
              </w:rPr>
            </w:pPr>
          </w:p>
        </w:tc>
      </w:tr>
      <w:tr w:rsidR="009B4864" w14:paraId="390CBE0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CF96C" w14:textId="77777777" w:rsidR="009B4864" w:rsidRDefault="009B4864" w:rsidP="003F47C3">
            <w:pPr>
              <w:pStyle w:val="TAC"/>
              <w:rPr>
                <w:lang w:val="en-US" w:eastAsia="zh-CN"/>
              </w:rPr>
            </w:pPr>
            <w:r>
              <w:rPr>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9990C" w14:textId="77777777" w:rsidR="009B4864" w:rsidRDefault="009B4864" w:rsidP="003F47C3">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36B14205" w14:textId="77777777" w:rsidR="009B4864" w:rsidRDefault="009B4864" w:rsidP="003F47C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E796E" w14:textId="77777777" w:rsidR="009B4864" w:rsidRDefault="009B4864" w:rsidP="003F47C3">
            <w:pPr>
              <w:pStyle w:val="TAC"/>
              <w:rPr>
                <w:lang w:val="en-US"/>
              </w:rPr>
            </w:pPr>
            <w:r>
              <w:rPr>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52F7" w14:textId="77777777" w:rsidR="009B4864" w:rsidRDefault="009B4864" w:rsidP="003F47C3">
            <w:pPr>
              <w:pStyle w:val="TAC"/>
              <w:rPr>
                <w:lang w:val="en-US"/>
              </w:rPr>
            </w:pPr>
            <w:r>
              <w:rPr>
                <w:lang w:val="en-US"/>
              </w:rPr>
              <w:t>4 and 5</w:t>
            </w:r>
          </w:p>
        </w:tc>
      </w:tr>
      <w:tr w:rsidR="009B4864" w14:paraId="71C776D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3B6F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FDF94" w14:textId="77777777" w:rsidR="009B4864" w:rsidRDefault="009B4864" w:rsidP="003F47C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760F82D" w14:textId="77777777" w:rsidR="009B4864" w:rsidRDefault="009B4864" w:rsidP="003F47C3">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1D8DCB" w14:textId="77777777" w:rsidR="009B4864" w:rsidRDefault="009B4864" w:rsidP="003F47C3">
            <w:pPr>
              <w:pStyle w:val="TAC"/>
              <w:rPr>
                <w:lang w:val="en-US"/>
              </w:rPr>
            </w:pPr>
            <w:r>
              <w:rPr>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58E78" w14:textId="77777777" w:rsidR="009B4864" w:rsidRDefault="009B4864" w:rsidP="003F47C3">
            <w:pPr>
              <w:pStyle w:val="TAC"/>
              <w:rPr>
                <w:lang w:val="en-US"/>
              </w:rPr>
            </w:pPr>
          </w:p>
        </w:tc>
      </w:tr>
    </w:tbl>
    <w:p w14:paraId="0C263F58" w14:textId="77777777" w:rsidR="009B4864" w:rsidRDefault="009B4864" w:rsidP="009B4864">
      <w:pPr>
        <w:pStyle w:val="FL"/>
      </w:pPr>
    </w:p>
    <w:p w14:paraId="3258B98F" w14:textId="77777777" w:rsidR="009B4864" w:rsidRDefault="009B4864" w:rsidP="009B4864">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9B4864" w14:paraId="7703EECF" w14:textId="77777777" w:rsidTr="003F47C3">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D36B55" w14:textId="77777777" w:rsidR="009B4864" w:rsidRDefault="009B4864" w:rsidP="003F47C3">
            <w:pPr>
              <w:pStyle w:val="TAH"/>
              <w:rPr>
                <w:szCs w:val="18"/>
                <w:lang w:val="en-US" w:eastAsia="zh-CN"/>
              </w:rPr>
            </w:pPr>
            <w: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9C96131" w14:textId="77777777" w:rsidR="009B4864" w:rsidRDefault="009B4864" w:rsidP="003F47C3">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DA248F3" w14:textId="77777777" w:rsidR="009B4864" w:rsidRDefault="009B4864" w:rsidP="003F47C3">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D57C4D" w14:textId="77777777" w:rsidR="009B4864" w:rsidRDefault="009B4864" w:rsidP="003F47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A0E70A2" w14:textId="77777777" w:rsidR="009B4864" w:rsidRDefault="009B4864" w:rsidP="003F47C3">
            <w:pPr>
              <w:pStyle w:val="TAH"/>
              <w:rPr>
                <w:szCs w:val="18"/>
                <w:lang w:val="en-US" w:eastAsia="zh-CN"/>
              </w:rPr>
            </w:pPr>
            <w:r>
              <w:t>Bandwidth combination set</w:t>
            </w:r>
          </w:p>
        </w:tc>
      </w:tr>
      <w:tr w:rsidR="009B4864" w14:paraId="14DFB1B8"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ED73FB" w14:textId="77777777" w:rsidR="009B4864" w:rsidRDefault="009B4864" w:rsidP="003F47C3">
            <w:pPr>
              <w:pStyle w:val="TAC"/>
              <w:rPr>
                <w:lang w:val="en-US" w:eastAsia="zh-CN"/>
              </w:rPr>
            </w:pPr>
            <w:r>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875CE4" w14:textId="77777777" w:rsidR="009B4864" w:rsidRDefault="009B4864" w:rsidP="003F47C3">
            <w:pPr>
              <w:pStyle w:val="TAC"/>
              <w:rPr>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200388A5"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9DF87C" w14:textId="77777777" w:rsidR="009B4864" w:rsidRDefault="009B4864" w:rsidP="003F47C3">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27F05" w14:textId="77777777" w:rsidR="009B4864" w:rsidRDefault="009B4864" w:rsidP="003F47C3">
            <w:pPr>
              <w:pStyle w:val="TAC"/>
              <w:rPr>
                <w:lang w:val="en-US" w:eastAsia="zh-CN"/>
              </w:rPr>
            </w:pPr>
            <w:r>
              <w:rPr>
                <w:lang w:val="en-US" w:eastAsia="zh-CN"/>
              </w:rPr>
              <w:t>0</w:t>
            </w:r>
          </w:p>
        </w:tc>
      </w:tr>
      <w:tr w:rsidR="009B4864" w14:paraId="30675E1A"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4B19D95"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CF750B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6E16D48"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A17FC" w14:textId="77777777" w:rsidR="009B4864" w:rsidRDefault="009B4864" w:rsidP="003F47C3">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6D433" w14:textId="77777777" w:rsidR="009B4864" w:rsidRDefault="009B4864" w:rsidP="003F47C3">
            <w:pPr>
              <w:pStyle w:val="TAC"/>
              <w:rPr>
                <w:lang w:val="en-US" w:eastAsia="zh-CN"/>
              </w:rPr>
            </w:pPr>
          </w:p>
        </w:tc>
      </w:tr>
      <w:tr w:rsidR="009B4864" w14:paraId="6F75D8AA"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0891E06B"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F5B1B9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53E954C"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F260D9" w14:textId="77777777" w:rsidR="009B4864" w:rsidRDefault="009B4864" w:rsidP="003F47C3">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A2F4F" w14:textId="77777777" w:rsidR="009B4864" w:rsidRDefault="009B4864" w:rsidP="003F47C3">
            <w:pPr>
              <w:pStyle w:val="TAC"/>
              <w:rPr>
                <w:lang w:val="en-US" w:eastAsia="zh-CN"/>
              </w:rPr>
            </w:pPr>
            <w:r>
              <w:rPr>
                <w:rFonts w:hint="eastAsia"/>
                <w:lang w:val="en-US" w:eastAsia="zh-CN"/>
              </w:rPr>
              <w:t>1</w:t>
            </w:r>
          </w:p>
        </w:tc>
      </w:tr>
      <w:tr w:rsidR="009B4864" w14:paraId="60C0EC47"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05F256"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2E9B64"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490C367A"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92B66A" w14:textId="77777777" w:rsidR="009B4864" w:rsidRDefault="009B4864" w:rsidP="003F47C3">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D0761" w14:textId="77777777" w:rsidR="009B4864" w:rsidRDefault="009B4864" w:rsidP="003F47C3">
            <w:pPr>
              <w:pStyle w:val="TAC"/>
              <w:rPr>
                <w:lang w:val="en-US" w:eastAsia="zh-CN"/>
              </w:rPr>
            </w:pPr>
          </w:p>
        </w:tc>
      </w:tr>
      <w:tr w:rsidR="009B4864" w14:paraId="768C847D"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354A0A" w14:textId="77777777" w:rsidR="009B4864" w:rsidRDefault="009B4864" w:rsidP="003F47C3">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665133" w14:textId="77777777" w:rsidR="009B4864" w:rsidRDefault="009B4864" w:rsidP="003F47C3">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4F45FD20"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0C882B" w14:textId="77777777" w:rsidR="009B4864" w:rsidRDefault="009B4864" w:rsidP="003F47C3">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0C7C4" w14:textId="77777777" w:rsidR="009B4864" w:rsidRDefault="009B4864" w:rsidP="003F47C3">
            <w:pPr>
              <w:pStyle w:val="TAC"/>
              <w:rPr>
                <w:lang w:val="en-US" w:eastAsia="zh-CN"/>
              </w:rPr>
            </w:pPr>
            <w:r>
              <w:rPr>
                <w:rFonts w:eastAsia="等线"/>
                <w:szCs w:val="18"/>
                <w:lang w:val="en-US" w:eastAsia="zh-CN"/>
              </w:rPr>
              <w:t>0</w:t>
            </w:r>
          </w:p>
        </w:tc>
      </w:tr>
      <w:tr w:rsidR="009B4864" w14:paraId="07953208"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C3AAE5"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7FD3D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AEF4908" w14:textId="77777777" w:rsidR="009B4864" w:rsidRDefault="009B4864" w:rsidP="003F47C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D1950B" w14:textId="77777777" w:rsidR="009B4864" w:rsidRDefault="009B4864" w:rsidP="003F47C3">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F985F" w14:textId="77777777" w:rsidR="009B4864" w:rsidRDefault="009B4864" w:rsidP="003F47C3">
            <w:pPr>
              <w:pStyle w:val="TAC"/>
              <w:rPr>
                <w:lang w:val="en-US" w:eastAsia="zh-CN"/>
              </w:rPr>
            </w:pPr>
          </w:p>
        </w:tc>
      </w:tr>
      <w:tr w:rsidR="009B4864" w14:paraId="27A0111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AD1542" w14:textId="77777777" w:rsidR="009B4864" w:rsidRDefault="009B4864" w:rsidP="003F47C3">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1528DD" w14:textId="77777777" w:rsidR="009B4864" w:rsidRDefault="009B4864" w:rsidP="003F47C3">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ECDA6B8"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8191B3" w14:textId="77777777" w:rsidR="009B4864" w:rsidRDefault="009B4864" w:rsidP="003F47C3">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F43FD" w14:textId="77777777" w:rsidR="009B4864" w:rsidRDefault="009B4864" w:rsidP="003F47C3">
            <w:pPr>
              <w:pStyle w:val="TAC"/>
              <w:rPr>
                <w:lang w:val="en-US" w:eastAsia="zh-CN"/>
              </w:rPr>
            </w:pPr>
            <w:r>
              <w:rPr>
                <w:rFonts w:eastAsia="等线"/>
                <w:szCs w:val="18"/>
                <w:lang w:val="en-US" w:eastAsia="zh-CN"/>
              </w:rPr>
              <w:t>0</w:t>
            </w:r>
          </w:p>
        </w:tc>
      </w:tr>
      <w:tr w:rsidR="009B4864" w14:paraId="531F0D5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BC511C"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806A0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27053A0"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450D19" w14:textId="77777777" w:rsidR="009B4864" w:rsidRDefault="009B4864" w:rsidP="003F47C3">
            <w:pPr>
              <w:pStyle w:val="TAC"/>
              <w:rPr>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4481C" w14:textId="77777777" w:rsidR="009B4864" w:rsidRDefault="009B4864" w:rsidP="003F47C3">
            <w:pPr>
              <w:pStyle w:val="TAC"/>
              <w:rPr>
                <w:lang w:val="en-US" w:eastAsia="zh-CN"/>
              </w:rPr>
            </w:pPr>
          </w:p>
        </w:tc>
      </w:tr>
      <w:tr w:rsidR="009B4864" w14:paraId="77DD3CFC"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4FEB7E" w14:textId="77777777" w:rsidR="009B4864" w:rsidRDefault="009B4864" w:rsidP="003F47C3">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0A2AA6" w14:textId="77777777" w:rsidR="009B4864" w:rsidRDefault="009B4864" w:rsidP="003F47C3">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312EF08"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68DFBE" w14:textId="77777777" w:rsidR="009B4864" w:rsidRDefault="009B4864" w:rsidP="003F47C3">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C740E" w14:textId="77777777" w:rsidR="009B4864" w:rsidRDefault="009B4864" w:rsidP="003F47C3">
            <w:pPr>
              <w:pStyle w:val="TAC"/>
              <w:rPr>
                <w:lang w:val="en-US" w:eastAsia="zh-CN"/>
              </w:rPr>
            </w:pPr>
            <w:r>
              <w:rPr>
                <w:rFonts w:eastAsia="等线"/>
                <w:szCs w:val="18"/>
                <w:lang w:val="en-US" w:eastAsia="zh-CN"/>
              </w:rPr>
              <w:t>0</w:t>
            </w:r>
          </w:p>
        </w:tc>
      </w:tr>
      <w:tr w:rsidR="009B4864" w14:paraId="15ECE29D"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799212"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E5A69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433BD0C"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E87449" w14:textId="77777777" w:rsidR="009B4864" w:rsidRDefault="009B4864" w:rsidP="003F47C3">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20956" w14:textId="77777777" w:rsidR="009B4864" w:rsidRDefault="009B4864" w:rsidP="003F47C3">
            <w:pPr>
              <w:pStyle w:val="TAC"/>
              <w:rPr>
                <w:lang w:val="en-US" w:eastAsia="zh-CN"/>
              </w:rPr>
            </w:pPr>
          </w:p>
        </w:tc>
      </w:tr>
      <w:tr w:rsidR="009B4864" w14:paraId="44870B6D"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BE679E" w14:textId="77777777" w:rsidR="009B4864" w:rsidRDefault="009B4864" w:rsidP="003F47C3">
            <w:pPr>
              <w:pStyle w:val="TAC"/>
              <w:rPr>
                <w:lang w:val="en-US" w:eastAsia="zh-CN"/>
              </w:rPr>
            </w:pPr>
            <w:r>
              <w:rPr>
                <w:lang w:val="en-US" w:eastAsia="zh-CN"/>
              </w:rPr>
              <w:t>CA_n26A-</w:t>
            </w:r>
            <w:r>
              <w:rPr>
                <w:rFonts w:hint="eastAsia"/>
                <w:lang w:val="en-US" w:eastAsia="zh-CN"/>
              </w:rPr>
              <w:t>n</w:t>
            </w:r>
            <w:r>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99F649" w14:textId="77777777" w:rsidR="009B4864" w:rsidRDefault="009B4864" w:rsidP="003F47C3">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378A18D9"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E81DDD"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E89BE" w14:textId="77777777" w:rsidR="009B4864" w:rsidRDefault="009B4864" w:rsidP="003F47C3">
            <w:pPr>
              <w:pStyle w:val="TAC"/>
              <w:rPr>
                <w:lang w:val="en-US" w:eastAsia="zh-CN"/>
              </w:rPr>
            </w:pPr>
            <w:r>
              <w:rPr>
                <w:rFonts w:hint="eastAsia"/>
                <w:lang w:val="en-US" w:eastAsia="zh-CN"/>
              </w:rPr>
              <w:t>0</w:t>
            </w:r>
          </w:p>
        </w:tc>
      </w:tr>
      <w:tr w:rsidR="009B4864" w14:paraId="2F5126F8" w14:textId="77777777" w:rsidTr="003F47C3">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BCE206E"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BEC88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B205943"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0D0E05"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B5DF" w14:textId="77777777" w:rsidR="009B4864" w:rsidRDefault="009B4864" w:rsidP="003F47C3">
            <w:pPr>
              <w:pStyle w:val="TAC"/>
              <w:rPr>
                <w:lang w:val="en-US" w:eastAsia="zh-CN"/>
              </w:rPr>
            </w:pPr>
          </w:p>
        </w:tc>
      </w:tr>
      <w:tr w:rsidR="009B4864" w14:paraId="0C1E338E"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50D4B4" w14:textId="77777777" w:rsidR="009B4864" w:rsidRDefault="009B4864" w:rsidP="003F47C3">
            <w:pPr>
              <w:pStyle w:val="TAC"/>
              <w:rPr>
                <w:lang w:val="en-US" w:eastAsia="zh-CN"/>
              </w:rPr>
            </w:pPr>
            <w:r>
              <w:rPr>
                <w:lang w:val="en-US" w:eastAsia="zh-CN"/>
              </w:rPr>
              <w:t>CA_n26A-n66(2A)</w:t>
            </w:r>
          </w:p>
          <w:p w14:paraId="52FCEAB6" w14:textId="77777777" w:rsidR="009B4864" w:rsidRDefault="009B4864" w:rsidP="003F47C3">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C5227B" w14:textId="77777777" w:rsidR="009B4864" w:rsidRDefault="009B4864" w:rsidP="003F47C3">
            <w:pPr>
              <w:pStyle w:val="TAC"/>
              <w:rPr>
                <w:lang w:val="en-US" w:eastAsia="zh-CN"/>
              </w:rPr>
            </w:pPr>
            <w:r>
              <w:rPr>
                <w:lang w:val="en-US" w:eastAsia="zh-CN"/>
              </w:rPr>
              <w:t>CA_n26A-</w:t>
            </w:r>
            <w:r>
              <w:rPr>
                <w:rFonts w:hint="eastAsia"/>
                <w:lang w:val="en-US" w:eastAsia="zh-CN"/>
              </w:rPr>
              <w:t>n</w:t>
            </w:r>
            <w:r>
              <w:rPr>
                <w:lang w:val="en-US" w:eastAsia="zh-CN"/>
              </w:rPr>
              <w:t>66A</w:t>
            </w:r>
          </w:p>
          <w:p w14:paraId="64C8A4C5"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065FC7A"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937ECE"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47E4E" w14:textId="77777777" w:rsidR="009B4864" w:rsidRDefault="009B4864" w:rsidP="003F47C3">
            <w:pPr>
              <w:pStyle w:val="TAC"/>
              <w:rPr>
                <w:lang w:val="en-US" w:eastAsia="zh-CN"/>
              </w:rPr>
            </w:pPr>
            <w:r>
              <w:rPr>
                <w:rFonts w:hint="eastAsia"/>
                <w:lang w:val="en-US" w:eastAsia="zh-CN"/>
              </w:rPr>
              <w:t>0</w:t>
            </w:r>
          </w:p>
        </w:tc>
      </w:tr>
      <w:tr w:rsidR="009B4864" w14:paraId="59A401D7"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AC916B"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53B6F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069F471A" w14:textId="77777777" w:rsidR="009B4864" w:rsidRDefault="009B4864" w:rsidP="003F47C3">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75F5A" w14:textId="77777777" w:rsidR="009B4864" w:rsidRDefault="009B4864" w:rsidP="003F47C3">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1CE4C" w14:textId="77777777" w:rsidR="009B4864" w:rsidRDefault="009B4864" w:rsidP="003F47C3">
            <w:pPr>
              <w:pStyle w:val="TAC"/>
              <w:rPr>
                <w:lang w:val="en-US" w:eastAsia="zh-CN"/>
              </w:rPr>
            </w:pPr>
          </w:p>
        </w:tc>
      </w:tr>
      <w:tr w:rsidR="009B4864" w14:paraId="7F58FA2D"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E772D8" w14:textId="77777777" w:rsidR="009B4864" w:rsidRDefault="009B4864" w:rsidP="003F47C3">
            <w:pPr>
              <w:pStyle w:val="TAC"/>
              <w:rPr>
                <w:lang w:val="en-US" w:eastAsia="zh-CN"/>
              </w:rPr>
            </w:pPr>
            <w:bookmarkStart w:id="204" w:name="OLE_LINK27"/>
            <w:r>
              <w:rPr>
                <w:rFonts w:cs="Arial"/>
                <w:szCs w:val="18"/>
                <w:lang w:val="en-US" w:eastAsia="zh-CN"/>
              </w:rPr>
              <w:t>CA_n26A-n66(3A)</w:t>
            </w:r>
            <w:bookmarkEnd w:id="204"/>
          </w:p>
        </w:tc>
        <w:tc>
          <w:tcPr>
            <w:tcW w:w="1835" w:type="dxa"/>
            <w:tcBorders>
              <w:top w:val="single" w:sz="4" w:space="0" w:color="auto"/>
              <w:left w:val="single" w:sz="4" w:space="0" w:color="auto"/>
              <w:bottom w:val="nil"/>
              <w:right w:val="single" w:sz="4" w:space="0" w:color="auto"/>
            </w:tcBorders>
            <w:shd w:val="clear" w:color="auto" w:fill="auto"/>
            <w:vAlign w:val="center"/>
          </w:tcPr>
          <w:p w14:paraId="612D84DC" w14:textId="77777777" w:rsidR="009B4864" w:rsidRDefault="009B4864" w:rsidP="003F47C3">
            <w:pPr>
              <w:pStyle w:val="TAC"/>
              <w:rPr>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2A4ED533" w14:textId="77777777" w:rsidR="009B4864" w:rsidRDefault="009B4864" w:rsidP="003F47C3">
            <w:pPr>
              <w:pStyle w:val="TAC"/>
              <w:rPr>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55C0DF" w14:textId="77777777" w:rsidR="009B4864" w:rsidRDefault="009B4864" w:rsidP="003F47C3">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4FF75" w14:textId="77777777" w:rsidR="009B4864" w:rsidRDefault="009B4864" w:rsidP="003F47C3">
            <w:pPr>
              <w:pStyle w:val="TAC"/>
              <w:rPr>
                <w:lang w:val="en-US" w:eastAsia="zh-CN"/>
              </w:rPr>
            </w:pPr>
            <w:r>
              <w:rPr>
                <w:rFonts w:cs="Arial"/>
                <w:szCs w:val="18"/>
                <w:lang w:val="en-US" w:eastAsia="zh-CN"/>
              </w:rPr>
              <w:t>0</w:t>
            </w:r>
          </w:p>
        </w:tc>
      </w:tr>
      <w:tr w:rsidR="009B4864" w14:paraId="3A23EE11"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8285EA"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58155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B3747F9" w14:textId="77777777" w:rsidR="009B4864" w:rsidRDefault="009B4864" w:rsidP="003F47C3">
            <w:pPr>
              <w:pStyle w:val="TAC"/>
              <w:rPr>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D12374" w14:textId="77777777" w:rsidR="009B4864" w:rsidRDefault="009B4864" w:rsidP="003F47C3">
            <w:pPr>
              <w:pStyle w:val="TAC"/>
              <w:rPr>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E6B0" w14:textId="77777777" w:rsidR="009B4864" w:rsidRDefault="009B4864" w:rsidP="003F47C3">
            <w:pPr>
              <w:pStyle w:val="TAC"/>
              <w:rPr>
                <w:lang w:val="en-US" w:eastAsia="zh-CN"/>
              </w:rPr>
            </w:pPr>
          </w:p>
        </w:tc>
      </w:tr>
      <w:tr w:rsidR="009B4864" w14:paraId="7784B94F"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70CD08" w14:textId="77777777" w:rsidR="009B4864" w:rsidRDefault="009B4864" w:rsidP="003F47C3">
            <w:pPr>
              <w:pStyle w:val="TAC"/>
              <w:rPr>
                <w:lang w:val="en-US" w:eastAsia="zh-CN"/>
              </w:rPr>
            </w:pPr>
            <w:r>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7670FD" w14:textId="77777777" w:rsidR="009B4864" w:rsidRDefault="009B4864" w:rsidP="003F47C3">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5BD985E1" w14:textId="77777777" w:rsidR="009B4864" w:rsidRDefault="009B4864" w:rsidP="003F47C3">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F1FF33"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82809" w14:textId="77777777" w:rsidR="009B4864" w:rsidRDefault="009B4864" w:rsidP="003F47C3">
            <w:pPr>
              <w:pStyle w:val="TAC"/>
              <w:rPr>
                <w:lang w:val="en-US" w:eastAsia="zh-CN"/>
              </w:rPr>
            </w:pPr>
            <w:r>
              <w:rPr>
                <w:rFonts w:hint="eastAsia"/>
                <w:lang w:val="en-US" w:eastAsia="zh-CN"/>
              </w:rPr>
              <w:t>0</w:t>
            </w:r>
          </w:p>
        </w:tc>
      </w:tr>
      <w:tr w:rsidR="009B4864" w14:paraId="15388CCC"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C5F5F3"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7934A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6E4FE06" w14:textId="77777777" w:rsidR="009B4864" w:rsidRDefault="009B4864" w:rsidP="003F47C3">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F1F7A1" w14:textId="77777777" w:rsidR="009B4864" w:rsidRDefault="009B4864" w:rsidP="003F47C3">
            <w:pPr>
              <w:pStyle w:val="TAC"/>
              <w:rPr>
                <w:lang w:val="en-US" w:eastAsia="zh-CN"/>
              </w:rPr>
            </w:pPr>
            <w:r>
              <w:rPr>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5D853" w14:textId="77777777" w:rsidR="009B4864" w:rsidRDefault="009B4864" w:rsidP="003F47C3">
            <w:pPr>
              <w:pStyle w:val="TAC"/>
              <w:rPr>
                <w:lang w:val="en-US" w:eastAsia="zh-CN"/>
              </w:rPr>
            </w:pPr>
          </w:p>
        </w:tc>
      </w:tr>
      <w:tr w:rsidR="009B4864" w14:paraId="2447B2AB"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7E1AC5" w14:textId="77777777" w:rsidR="009B4864" w:rsidRDefault="009B4864" w:rsidP="003F47C3">
            <w:pPr>
              <w:pStyle w:val="TAC"/>
              <w:rPr>
                <w:lang w:val="en-US" w:eastAsia="zh-CN"/>
              </w:rPr>
            </w:pPr>
            <w:bookmarkStart w:id="205" w:name="OLE_LINK28"/>
            <w:r>
              <w:rPr>
                <w:lang w:val="en-US" w:eastAsia="zh-CN"/>
              </w:rPr>
              <w:t>CA_n26A-n71A</w:t>
            </w:r>
            <w:bookmarkEnd w:id="205"/>
          </w:p>
        </w:tc>
        <w:tc>
          <w:tcPr>
            <w:tcW w:w="1835" w:type="dxa"/>
            <w:tcBorders>
              <w:top w:val="single" w:sz="4" w:space="0" w:color="auto"/>
              <w:left w:val="single" w:sz="4" w:space="0" w:color="auto"/>
              <w:bottom w:val="nil"/>
              <w:right w:val="single" w:sz="4" w:space="0" w:color="auto"/>
            </w:tcBorders>
            <w:shd w:val="clear" w:color="auto" w:fill="auto"/>
            <w:vAlign w:val="center"/>
          </w:tcPr>
          <w:p w14:paraId="41D5CBF0" w14:textId="77777777" w:rsidR="009B4864" w:rsidRDefault="009B4864" w:rsidP="003F47C3">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41FD7DE5"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D38D83" w14:textId="77777777" w:rsidR="009B4864" w:rsidRDefault="009B4864" w:rsidP="003F47C3">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8B3D5" w14:textId="77777777" w:rsidR="009B4864" w:rsidRDefault="009B4864" w:rsidP="003F47C3">
            <w:pPr>
              <w:pStyle w:val="TAC"/>
              <w:rPr>
                <w:lang w:val="en-US" w:eastAsia="zh-CN"/>
              </w:rPr>
            </w:pPr>
            <w:r>
              <w:rPr>
                <w:rFonts w:eastAsia="等线"/>
                <w:szCs w:val="18"/>
                <w:lang w:val="en-US" w:eastAsia="zh-CN"/>
              </w:rPr>
              <w:t>0</w:t>
            </w:r>
          </w:p>
        </w:tc>
      </w:tr>
      <w:tr w:rsidR="009B4864" w14:paraId="5337850B"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9E1E1D"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F6302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0A1238D" w14:textId="77777777" w:rsidR="009B4864" w:rsidRDefault="009B4864" w:rsidP="003F47C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DDAF97" w14:textId="77777777" w:rsidR="009B4864" w:rsidRDefault="009B4864" w:rsidP="003F47C3">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05C1" w14:textId="77777777" w:rsidR="009B4864" w:rsidRDefault="009B4864" w:rsidP="003F47C3">
            <w:pPr>
              <w:pStyle w:val="TAC"/>
              <w:rPr>
                <w:lang w:val="en-US" w:eastAsia="zh-CN"/>
              </w:rPr>
            </w:pPr>
          </w:p>
        </w:tc>
      </w:tr>
      <w:tr w:rsidR="009B4864" w14:paraId="6B4BA13B"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F7DF39" w14:textId="77777777" w:rsidR="009B4864" w:rsidRDefault="009B4864" w:rsidP="003F47C3">
            <w:pPr>
              <w:pStyle w:val="TAC"/>
              <w:rPr>
                <w:lang w:val="en-US" w:eastAsia="zh-CN"/>
              </w:rPr>
            </w:pPr>
            <w:r>
              <w:rPr>
                <w:lang w:val="en-US" w:eastAsia="zh-CN"/>
              </w:rPr>
              <w:t>CA_n26A-n7</w:t>
            </w:r>
            <w:r>
              <w:rPr>
                <w:rFonts w:hint="eastAsia"/>
                <w:lang w:val="en-US" w:eastAsia="zh-CN"/>
              </w:rPr>
              <w:t>7</w:t>
            </w:r>
            <w:r>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B5A96" w14:textId="77777777" w:rsidR="009B4864" w:rsidRDefault="009B4864" w:rsidP="003F47C3">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B0EEDE8"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C9A6B5"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D6E42" w14:textId="77777777" w:rsidR="009B4864" w:rsidRDefault="009B4864" w:rsidP="003F47C3">
            <w:pPr>
              <w:pStyle w:val="TAC"/>
              <w:rPr>
                <w:lang w:val="en-US" w:eastAsia="zh-CN"/>
              </w:rPr>
            </w:pPr>
            <w:r>
              <w:rPr>
                <w:lang w:val="en-US" w:eastAsia="zh-CN"/>
              </w:rPr>
              <w:t>0</w:t>
            </w:r>
          </w:p>
        </w:tc>
      </w:tr>
      <w:tr w:rsidR="009B4864" w14:paraId="710DF016"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754AAB"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BE743C"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27E1423" w14:textId="77777777" w:rsidR="009B4864" w:rsidRDefault="009B4864" w:rsidP="003F47C3">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D7639A"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4B919" w14:textId="77777777" w:rsidR="009B4864" w:rsidRDefault="009B4864" w:rsidP="003F47C3">
            <w:pPr>
              <w:pStyle w:val="TAC"/>
              <w:rPr>
                <w:lang w:val="en-US" w:eastAsia="zh-CN"/>
              </w:rPr>
            </w:pPr>
          </w:p>
        </w:tc>
      </w:tr>
      <w:tr w:rsidR="009B4864" w14:paraId="10E3F810"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C06D82" w14:textId="77777777" w:rsidR="009B4864" w:rsidRDefault="009B4864" w:rsidP="003F47C3">
            <w:pPr>
              <w:pStyle w:val="TAC"/>
              <w:rPr>
                <w:lang w:val="en-US" w:eastAsia="zh-CN"/>
              </w:rPr>
            </w:pPr>
            <w:r>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35F541" w14:textId="348845E3" w:rsidR="009B4864" w:rsidRPr="00C6620B" w:rsidRDefault="009B4864" w:rsidP="003F47C3">
            <w:pPr>
              <w:pStyle w:val="TAC"/>
              <w:rPr>
                <w:rFonts w:cs="Arial"/>
                <w:szCs w:val="18"/>
                <w:vertAlign w:val="superscript"/>
                <w:lang w:val="en-US" w:eastAsia="zh-CN"/>
              </w:rPr>
            </w:pPr>
            <w:r w:rsidRPr="00C6620B">
              <w:rPr>
                <w:rFonts w:cs="Arial"/>
                <w:szCs w:val="18"/>
                <w:lang w:val="en-US"/>
              </w:rPr>
              <w:t>n78</w:t>
            </w:r>
            <w:ins w:id="206" w:author="ZTE-Ma Zhifeng" w:date="2024-10-05T01:02:00Z">
              <w:r w:rsidR="0064028F">
                <w:rPr>
                  <w:rFonts w:cs="Arial"/>
                  <w:szCs w:val="18"/>
                  <w:lang w:val="en-US"/>
                </w:rPr>
                <w:t>A</w:t>
              </w:r>
            </w:ins>
            <w:r w:rsidRPr="00C6620B">
              <w:rPr>
                <w:rFonts w:cs="Arial"/>
                <w:szCs w:val="18"/>
                <w:vertAlign w:val="superscript"/>
                <w:lang w:val="en-US" w:eastAsia="zh-CN"/>
              </w:rPr>
              <w:t>8</w:t>
            </w:r>
            <w:r>
              <w:rPr>
                <w:rFonts w:cs="Arial"/>
                <w:szCs w:val="18"/>
                <w:vertAlign w:val="superscript"/>
                <w:lang w:val="en-US" w:eastAsia="zh-CN"/>
              </w:rPr>
              <w:t>,9</w:t>
            </w:r>
          </w:p>
          <w:p w14:paraId="6C0EC76E" w14:textId="77777777" w:rsidR="009B4864" w:rsidRDefault="009B4864" w:rsidP="003F47C3">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0E05BAE1"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DEFD38"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4F8A7" w14:textId="77777777" w:rsidR="009B4864" w:rsidRDefault="009B4864" w:rsidP="003F47C3">
            <w:pPr>
              <w:pStyle w:val="TAC"/>
              <w:rPr>
                <w:lang w:val="en-US" w:eastAsia="zh-CN"/>
              </w:rPr>
            </w:pPr>
            <w:r>
              <w:rPr>
                <w:lang w:val="en-US" w:eastAsia="zh-CN"/>
              </w:rPr>
              <w:t>0</w:t>
            </w:r>
          </w:p>
        </w:tc>
      </w:tr>
      <w:tr w:rsidR="009B4864" w14:paraId="5D0D6C03"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B025AD"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A2299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C22C4ED" w14:textId="77777777" w:rsidR="009B4864" w:rsidRDefault="009B4864" w:rsidP="003F47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9729D"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EBEB" w14:textId="77777777" w:rsidR="009B4864" w:rsidRDefault="009B4864" w:rsidP="003F47C3">
            <w:pPr>
              <w:pStyle w:val="TAC"/>
              <w:rPr>
                <w:lang w:val="en-US" w:eastAsia="zh-CN"/>
              </w:rPr>
            </w:pPr>
          </w:p>
        </w:tc>
      </w:tr>
      <w:tr w:rsidR="009B4864" w14:paraId="14D5B4BE"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F5A087" w14:textId="77777777" w:rsidR="009B4864" w:rsidRDefault="009B4864" w:rsidP="003F47C3">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1C5B64" w14:textId="77777777" w:rsidR="009B4864" w:rsidRDefault="009B4864" w:rsidP="003F47C3">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72EB114C" w14:textId="77777777" w:rsidR="009B4864" w:rsidRDefault="009B4864" w:rsidP="003F47C3">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03881F" w14:textId="77777777" w:rsidR="009B4864" w:rsidRDefault="009B4864" w:rsidP="003F47C3">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DC51" w14:textId="77777777" w:rsidR="009B4864" w:rsidRDefault="009B4864" w:rsidP="003F47C3">
            <w:pPr>
              <w:pStyle w:val="TAC"/>
              <w:rPr>
                <w:szCs w:val="18"/>
                <w:lang w:val="en-US" w:eastAsia="zh-CN"/>
              </w:rPr>
            </w:pPr>
            <w:r>
              <w:rPr>
                <w:szCs w:val="18"/>
                <w:lang w:eastAsia="zh-CN"/>
              </w:rPr>
              <w:t>0</w:t>
            </w:r>
          </w:p>
        </w:tc>
      </w:tr>
      <w:tr w:rsidR="009B4864" w14:paraId="5ABFE39C"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83A208" w14:textId="77777777" w:rsidR="009B4864" w:rsidRDefault="009B4864" w:rsidP="003F47C3">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EBF1EA" w14:textId="77777777" w:rsidR="009B4864" w:rsidRDefault="009B4864" w:rsidP="003F47C3">
            <w:pPr>
              <w:pStyle w:val="TAC"/>
              <w:rPr>
                <w:szCs w:val="18"/>
                <w:lang w:val="en-US" w:eastAsia="zh-CN"/>
              </w:rPr>
            </w:pPr>
          </w:p>
        </w:tc>
        <w:tc>
          <w:tcPr>
            <w:tcW w:w="730" w:type="dxa"/>
            <w:tcBorders>
              <w:left w:val="single" w:sz="4" w:space="0" w:color="auto"/>
              <w:right w:val="single" w:sz="4" w:space="0" w:color="auto"/>
            </w:tcBorders>
            <w:vAlign w:val="center"/>
          </w:tcPr>
          <w:p w14:paraId="47AC4BCA" w14:textId="77777777" w:rsidR="009B4864" w:rsidRDefault="009B4864" w:rsidP="003F47C3">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E45D8C" w14:textId="77777777" w:rsidR="009B4864" w:rsidRDefault="009B4864" w:rsidP="003F47C3">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5A38B" w14:textId="77777777" w:rsidR="009B4864" w:rsidRDefault="009B4864" w:rsidP="003F47C3">
            <w:pPr>
              <w:pStyle w:val="TAC"/>
              <w:rPr>
                <w:szCs w:val="18"/>
                <w:lang w:val="en-US" w:eastAsia="zh-CN"/>
              </w:rPr>
            </w:pPr>
          </w:p>
        </w:tc>
      </w:tr>
      <w:tr w:rsidR="009B4864" w14:paraId="360AFE3B"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8BC8E4" w14:textId="77777777" w:rsidR="009B4864" w:rsidRDefault="009B4864" w:rsidP="003F47C3">
            <w:pPr>
              <w:pStyle w:val="TAC"/>
              <w:rPr>
                <w:lang w:eastAsia="zh-CN"/>
              </w:rPr>
            </w:pPr>
            <w:r>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A697EA" w14:textId="77777777" w:rsidR="009B4864" w:rsidRDefault="009B4864" w:rsidP="003F47C3">
            <w:pPr>
              <w:pStyle w:val="TAC"/>
              <w:rPr>
                <w:szCs w:val="18"/>
                <w:lang w:eastAsia="zh-CN"/>
              </w:rPr>
            </w:pPr>
            <w:r>
              <w:rPr>
                <w:szCs w:val="18"/>
                <w:lang w:eastAsia="zh-CN"/>
              </w:rPr>
              <w:t>CA_n26(2A)</w:t>
            </w:r>
          </w:p>
          <w:p w14:paraId="491EB19E" w14:textId="77777777" w:rsidR="009B4864" w:rsidRDefault="009B4864" w:rsidP="003F47C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990CA6C"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B26AC7" w14:textId="77777777" w:rsidR="009B4864" w:rsidRDefault="009B4864" w:rsidP="003F47C3">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70A18" w14:textId="77777777" w:rsidR="009B4864" w:rsidRDefault="009B4864" w:rsidP="003F47C3">
            <w:pPr>
              <w:pStyle w:val="TAC"/>
              <w:rPr>
                <w:lang w:val="en-US" w:eastAsia="zh-CN"/>
              </w:rPr>
            </w:pPr>
            <w:r>
              <w:rPr>
                <w:lang w:val="en-US" w:eastAsia="zh-CN"/>
              </w:rPr>
              <w:t>0</w:t>
            </w:r>
          </w:p>
        </w:tc>
      </w:tr>
      <w:tr w:rsidR="009B4864" w14:paraId="2261C876"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C80129"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E17908"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19ECFA68" w14:textId="77777777" w:rsidR="009B4864" w:rsidRDefault="009B4864" w:rsidP="003F47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4F1ABC"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1658D" w14:textId="77777777" w:rsidR="009B4864" w:rsidRDefault="009B4864" w:rsidP="003F47C3">
            <w:pPr>
              <w:pStyle w:val="TAC"/>
              <w:rPr>
                <w:lang w:val="en-US" w:eastAsia="zh-CN"/>
              </w:rPr>
            </w:pPr>
          </w:p>
        </w:tc>
      </w:tr>
      <w:tr w:rsidR="009B4864" w14:paraId="4FFED62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54229F" w14:textId="77777777" w:rsidR="009B4864" w:rsidRDefault="009B4864" w:rsidP="003F47C3">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C0F9BD" w14:textId="77777777" w:rsidR="009B4864" w:rsidRDefault="009B4864" w:rsidP="003F47C3">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2039A88B" w14:textId="77777777" w:rsidR="009B4864" w:rsidRDefault="009B4864" w:rsidP="003F47C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03B103" w14:textId="77777777" w:rsidR="009B4864" w:rsidRDefault="009B4864" w:rsidP="003F47C3">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ABC19" w14:textId="77777777" w:rsidR="009B4864" w:rsidRDefault="009B4864" w:rsidP="003F47C3">
            <w:pPr>
              <w:pStyle w:val="TAC"/>
              <w:rPr>
                <w:szCs w:val="18"/>
                <w:lang w:val="en-US" w:eastAsia="zh-CN"/>
              </w:rPr>
            </w:pPr>
            <w:r>
              <w:rPr>
                <w:szCs w:val="18"/>
                <w:lang w:eastAsia="zh-CN"/>
              </w:rPr>
              <w:t>0</w:t>
            </w:r>
          </w:p>
        </w:tc>
      </w:tr>
      <w:tr w:rsidR="009B4864" w14:paraId="5D5B44DD"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6ABCE1" w14:textId="77777777" w:rsidR="009B4864" w:rsidRDefault="009B4864" w:rsidP="003F47C3">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DD09B5" w14:textId="77777777" w:rsidR="009B4864" w:rsidRDefault="009B4864" w:rsidP="003F47C3">
            <w:pPr>
              <w:pStyle w:val="TAC"/>
              <w:rPr>
                <w:szCs w:val="18"/>
                <w:lang w:val="en-US" w:eastAsia="zh-CN"/>
              </w:rPr>
            </w:pPr>
          </w:p>
        </w:tc>
        <w:tc>
          <w:tcPr>
            <w:tcW w:w="730" w:type="dxa"/>
            <w:tcBorders>
              <w:left w:val="single" w:sz="4" w:space="0" w:color="auto"/>
              <w:right w:val="single" w:sz="4" w:space="0" w:color="auto"/>
            </w:tcBorders>
            <w:vAlign w:val="center"/>
          </w:tcPr>
          <w:p w14:paraId="3DCA5C44" w14:textId="77777777" w:rsidR="009B4864" w:rsidRDefault="009B4864" w:rsidP="003F47C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26BAE" w14:textId="77777777" w:rsidR="009B4864" w:rsidRDefault="009B4864" w:rsidP="003F47C3">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9B6EB" w14:textId="77777777" w:rsidR="009B4864" w:rsidRDefault="009B4864" w:rsidP="003F47C3">
            <w:pPr>
              <w:pStyle w:val="TAC"/>
              <w:rPr>
                <w:szCs w:val="18"/>
                <w:lang w:val="en-US" w:eastAsia="zh-CN"/>
              </w:rPr>
            </w:pPr>
          </w:p>
        </w:tc>
      </w:tr>
      <w:tr w:rsidR="009B4864" w14:paraId="61917128"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6DB6EB" w14:textId="77777777" w:rsidR="009B4864" w:rsidRDefault="009B4864" w:rsidP="003F47C3">
            <w:pPr>
              <w:pStyle w:val="TAC"/>
              <w:rPr>
                <w:lang w:eastAsia="zh-CN"/>
              </w:rPr>
            </w:pPr>
            <w:r>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0F06AD" w14:textId="77777777" w:rsidR="009B4864" w:rsidRDefault="009B4864" w:rsidP="003F47C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107FE242" w14:textId="77777777" w:rsidR="009B4864" w:rsidRDefault="009B4864" w:rsidP="003F47C3">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517B56D" w14:textId="77777777" w:rsidR="009B4864" w:rsidRDefault="009B4864" w:rsidP="003F47C3">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7D9F5" w14:textId="77777777" w:rsidR="009B4864" w:rsidRDefault="009B4864" w:rsidP="003F47C3">
            <w:pPr>
              <w:pStyle w:val="TAC"/>
              <w:rPr>
                <w:lang w:val="en-US" w:eastAsia="zh-CN"/>
              </w:rPr>
            </w:pPr>
            <w:r>
              <w:rPr>
                <w:lang w:val="en-US" w:eastAsia="zh-CN"/>
              </w:rPr>
              <w:t>0</w:t>
            </w:r>
          </w:p>
        </w:tc>
      </w:tr>
      <w:tr w:rsidR="009B4864" w14:paraId="783AD1A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AEED9D"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DE70F6"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58A0476F" w14:textId="77777777" w:rsidR="009B4864" w:rsidRDefault="009B4864" w:rsidP="003F47C3">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164C3" w14:textId="77777777" w:rsidR="009B4864" w:rsidRDefault="009B4864" w:rsidP="003F47C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354D9" w14:textId="77777777" w:rsidR="009B4864" w:rsidRDefault="009B4864" w:rsidP="003F47C3">
            <w:pPr>
              <w:pStyle w:val="TAC"/>
              <w:rPr>
                <w:lang w:val="en-US" w:eastAsia="zh-CN"/>
              </w:rPr>
            </w:pPr>
          </w:p>
        </w:tc>
      </w:tr>
      <w:tr w:rsidR="009B4864" w14:paraId="7E37C6F3"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8A2F84" w14:textId="77777777" w:rsidR="009B4864" w:rsidRDefault="009B4864" w:rsidP="003F47C3">
            <w:pPr>
              <w:pStyle w:val="TAC"/>
              <w:rPr>
                <w:lang w:eastAsia="zh-CN"/>
              </w:rPr>
            </w:pPr>
            <w:r>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4D9CD0" w14:textId="77777777" w:rsidR="009B4864" w:rsidRDefault="009B4864" w:rsidP="003F47C3">
            <w:pPr>
              <w:pStyle w:val="TAC"/>
              <w:rPr>
                <w:szCs w:val="18"/>
                <w:lang w:eastAsia="zh-CN"/>
              </w:rPr>
            </w:pPr>
            <w:r>
              <w:rPr>
                <w:szCs w:val="18"/>
                <w:lang w:eastAsia="zh-CN"/>
              </w:rPr>
              <w:t>CA_n26(2A)</w:t>
            </w:r>
          </w:p>
          <w:p w14:paraId="2785CACE" w14:textId="77777777" w:rsidR="009B4864" w:rsidRDefault="009B4864" w:rsidP="003F47C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2C2023F" w14:textId="77777777" w:rsidR="009B4864" w:rsidRDefault="009B4864" w:rsidP="003F47C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DD1AAD" w14:textId="77777777" w:rsidR="009B4864" w:rsidRDefault="009B4864" w:rsidP="003F47C3">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55F59" w14:textId="77777777" w:rsidR="009B4864" w:rsidRDefault="009B4864" w:rsidP="003F47C3">
            <w:pPr>
              <w:pStyle w:val="TAC"/>
              <w:rPr>
                <w:lang w:val="en-US" w:eastAsia="zh-CN"/>
              </w:rPr>
            </w:pPr>
            <w:r>
              <w:rPr>
                <w:lang w:val="en-US" w:eastAsia="zh-CN"/>
              </w:rPr>
              <w:t>0</w:t>
            </w:r>
          </w:p>
        </w:tc>
      </w:tr>
      <w:tr w:rsidR="009B4864" w14:paraId="23208A9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D84E97"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4BC980"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637E1AC0" w14:textId="77777777" w:rsidR="009B4864" w:rsidRDefault="009B4864" w:rsidP="003F47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D51D20" w14:textId="77777777" w:rsidR="009B4864" w:rsidRDefault="009B4864" w:rsidP="003F47C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B4B9C" w14:textId="77777777" w:rsidR="009B4864" w:rsidRDefault="009B4864" w:rsidP="003F47C3">
            <w:pPr>
              <w:pStyle w:val="TAC"/>
              <w:rPr>
                <w:lang w:val="en-US" w:eastAsia="zh-CN"/>
              </w:rPr>
            </w:pPr>
          </w:p>
        </w:tc>
      </w:tr>
      <w:tr w:rsidR="009B4864" w14:paraId="5795545C"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tcPr>
          <w:p w14:paraId="3271CAC7" w14:textId="77777777" w:rsidR="009B4864" w:rsidRDefault="009B4864" w:rsidP="003F47C3">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27CFACD" w14:textId="6AEDEEB4" w:rsidR="009B4864" w:rsidRDefault="009B4864" w:rsidP="003F47C3">
            <w:pPr>
              <w:keepNext/>
              <w:keepLines/>
              <w:spacing w:after="0"/>
              <w:jc w:val="center"/>
              <w:rPr>
                <w:rFonts w:ascii="Arial" w:hAnsi="Arial"/>
                <w:sz w:val="18"/>
                <w:lang w:eastAsia="zh-CN"/>
              </w:rPr>
            </w:pPr>
            <w:r>
              <w:rPr>
                <w:rFonts w:ascii="Arial" w:hAnsi="Arial"/>
                <w:sz w:val="18"/>
                <w:lang w:eastAsia="zh-CN"/>
              </w:rPr>
              <w:t>n34</w:t>
            </w:r>
            <w:ins w:id="207" w:author="ZTE-Ma Zhifeng" w:date="2024-10-05T01:02:00Z">
              <w:r w:rsidR="0064028F">
                <w:rPr>
                  <w:rFonts w:ascii="Arial" w:hAnsi="Arial"/>
                  <w:sz w:val="18"/>
                  <w:lang w:eastAsia="zh-CN"/>
                </w:rPr>
                <w:t>A</w:t>
              </w:r>
            </w:ins>
            <w:r>
              <w:rPr>
                <w:rFonts w:ascii="Arial" w:hAnsi="Arial" w:hint="eastAsia"/>
                <w:sz w:val="18"/>
                <w:vertAlign w:val="superscript"/>
                <w:lang w:val="en-US" w:eastAsia="zh-CN"/>
              </w:rPr>
              <w:t>8</w:t>
            </w:r>
            <w:r>
              <w:rPr>
                <w:rFonts w:ascii="Arial" w:hAnsi="Arial"/>
                <w:sz w:val="18"/>
                <w:vertAlign w:val="superscript"/>
                <w:lang w:val="en-US" w:eastAsia="zh-CN"/>
              </w:rPr>
              <w:t>,9</w:t>
            </w:r>
          </w:p>
          <w:p w14:paraId="1FAE6164" w14:textId="77777777" w:rsidR="009B4864" w:rsidRDefault="009B4864" w:rsidP="003F47C3">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tcPr>
          <w:p w14:paraId="7FDB07C6" w14:textId="77777777" w:rsidR="009B4864" w:rsidRDefault="009B4864" w:rsidP="003F47C3">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0C63DF4" w14:textId="77777777" w:rsidR="009B4864" w:rsidRDefault="009B4864" w:rsidP="003F47C3">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0437968" w14:textId="77777777" w:rsidR="009B4864" w:rsidRDefault="009B4864" w:rsidP="003F47C3">
            <w:pPr>
              <w:pStyle w:val="TAC"/>
              <w:rPr>
                <w:lang w:val="en-US" w:eastAsia="zh-CN"/>
              </w:rPr>
            </w:pPr>
            <w:r>
              <w:rPr>
                <w:rFonts w:hint="eastAsia"/>
                <w:lang w:val="en-US" w:eastAsia="zh-CN"/>
              </w:rPr>
              <w:t>0</w:t>
            </w:r>
          </w:p>
        </w:tc>
      </w:tr>
      <w:tr w:rsidR="009B4864" w14:paraId="412F2A42"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tcPr>
          <w:p w14:paraId="16D23580"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95B2E71" w14:textId="77777777" w:rsidR="009B4864" w:rsidRDefault="009B4864" w:rsidP="003F47C3">
            <w:pPr>
              <w:pStyle w:val="TAC"/>
              <w:rPr>
                <w:lang w:val="en-US" w:eastAsia="zh-CN"/>
              </w:rPr>
            </w:pPr>
          </w:p>
        </w:tc>
        <w:tc>
          <w:tcPr>
            <w:tcW w:w="730" w:type="dxa"/>
            <w:tcBorders>
              <w:left w:val="single" w:sz="4" w:space="0" w:color="auto"/>
              <w:right w:val="single" w:sz="4" w:space="0" w:color="auto"/>
            </w:tcBorders>
          </w:tcPr>
          <w:p w14:paraId="5A116EB4" w14:textId="77777777" w:rsidR="009B4864" w:rsidRDefault="009B4864" w:rsidP="003F47C3">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9D0DE6F" w14:textId="77777777" w:rsidR="009B4864" w:rsidRDefault="009B4864" w:rsidP="003F47C3">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CF22982" w14:textId="77777777" w:rsidR="009B4864" w:rsidRDefault="009B4864" w:rsidP="003F47C3">
            <w:pPr>
              <w:pStyle w:val="TAC"/>
              <w:rPr>
                <w:lang w:val="en-US" w:eastAsia="zh-CN"/>
              </w:rPr>
            </w:pPr>
          </w:p>
        </w:tc>
      </w:tr>
      <w:tr w:rsidR="009B4864" w14:paraId="2D582351"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74EB23" w14:textId="77777777" w:rsidR="009B4864" w:rsidRDefault="009B4864" w:rsidP="003F47C3">
            <w:pPr>
              <w:pStyle w:val="TAC"/>
              <w:rPr>
                <w:lang w:val="en-US" w:eastAsia="zh-CN"/>
              </w:rPr>
            </w:pPr>
            <w:r>
              <w:rPr>
                <w:lang w:val="en-US" w:eastAsia="zh-CN"/>
              </w:rPr>
              <w:t>CA_n28A-n</w:t>
            </w:r>
            <w:r>
              <w:rPr>
                <w:rFonts w:hint="eastAsia"/>
                <w:lang w:val="en-US" w:eastAsia="zh-CN"/>
              </w:rPr>
              <w:t>38</w:t>
            </w:r>
            <w:r>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6D6A4B"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1938B25" w14:textId="77777777" w:rsidR="009B4864" w:rsidRDefault="009B4864" w:rsidP="003F47C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4E0AB8" w14:textId="77777777" w:rsidR="009B4864" w:rsidRDefault="009B4864" w:rsidP="003F47C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E0D7D" w14:textId="77777777" w:rsidR="009B4864" w:rsidRDefault="009B4864" w:rsidP="003F47C3">
            <w:pPr>
              <w:pStyle w:val="TAC"/>
              <w:rPr>
                <w:lang w:val="en-US" w:eastAsia="zh-CN"/>
              </w:rPr>
            </w:pPr>
            <w:r>
              <w:rPr>
                <w:rFonts w:hint="eastAsia"/>
                <w:lang w:val="en-US" w:eastAsia="zh-CN"/>
              </w:rPr>
              <w:t>0</w:t>
            </w:r>
          </w:p>
        </w:tc>
      </w:tr>
      <w:tr w:rsidR="009B4864" w14:paraId="21AF55F8"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4FA907"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14454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4B27AD0" w14:textId="77777777" w:rsidR="009B4864" w:rsidRDefault="009B4864" w:rsidP="003F47C3">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1E60D7" w14:textId="77777777" w:rsidR="009B4864" w:rsidRDefault="009B4864" w:rsidP="003F47C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60BCB" w14:textId="77777777" w:rsidR="009B4864" w:rsidRDefault="009B4864" w:rsidP="003F47C3">
            <w:pPr>
              <w:pStyle w:val="TAC"/>
              <w:rPr>
                <w:lang w:val="en-US" w:eastAsia="zh-CN"/>
              </w:rPr>
            </w:pPr>
          </w:p>
        </w:tc>
      </w:tr>
      <w:tr w:rsidR="009B4864" w14:paraId="78F637C2"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tcPr>
          <w:p w14:paraId="5E81E229" w14:textId="77777777" w:rsidR="009B4864" w:rsidRDefault="009B4864" w:rsidP="003F47C3">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7CE1B48" w14:textId="44EB560B" w:rsidR="009B4864" w:rsidRDefault="009B4864" w:rsidP="003F47C3">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39</w:t>
            </w:r>
            <w:ins w:id="208" w:author="ZTE-Ma Zhifeng" w:date="2024-10-05T01:02:00Z">
              <w:r w:rsidR="0064028F">
                <w:rPr>
                  <w:rFonts w:ascii="Arial" w:hAnsi="Arial"/>
                  <w:sz w:val="18"/>
                  <w:lang w:eastAsia="zh-CN"/>
                </w:rPr>
                <w:t>A</w:t>
              </w:r>
            </w:ins>
            <w:r>
              <w:rPr>
                <w:rFonts w:ascii="Arial" w:hAnsi="Arial" w:hint="eastAsia"/>
                <w:sz w:val="18"/>
                <w:vertAlign w:val="superscript"/>
                <w:lang w:val="en-US" w:eastAsia="zh-CN"/>
              </w:rPr>
              <w:t>8</w:t>
            </w:r>
          </w:p>
          <w:p w14:paraId="78F97192" w14:textId="77777777" w:rsidR="009B4864" w:rsidRDefault="009B4864" w:rsidP="003F47C3">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tcPr>
          <w:p w14:paraId="1486D4C5" w14:textId="77777777" w:rsidR="009B4864" w:rsidRDefault="009B4864" w:rsidP="003F47C3">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39D3E3E" w14:textId="77777777" w:rsidR="009B4864" w:rsidRDefault="009B4864" w:rsidP="003F47C3">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699E9A" w14:textId="77777777" w:rsidR="009B4864" w:rsidRDefault="009B4864" w:rsidP="003F47C3">
            <w:pPr>
              <w:pStyle w:val="TAC"/>
              <w:rPr>
                <w:lang w:val="en-US" w:eastAsia="zh-CN"/>
              </w:rPr>
            </w:pPr>
            <w:r>
              <w:rPr>
                <w:rFonts w:hint="eastAsia"/>
                <w:lang w:val="en-US" w:eastAsia="zh-CN"/>
              </w:rPr>
              <w:t>0</w:t>
            </w:r>
          </w:p>
        </w:tc>
      </w:tr>
      <w:tr w:rsidR="009B4864" w14:paraId="0538B448" w14:textId="77777777" w:rsidTr="003F47C3">
        <w:trPr>
          <w:trHeight w:val="187"/>
        </w:trPr>
        <w:tc>
          <w:tcPr>
            <w:tcW w:w="1838" w:type="dxa"/>
            <w:tcBorders>
              <w:top w:val="nil"/>
              <w:left w:val="single" w:sz="4" w:space="0" w:color="auto"/>
              <w:bottom w:val="nil"/>
              <w:right w:val="single" w:sz="4" w:space="0" w:color="auto"/>
            </w:tcBorders>
            <w:shd w:val="clear" w:color="auto" w:fill="auto"/>
          </w:tcPr>
          <w:p w14:paraId="18C60810"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00300796" w14:textId="77777777" w:rsidR="009B4864" w:rsidRDefault="009B4864" w:rsidP="003F47C3">
            <w:pPr>
              <w:pStyle w:val="TAC"/>
              <w:rPr>
                <w:lang w:val="en-US" w:eastAsia="zh-CN"/>
              </w:rPr>
            </w:pPr>
          </w:p>
        </w:tc>
        <w:tc>
          <w:tcPr>
            <w:tcW w:w="730" w:type="dxa"/>
            <w:tcBorders>
              <w:left w:val="single" w:sz="4" w:space="0" w:color="auto"/>
              <w:right w:val="single" w:sz="4" w:space="0" w:color="auto"/>
            </w:tcBorders>
          </w:tcPr>
          <w:p w14:paraId="4D9FBAB1" w14:textId="77777777" w:rsidR="009B4864" w:rsidRDefault="009B4864" w:rsidP="003F47C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3C9F0CC" w14:textId="77777777" w:rsidR="009B4864" w:rsidRDefault="009B4864" w:rsidP="003F47C3">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5277176" w14:textId="77777777" w:rsidR="009B4864" w:rsidRDefault="009B4864" w:rsidP="003F47C3">
            <w:pPr>
              <w:pStyle w:val="TAC"/>
              <w:rPr>
                <w:lang w:val="en-US" w:eastAsia="zh-CN"/>
              </w:rPr>
            </w:pPr>
          </w:p>
        </w:tc>
      </w:tr>
      <w:tr w:rsidR="009B4864" w14:paraId="2316D941" w14:textId="77777777" w:rsidTr="003F47C3">
        <w:trPr>
          <w:trHeight w:val="187"/>
        </w:trPr>
        <w:tc>
          <w:tcPr>
            <w:tcW w:w="1838" w:type="dxa"/>
            <w:tcBorders>
              <w:top w:val="nil"/>
              <w:left w:val="single" w:sz="4" w:space="0" w:color="auto"/>
              <w:bottom w:val="nil"/>
              <w:right w:val="single" w:sz="4" w:space="0" w:color="auto"/>
            </w:tcBorders>
            <w:shd w:val="clear" w:color="auto" w:fill="auto"/>
          </w:tcPr>
          <w:p w14:paraId="6B68DDBC"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310F5C40" w14:textId="77777777" w:rsidR="009B4864" w:rsidRDefault="009B4864" w:rsidP="003F47C3">
            <w:pPr>
              <w:pStyle w:val="TAC"/>
              <w:rPr>
                <w:lang w:val="en-US" w:eastAsia="zh-CN"/>
              </w:rPr>
            </w:pPr>
          </w:p>
        </w:tc>
        <w:tc>
          <w:tcPr>
            <w:tcW w:w="730" w:type="dxa"/>
            <w:tcBorders>
              <w:left w:val="single" w:sz="4" w:space="0" w:color="auto"/>
              <w:right w:val="single" w:sz="4" w:space="0" w:color="auto"/>
            </w:tcBorders>
          </w:tcPr>
          <w:p w14:paraId="3552CCE8"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448BA8F6" w14:textId="77777777" w:rsidR="009B4864" w:rsidRDefault="009B4864" w:rsidP="003F47C3">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CDDC68D" w14:textId="77777777" w:rsidR="009B4864" w:rsidRDefault="009B4864" w:rsidP="003F47C3">
            <w:pPr>
              <w:pStyle w:val="TAC"/>
              <w:rPr>
                <w:lang w:val="en-US" w:eastAsia="zh-CN"/>
              </w:rPr>
            </w:pPr>
            <w:r>
              <w:rPr>
                <w:rFonts w:hint="eastAsia"/>
                <w:szCs w:val="18"/>
                <w:lang w:eastAsia="zh-CN"/>
              </w:rPr>
              <w:t>4</w:t>
            </w:r>
            <w:r>
              <w:rPr>
                <w:szCs w:val="18"/>
                <w:lang w:eastAsia="zh-CN"/>
              </w:rPr>
              <w:t xml:space="preserve"> and 5</w:t>
            </w:r>
          </w:p>
        </w:tc>
      </w:tr>
      <w:tr w:rsidR="009B4864" w14:paraId="19A26A38"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tcPr>
          <w:p w14:paraId="3E9957C6"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BC91382" w14:textId="77777777" w:rsidR="009B4864" w:rsidRDefault="009B4864" w:rsidP="003F47C3">
            <w:pPr>
              <w:pStyle w:val="TAC"/>
              <w:rPr>
                <w:lang w:val="en-US" w:eastAsia="zh-CN"/>
              </w:rPr>
            </w:pPr>
          </w:p>
        </w:tc>
        <w:tc>
          <w:tcPr>
            <w:tcW w:w="730" w:type="dxa"/>
            <w:tcBorders>
              <w:left w:val="single" w:sz="4" w:space="0" w:color="auto"/>
              <w:right w:val="single" w:sz="4" w:space="0" w:color="auto"/>
            </w:tcBorders>
          </w:tcPr>
          <w:p w14:paraId="0BFE2E22" w14:textId="77777777" w:rsidR="009B4864" w:rsidRDefault="009B4864" w:rsidP="003F47C3">
            <w:pPr>
              <w:pStyle w:val="TAC"/>
              <w:rPr>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13C81E7" w14:textId="77777777" w:rsidR="009B4864" w:rsidRDefault="009B4864" w:rsidP="003F47C3">
            <w:pPr>
              <w:pStyle w:val="TAC"/>
              <w:rPr>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950538E" w14:textId="77777777" w:rsidR="009B4864" w:rsidRDefault="009B4864" w:rsidP="003F47C3">
            <w:pPr>
              <w:pStyle w:val="TAC"/>
              <w:rPr>
                <w:lang w:val="en-US" w:eastAsia="zh-CN"/>
              </w:rPr>
            </w:pPr>
          </w:p>
        </w:tc>
      </w:tr>
      <w:tr w:rsidR="009B4864" w14:paraId="66E0E5F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D1B519" w14:textId="77777777" w:rsidR="009B4864" w:rsidRDefault="009B4864" w:rsidP="003F47C3">
            <w:pPr>
              <w:pStyle w:val="TAC"/>
              <w:rPr>
                <w:lang w:eastAsia="zh-CN"/>
              </w:rPr>
            </w:pPr>
            <w:r>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1D2FE3" w14:textId="1350B825" w:rsidR="009B4864" w:rsidRPr="00374406" w:rsidRDefault="009B4864" w:rsidP="003F47C3">
            <w:pPr>
              <w:pStyle w:val="TAC"/>
              <w:rPr>
                <w:lang w:val="en-US" w:eastAsia="zh-CN"/>
              </w:rPr>
            </w:pPr>
            <w:r w:rsidRPr="00374406">
              <w:rPr>
                <w:rFonts w:hint="eastAsia"/>
                <w:lang w:val="en-US" w:eastAsia="zh-CN"/>
              </w:rPr>
              <w:t>n40</w:t>
            </w:r>
            <w:ins w:id="209" w:author="ZTE-Ma Zhifeng" w:date="2024-10-05T01:02:00Z">
              <w:r w:rsidR="0064028F">
                <w:rPr>
                  <w:lang w:val="en-US" w:eastAsia="zh-CN"/>
                </w:rPr>
                <w:t>A</w:t>
              </w:r>
            </w:ins>
            <w:r w:rsidRPr="00374406">
              <w:rPr>
                <w:szCs w:val="18"/>
                <w:vertAlign w:val="superscript"/>
                <w:lang w:eastAsia="zh-CN"/>
              </w:rPr>
              <w:t>8,9</w:t>
            </w:r>
          </w:p>
          <w:p w14:paraId="18C2ECF6" w14:textId="77777777" w:rsidR="009B4864" w:rsidRPr="00374406" w:rsidRDefault="009B4864" w:rsidP="003F47C3">
            <w:pPr>
              <w:pStyle w:val="TAC"/>
              <w:rPr>
                <w:lang w:eastAsia="zh-CN"/>
              </w:rPr>
            </w:pPr>
            <w:r w:rsidRPr="00374406">
              <w:rPr>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09095683" w14:textId="77777777" w:rsidR="009B4864" w:rsidRDefault="009B4864" w:rsidP="003F47C3">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489B75" w14:textId="77777777" w:rsidR="009B4864" w:rsidRDefault="009B4864" w:rsidP="003F47C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0B65C" w14:textId="77777777" w:rsidR="009B4864" w:rsidRDefault="009B4864" w:rsidP="003F47C3">
            <w:pPr>
              <w:pStyle w:val="TAC"/>
              <w:rPr>
                <w:lang w:val="en-US" w:eastAsia="zh-CN"/>
              </w:rPr>
            </w:pPr>
            <w:r>
              <w:rPr>
                <w:rFonts w:hint="eastAsia"/>
                <w:lang w:val="en-US" w:eastAsia="zh-CN"/>
              </w:rPr>
              <w:t>0</w:t>
            </w:r>
          </w:p>
        </w:tc>
      </w:tr>
      <w:tr w:rsidR="009B4864" w14:paraId="36532379"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CE379A4"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DBE6FE8" w14:textId="77777777" w:rsidR="009B4864" w:rsidRPr="00374406" w:rsidRDefault="009B4864" w:rsidP="003F47C3">
            <w:pPr>
              <w:pStyle w:val="TAC"/>
              <w:rPr>
                <w:lang w:eastAsia="zh-CN"/>
              </w:rPr>
            </w:pPr>
          </w:p>
        </w:tc>
        <w:tc>
          <w:tcPr>
            <w:tcW w:w="730" w:type="dxa"/>
            <w:tcBorders>
              <w:left w:val="single" w:sz="4" w:space="0" w:color="auto"/>
              <w:right w:val="single" w:sz="4" w:space="0" w:color="auto"/>
            </w:tcBorders>
            <w:vAlign w:val="center"/>
          </w:tcPr>
          <w:p w14:paraId="2DD7DD44" w14:textId="77777777" w:rsidR="009B4864" w:rsidRDefault="009B4864" w:rsidP="003F47C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504634" w14:textId="77777777" w:rsidR="009B4864" w:rsidRDefault="009B4864" w:rsidP="003F47C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22431" w14:textId="77777777" w:rsidR="009B4864" w:rsidRDefault="009B4864" w:rsidP="003F47C3">
            <w:pPr>
              <w:pStyle w:val="TAC"/>
              <w:rPr>
                <w:lang w:val="en-US" w:eastAsia="zh-CN"/>
              </w:rPr>
            </w:pPr>
          </w:p>
        </w:tc>
      </w:tr>
      <w:tr w:rsidR="009B4864" w14:paraId="43C7CED4"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2E84B139"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38FB080"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2A72DB58" w14:textId="77777777" w:rsidR="009B4864" w:rsidRDefault="009B4864" w:rsidP="003F47C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58554"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8B07F" w14:textId="77777777" w:rsidR="009B4864" w:rsidRDefault="009B4864" w:rsidP="003F47C3">
            <w:pPr>
              <w:pStyle w:val="TAC"/>
              <w:rPr>
                <w:lang w:val="en-US" w:eastAsia="zh-CN"/>
              </w:rPr>
            </w:pPr>
            <w:r>
              <w:rPr>
                <w:lang w:val="en-US" w:eastAsia="zh-CN"/>
              </w:rPr>
              <w:t>1</w:t>
            </w:r>
          </w:p>
        </w:tc>
      </w:tr>
      <w:tr w:rsidR="009B4864" w14:paraId="426C232C"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3567AEC"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7B69CC2"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03A87CF9" w14:textId="77777777" w:rsidR="009B4864" w:rsidRDefault="009B4864" w:rsidP="003F47C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CEFC4D"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1F762" w14:textId="77777777" w:rsidR="009B4864" w:rsidRDefault="009B4864" w:rsidP="003F47C3">
            <w:pPr>
              <w:pStyle w:val="TAC"/>
              <w:rPr>
                <w:lang w:val="en-US" w:eastAsia="zh-CN"/>
              </w:rPr>
            </w:pPr>
          </w:p>
        </w:tc>
      </w:tr>
      <w:tr w:rsidR="009B4864" w14:paraId="42B942B4"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498E2E25"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E8D0F24"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348ABFC8" w14:textId="77777777" w:rsidR="009B4864" w:rsidRDefault="009B4864" w:rsidP="003F47C3">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C1E1E"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432A" w14:textId="77777777" w:rsidR="009B4864" w:rsidRDefault="009B4864" w:rsidP="003F47C3">
            <w:pPr>
              <w:pStyle w:val="TAC"/>
              <w:rPr>
                <w:lang w:val="en-US" w:eastAsia="zh-CN"/>
              </w:rPr>
            </w:pPr>
            <w:r>
              <w:rPr>
                <w:rFonts w:hint="eastAsia"/>
                <w:szCs w:val="18"/>
                <w:lang w:eastAsia="zh-CN"/>
              </w:rPr>
              <w:t>4</w:t>
            </w:r>
            <w:r>
              <w:rPr>
                <w:szCs w:val="18"/>
                <w:lang w:eastAsia="zh-CN"/>
              </w:rPr>
              <w:t xml:space="preserve"> and 5</w:t>
            </w:r>
          </w:p>
        </w:tc>
      </w:tr>
      <w:tr w:rsidR="009B4864" w14:paraId="748CC6A7"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40BFD2"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0BB042"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2675AD11" w14:textId="77777777" w:rsidR="009B4864" w:rsidRDefault="009B4864" w:rsidP="003F47C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D3DE5" w14:textId="77777777" w:rsidR="009B4864" w:rsidRDefault="009B4864" w:rsidP="003F47C3">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C3010" w14:textId="77777777" w:rsidR="009B4864" w:rsidRDefault="009B4864" w:rsidP="003F47C3">
            <w:pPr>
              <w:pStyle w:val="TAC"/>
              <w:rPr>
                <w:lang w:val="en-US" w:eastAsia="zh-CN"/>
              </w:rPr>
            </w:pPr>
          </w:p>
        </w:tc>
      </w:tr>
      <w:tr w:rsidR="009B4864" w14:paraId="528E2657"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ADE3A3" w14:textId="77777777" w:rsidR="009B4864" w:rsidRDefault="009B4864" w:rsidP="003F47C3">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02BE81"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5532FFC" w14:textId="77777777" w:rsidR="009B4864" w:rsidRDefault="009B4864" w:rsidP="003F47C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649736" w14:textId="77777777" w:rsidR="009B4864" w:rsidRDefault="009B4864" w:rsidP="003F47C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9C317" w14:textId="77777777" w:rsidR="009B4864" w:rsidRDefault="009B4864" w:rsidP="003F47C3">
            <w:pPr>
              <w:pStyle w:val="TAC"/>
              <w:rPr>
                <w:lang w:val="en-US" w:eastAsia="zh-CN"/>
              </w:rPr>
            </w:pPr>
            <w:r>
              <w:rPr>
                <w:rFonts w:hint="eastAsia"/>
                <w:lang w:val="en-US" w:eastAsia="zh-CN"/>
              </w:rPr>
              <w:t>0</w:t>
            </w:r>
          </w:p>
        </w:tc>
      </w:tr>
      <w:tr w:rsidR="009B4864" w14:paraId="673B728B"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3261C168"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B45788A"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632E2417" w14:textId="77777777" w:rsidR="009B4864" w:rsidRDefault="009B4864" w:rsidP="003F47C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2B7E2A" w14:textId="77777777" w:rsidR="009B4864" w:rsidRDefault="009B4864" w:rsidP="003F47C3">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FC1B" w14:textId="77777777" w:rsidR="009B4864" w:rsidRDefault="009B4864" w:rsidP="003F47C3">
            <w:pPr>
              <w:pStyle w:val="TAC"/>
              <w:rPr>
                <w:lang w:val="en-US" w:eastAsia="zh-CN"/>
              </w:rPr>
            </w:pPr>
          </w:p>
        </w:tc>
      </w:tr>
      <w:tr w:rsidR="009B4864" w14:paraId="16C1BD68"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EA63D6C"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A8F4CE5"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6685E659" w14:textId="77777777" w:rsidR="009B4864" w:rsidRDefault="009B4864" w:rsidP="003F47C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E2D998"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28053" w14:textId="77777777" w:rsidR="009B4864" w:rsidRDefault="009B4864" w:rsidP="003F47C3">
            <w:pPr>
              <w:pStyle w:val="TAC"/>
              <w:rPr>
                <w:lang w:val="en-US" w:eastAsia="zh-CN"/>
              </w:rPr>
            </w:pPr>
            <w:r>
              <w:rPr>
                <w:rFonts w:hint="eastAsia"/>
                <w:szCs w:val="18"/>
                <w:lang w:eastAsia="zh-CN"/>
              </w:rPr>
              <w:t>4</w:t>
            </w:r>
            <w:r>
              <w:rPr>
                <w:szCs w:val="18"/>
                <w:lang w:eastAsia="zh-CN"/>
              </w:rPr>
              <w:t xml:space="preserve"> and 5</w:t>
            </w:r>
          </w:p>
        </w:tc>
      </w:tr>
      <w:tr w:rsidR="009B4864" w14:paraId="6C36081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8BFCAD"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692DAD" w14:textId="77777777" w:rsidR="009B4864" w:rsidRDefault="009B4864" w:rsidP="003F47C3">
            <w:pPr>
              <w:pStyle w:val="TAC"/>
              <w:rPr>
                <w:lang w:eastAsia="zh-CN"/>
              </w:rPr>
            </w:pPr>
          </w:p>
        </w:tc>
        <w:tc>
          <w:tcPr>
            <w:tcW w:w="730" w:type="dxa"/>
            <w:tcBorders>
              <w:left w:val="single" w:sz="4" w:space="0" w:color="auto"/>
              <w:right w:val="single" w:sz="4" w:space="0" w:color="auto"/>
            </w:tcBorders>
            <w:vAlign w:val="center"/>
          </w:tcPr>
          <w:p w14:paraId="6809FB7F" w14:textId="77777777" w:rsidR="009B4864" w:rsidRDefault="009B4864" w:rsidP="003F47C3">
            <w:pPr>
              <w:pStyle w:val="TAC"/>
              <w:rPr>
                <w:kern w:val="2"/>
                <w:lang w:val="en-US" w:eastAsia="zh-CN"/>
              </w:rPr>
            </w:pPr>
            <w:r>
              <w:rPr>
                <w:kern w:val="2"/>
                <w:lang w:val="en-US" w:eastAsia="zh-CN"/>
              </w:rPr>
              <w:t>n</w:t>
            </w:r>
            <w:r>
              <w:rPr>
                <w:rFonts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2021312" w14:textId="77777777" w:rsidR="009B4864" w:rsidRDefault="009B4864" w:rsidP="003F47C3">
            <w:pPr>
              <w:pStyle w:val="TAC"/>
              <w:rPr>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294E0" w14:textId="77777777" w:rsidR="009B4864" w:rsidRDefault="009B4864" w:rsidP="003F47C3">
            <w:pPr>
              <w:pStyle w:val="TAC"/>
              <w:rPr>
                <w:lang w:val="en-US" w:eastAsia="zh-CN"/>
              </w:rPr>
            </w:pPr>
          </w:p>
        </w:tc>
      </w:tr>
      <w:tr w:rsidR="009B4864" w14:paraId="5621234C" w14:textId="77777777" w:rsidTr="003F47C3">
        <w:trPr>
          <w:trHeight w:val="187"/>
        </w:trPr>
        <w:tc>
          <w:tcPr>
            <w:tcW w:w="1838" w:type="dxa"/>
            <w:tcBorders>
              <w:left w:val="single" w:sz="4" w:space="0" w:color="auto"/>
              <w:bottom w:val="nil"/>
              <w:right w:val="single" w:sz="4" w:space="0" w:color="auto"/>
            </w:tcBorders>
            <w:shd w:val="clear" w:color="auto" w:fill="auto"/>
            <w:vAlign w:val="center"/>
          </w:tcPr>
          <w:p w14:paraId="6FE1A628" w14:textId="77777777" w:rsidR="009B4864" w:rsidRDefault="009B4864" w:rsidP="003F47C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3EB04F22" w14:textId="1AB5163F" w:rsidR="009B4864" w:rsidRDefault="009B4864" w:rsidP="003F47C3">
            <w:pPr>
              <w:pStyle w:val="TAC"/>
              <w:rPr>
                <w:vertAlign w:val="superscript"/>
                <w:lang w:val="en-US" w:eastAsia="zh-CN"/>
              </w:rPr>
            </w:pPr>
            <w:r>
              <w:rPr>
                <w:lang w:val="en-US"/>
              </w:rPr>
              <w:t>n41</w:t>
            </w:r>
            <w:ins w:id="210" w:author="ZTE-Ma Zhifeng" w:date="2024-10-05T01:02:00Z">
              <w:r w:rsidR="0064028F">
                <w:rPr>
                  <w:lang w:val="en-US"/>
                </w:rPr>
                <w:t>A</w:t>
              </w:r>
            </w:ins>
            <w:r>
              <w:rPr>
                <w:rFonts w:hint="eastAsia"/>
                <w:vertAlign w:val="superscript"/>
                <w:lang w:val="en-US" w:eastAsia="zh-CN"/>
              </w:rPr>
              <w:t>8</w:t>
            </w:r>
            <w:r>
              <w:rPr>
                <w:vertAlign w:val="superscript"/>
                <w:lang w:val="en-US" w:eastAsia="zh-CN"/>
              </w:rPr>
              <w:t>,9</w:t>
            </w:r>
          </w:p>
          <w:p w14:paraId="0CD895E9" w14:textId="77777777" w:rsidR="009B4864" w:rsidRDefault="009B4864" w:rsidP="003F47C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6BFBB4DA"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60BA7"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09D445" w14:textId="77777777" w:rsidR="009B4864" w:rsidRDefault="009B4864" w:rsidP="003F47C3">
            <w:pPr>
              <w:pStyle w:val="TAC"/>
              <w:rPr>
                <w:lang w:eastAsia="zh-CN"/>
              </w:rPr>
            </w:pPr>
            <w:r>
              <w:rPr>
                <w:rFonts w:hint="eastAsia"/>
                <w:lang w:eastAsia="zh-CN"/>
              </w:rPr>
              <w:t>0</w:t>
            </w:r>
          </w:p>
        </w:tc>
      </w:tr>
      <w:tr w:rsidR="009B4864" w14:paraId="70894E9A"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053F858"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06B2AB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A52E47B" w14:textId="77777777" w:rsidR="009B4864" w:rsidRDefault="009B4864" w:rsidP="003F47C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142465"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4E4C5" w14:textId="77777777" w:rsidR="009B4864" w:rsidRDefault="009B4864" w:rsidP="003F47C3">
            <w:pPr>
              <w:pStyle w:val="TAC"/>
              <w:rPr>
                <w:rFonts w:eastAsia="Yu Mincho"/>
              </w:rPr>
            </w:pPr>
          </w:p>
        </w:tc>
      </w:tr>
      <w:tr w:rsidR="009B4864" w14:paraId="4512DCD7"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E995F82"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CF1D7EB"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4F5161C"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5DEB70" w14:textId="77777777" w:rsidR="009B4864" w:rsidRDefault="009B4864" w:rsidP="003F47C3">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1E1B87" w14:textId="77777777" w:rsidR="009B4864" w:rsidRDefault="009B4864" w:rsidP="003F47C3">
            <w:pPr>
              <w:pStyle w:val="TAC"/>
              <w:rPr>
                <w:rFonts w:eastAsia="Yu Mincho"/>
              </w:rPr>
            </w:pPr>
            <w:r>
              <w:rPr>
                <w:rFonts w:hint="eastAsia"/>
                <w:lang w:val="en-US" w:eastAsia="zh-CN"/>
              </w:rPr>
              <w:t>1</w:t>
            </w:r>
          </w:p>
        </w:tc>
      </w:tr>
      <w:tr w:rsidR="009B4864" w14:paraId="003114E5"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7FAEF2ED"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AA7198"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26D4CC08"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41377" w14:textId="77777777" w:rsidR="009B4864" w:rsidRDefault="009B4864" w:rsidP="003F47C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B9DC9" w14:textId="77777777" w:rsidR="009B4864" w:rsidRDefault="009B4864" w:rsidP="003F47C3">
            <w:pPr>
              <w:pStyle w:val="TAC"/>
              <w:rPr>
                <w:rFonts w:eastAsia="Yu Mincho"/>
              </w:rPr>
            </w:pPr>
          </w:p>
        </w:tc>
      </w:tr>
      <w:tr w:rsidR="009B4864" w14:paraId="648A1518"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75FB45BE"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AF7ED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EA1C6DC"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6CE12"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C74D0" w14:textId="77777777" w:rsidR="009B4864" w:rsidRDefault="009B4864" w:rsidP="003F47C3">
            <w:pPr>
              <w:pStyle w:val="TAC"/>
              <w:rPr>
                <w:rFonts w:eastAsia="Yu Mincho"/>
              </w:rPr>
            </w:pPr>
            <w:r>
              <w:rPr>
                <w:rFonts w:hint="eastAsia"/>
                <w:szCs w:val="18"/>
                <w:lang w:eastAsia="zh-CN"/>
              </w:rPr>
              <w:t>4</w:t>
            </w:r>
            <w:r>
              <w:rPr>
                <w:szCs w:val="18"/>
                <w:lang w:eastAsia="zh-CN"/>
              </w:rPr>
              <w:t xml:space="preserve"> and 5</w:t>
            </w:r>
          </w:p>
        </w:tc>
      </w:tr>
      <w:tr w:rsidR="009B4864" w14:paraId="78C6C355"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582924"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2F015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3549BAA"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E48FDD" w14:textId="77777777" w:rsidR="009B4864" w:rsidRDefault="009B4864" w:rsidP="003F47C3">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FF997" w14:textId="77777777" w:rsidR="009B4864" w:rsidRDefault="009B4864" w:rsidP="003F47C3">
            <w:pPr>
              <w:pStyle w:val="TAC"/>
              <w:rPr>
                <w:rFonts w:eastAsia="Yu Mincho"/>
              </w:rPr>
            </w:pPr>
          </w:p>
        </w:tc>
      </w:tr>
      <w:tr w:rsidR="009B4864" w14:paraId="6A0CB421" w14:textId="77777777" w:rsidTr="003F47C3">
        <w:trPr>
          <w:trHeight w:val="187"/>
        </w:trPr>
        <w:tc>
          <w:tcPr>
            <w:tcW w:w="1838" w:type="dxa"/>
            <w:tcBorders>
              <w:left w:val="single" w:sz="4" w:space="0" w:color="auto"/>
              <w:bottom w:val="nil"/>
              <w:right w:val="single" w:sz="4" w:space="0" w:color="auto"/>
            </w:tcBorders>
            <w:shd w:val="clear" w:color="auto" w:fill="auto"/>
            <w:vAlign w:val="center"/>
          </w:tcPr>
          <w:p w14:paraId="7C409DE5" w14:textId="77777777" w:rsidR="009B4864" w:rsidRDefault="009B4864" w:rsidP="003F47C3">
            <w:pPr>
              <w:pStyle w:val="TAC"/>
              <w:rPr>
                <w:lang w:eastAsia="zh-CN"/>
              </w:rPr>
            </w:pPr>
            <w:r>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55F64A82" w14:textId="77777777" w:rsidR="009B4864" w:rsidRDefault="009B4864" w:rsidP="003F47C3">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49541DA" w14:textId="77777777" w:rsidR="009B4864" w:rsidRDefault="009B4864" w:rsidP="003F47C3">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C4639" w14:textId="77777777" w:rsidR="009B4864" w:rsidRDefault="009B4864" w:rsidP="003F47C3">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6AEEE67A" w14:textId="77777777" w:rsidR="009B4864" w:rsidRDefault="009B4864" w:rsidP="003F47C3">
            <w:pPr>
              <w:pStyle w:val="TAC"/>
              <w:rPr>
                <w:lang w:val="en-US" w:eastAsia="zh-CN"/>
              </w:rPr>
            </w:pPr>
            <w:r>
              <w:rPr>
                <w:rFonts w:hint="eastAsia"/>
                <w:lang w:val="en-US" w:eastAsia="zh-CN"/>
              </w:rPr>
              <w:t>0</w:t>
            </w:r>
          </w:p>
        </w:tc>
      </w:tr>
      <w:tr w:rsidR="009B4864" w14:paraId="02CA5471"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673FB7"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040E46"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A44F26" w14:textId="77777777" w:rsidR="009B4864" w:rsidRDefault="009B4864" w:rsidP="003F47C3">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D35BB" w14:textId="77777777" w:rsidR="009B4864" w:rsidRDefault="009B4864" w:rsidP="003F47C3">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0100" w14:textId="77777777" w:rsidR="009B4864" w:rsidRDefault="009B4864" w:rsidP="003F47C3">
            <w:pPr>
              <w:pStyle w:val="TAC"/>
              <w:rPr>
                <w:lang w:val="en-US" w:eastAsia="zh-CN"/>
              </w:rPr>
            </w:pPr>
          </w:p>
        </w:tc>
      </w:tr>
      <w:tr w:rsidR="009B4864" w14:paraId="43E0A5D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1614D8" w14:textId="77777777" w:rsidR="009B4864" w:rsidRDefault="009B4864" w:rsidP="003F47C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2A793E" w14:textId="30232835" w:rsidR="009B4864" w:rsidRDefault="009B4864" w:rsidP="003F47C3">
            <w:pPr>
              <w:keepNext/>
              <w:keepLines/>
              <w:spacing w:after="0"/>
              <w:jc w:val="center"/>
              <w:rPr>
                <w:rFonts w:ascii="Arial" w:hAnsi="Arial"/>
                <w:sz w:val="18"/>
                <w:vertAlign w:val="superscript"/>
                <w:lang w:val="en-US" w:eastAsia="zh-CN"/>
              </w:rPr>
            </w:pPr>
            <w:r>
              <w:rPr>
                <w:rFonts w:ascii="Arial" w:hAnsi="Arial"/>
                <w:sz w:val="18"/>
                <w:lang w:val="en-US"/>
              </w:rPr>
              <w:t>n41</w:t>
            </w:r>
            <w:ins w:id="211" w:author="ZTE-Ma Zhifeng" w:date="2024-10-05T01:03:00Z">
              <w:r w:rsidR="0064028F">
                <w:rPr>
                  <w:rFonts w:ascii="Arial" w:hAnsi="Arial"/>
                  <w:sz w:val="18"/>
                  <w:lang w:val="en-US"/>
                </w:rPr>
                <w:t>A</w:t>
              </w:r>
            </w:ins>
            <w:r>
              <w:rPr>
                <w:rFonts w:ascii="Arial" w:hAnsi="Arial" w:hint="eastAsia"/>
                <w:sz w:val="18"/>
                <w:vertAlign w:val="superscript"/>
                <w:lang w:val="en-US" w:eastAsia="zh-CN"/>
              </w:rPr>
              <w:t>8</w:t>
            </w:r>
            <w:r>
              <w:rPr>
                <w:rFonts w:ascii="Arial" w:hAnsi="Arial"/>
                <w:sz w:val="18"/>
                <w:vertAlign w:val="superscript"/>
                <w:lang w:val="en-US" w:eastAsia="zh-CN"/>
              </w:rPr>
              <w:t>,9</w:t>
            </w:r>
          </w:p>
          <w:p w14:paraId="1979F0AE" w14:textId="77777777" w:rsidR="009B4864" w:rsidRDefault="009B4864" w:rsidP="003F47C3">
            <w:pPr>
              <w:pStyle w:val="TAC"/>
              <w:rPr>
                <w:vertAlign w:val="superscript"/>
                <w:lang w:val="en-US" w:eastAsia="zh-CN"/>
              </w:rPr>
            </w:pPr>
            <w:r>
              <w:rPr>
                <w:lang w:eastAsia="zh-CN"/>
              </w:rPr>
              <w:t>CA</w:t>
            </w:r>
            <w:r>
              <w:t>_</w:t>
            </w:r>
            <w:r>
              <w:rPr>
                <w:lang w:val="en-US" w:eastAsia="zh-CN"/>
              </w:rPr>
              <w:t>n</w:t>
            </w:r>
            <w:r>
              <w:rPr>
                <w:rFonts w:hint="eastAsia"/>
                <w:lang w:val="en-US" w:eastAsia="zh-CN"/>
              </w:rPr>
              <w:t>41C</w:t>
            </w:r>
            <w:r>
              <w:rPr>
                <w:rFonts w:hint="eastAsia"/>
                <w:vertAlign w:val="superscript"/>
                <w:lang w:val="en-US" w:eastAsia="zh-CN"/>
              </w:rPr>
              <w:t>8</w:t>
            </w:r>
          </w:p>
          <w:p w14:paraId="7612FCAE" w14:textId="77777777" w:rsidR="009B4864" w:rsidRDefault="009B4864" w:rsidP="003F47C3">
            <w:pPr>
              <w:keepNext/>
              <w:keepLines/>
              <w:spacing w:after="0"/>
              <w:jc w:val="center"/>
              <w:rPr>
                <w:lang w:val="en-US" w:eastAsia="zh-CN"/>
              </w:rPr>
            </w:pPr>
            <w:r>
              <w:rPr>
                <w:rFonts w:ascii="Arial" w:hAnsi="Arial"/>
                <w:sz w:val="18"/>
                <w:lang w:eastAsia="zh-CN"/>
              </w:rPr>
              <w:t>CA</w:t>
            </w:r>
            <w:r>
              <w:rPr>
                <w:rFonts w:ascii="Arial" w:hAnsi="Arial"/>
                <w:sz w:val="18"/>
              </w:rPr>
              <w:t>_</w:t>
            </w:r>
            <w:r>
              <w:rPr>
                <w:rFonts w:ascii="Arial" w:hAnsi="Arial"/>
                <w:sz w:val="18"/>
                <w:lang w:val="en-US" w:eastAsia="zh-CN"/>
              </w:rPr>
              <w:t>n28</w:t>
            </w:r>
            <w:r>
              <w:rPr>
                <w:rFonts w:ascii="Arial" w:hAnsi="Arial"/>
                <w:sz w:val="18"/>
                <w:lang w:val="sv-SE" w:eastAsia="ja-JP"/>
              </w:rPr>
              <w:t>A-</w:t>
            </w:r>
            <w:r>
              <w:rPr>
                <w:rFonts w:ascii="Arial" w:hAnsi="Arial"/>
                <w:sz w:val="18"/>
                <w:lang w:val="en-US" w:eastAsia="zh-CN"/>
              </w:rPr>
              <w:t>n41</w:t>
            </w:r>
            <w:r>
              <w:rPr>
                <w:rFonts w:ascii="Arial" w:hAnsi="Arial"/>
                <w:sz w:val="18"/>
                <w:lang w:val="sv-SE" w:eastAsia="ja-JP"/>
              </w:rPr>
              <w:t>A</w:t>
            </w:r>
            <w:r>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748543"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294476" w14:textId="77777777" w:rsidR="009B4864" w:rsidRDefault="009B4864" w:rsidP="003F47C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45D01" w14:textId="77777777" w:rsidR="009B4864" w:rsidRDefault="009B4864" w:rsidP="003F47C3">
            <w:pPr>
              <w:pStyle w:val="TAC"/>
              <w:rPr>
                <w:lang w:val="en-US" w:eastAsia="zh-CN"/>
              </w:rPr>
            </w:pPr>
            <w:r>
              <w:rPr>
                <w:rFonts w:hint="eastAsia"/>
                <w:lang w:val="en-US" w:eastAsia="zh-CN"/>
              </w:rPr>
              <w:t>0</w:t>
            </w:r>
          </w:p>
        </w:tc>
      </w:tr>
      <w:tr w:rsidR="009B4864" w14:paraId="7A05854A"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1C46DE9B"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D6AE4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E9E9E8" w14:textId="77777777" w:rsidR="009B4864" w:rsidRDefault="009B4864" w:rsidP="003F47C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F67FC" w14:textId="77777777" w:rsidR="009B4864" w:rsidRDefault="009B4864" w:rsidP="003F47C3">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0E61" w14:textId="77777777" w:rsidR="009B4864" w:rsidRDefault="009B4864" w:rsidP="003F47C3">
            <w:pPr>
              <w:pStyle w:val="TAC"/>
              <w:rPr>
                <w:lang w:eastAsia="zh-CN"/>
              </w:rPr>
            </w:pPr>
          </w:p>
        </w:tc>
      </w:tr>
      <w:tr w:rsidR="009B4864" w14:paraId="4BD3DB34"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40D750DC" w14:textId="77777777" w:rsidR="009B4864" w:rsidRDefault="009B4864" w:rsidP="003F47C3">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F45CDD5" w14:textId="77777777" w:rsidR="009B4864" w:rsidRDefault="009B4864" w:rsidP="003F47C3">
            <w:pPr>
              <w:pStyle w:val="TAC"/>
              <w:rPr>
                <w:lang w:val="en-US" w:eastAsia="zh-CN"/>
              </w:rPr>
            </w:pPr>
            <w:r>
              <w:rPr>
                <w:lang w:eastAsia="zh-CN"/>
              </w:rPr>
              <w:t>CA</w:t>
            </w:r>
            <w:r>
              <w:t>_</w:t>
            </w:r>
            <w:r>
              <w:rPr>
                <w:lang w:val="en-US" w:eastAsia="zh-CN"/>
              </w:rPr>
              <w:t>n</w:t>
            </w:r>
            <w:r>
              <w:rPr>
                <w:rFonts w:hint="eastAsia"/>
                <w:lang w:val="en-US" w:eastAsia="zh-CN"/>
              </w:rPr>
              <w:t>41C</w:t>
            </w:r>
          </w:p>
          <w:p w14:paraId="53F629E9" w14:textId="77777777" w:rsidR="009B4864" w:rsidRDefault="009B4864" w:rsidP="003F47C3">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25B2BF11" w14:textId="77777777" w:rsidR="009B4864" w:rsidRDefault="009B4864" w:rsidP="003F47C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5558A679"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F74BBF"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1A56B" w14:textId="77777777" w:rsidR="009B4864" w:rsidRDefault="009B4864" w:rsidP="003F47C3">
            <w:pPr>
              <w:pStyle w:val="TAC"/>
              <w:rPr>
                <w:lang w:eastAsia="zh-CN"/>
              </w:rPr>
            </w:pPr>
            <w:r>
              <w:rPr>
                <w:rFonts w:hint="eastAsia"/>
                <w:szCs w:val="18"/>
                <w:lang w:eastAsia="zh-CN"/>
              </w:rPr>
              <w:t>4</w:t>
            </w:r>
            <w:r>
              <w:rPr>
                <w:szCs w:val="18"/>
                <w:lang w:eastAsia="zh-CN"/>
              </w:rPr>
              <w:t xml:space="preserve"> and 5</w:t>
            </w:r>
          </w:p>
        </w:tc>
      </w:tr>
      <w:tr w:rsidR="009B4864" w14:paraId="492FA477"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8D31DC"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BE81D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87E26F" w14:textId="77777777" w:rsidR="009B4864" w:rsidRDefault="009B4864" w:rsidP="003F47C3">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6812F" w14:textId="77777777" w:rsidR="009B4864" w:rsidRDefault="009B4864" w:rsidP="003F47C3">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6BF25" w14:textId="77777777" w:rsidR="009B4864" w:rsidRDefault="009B4864" w:rsidP="003F47C3">
            <w:pPr>
              <w:pStyle w:val="TAC"/>
              <w:rPr>
                <w:lang w:eastAsia="zh-CN"/>
              </w:rPr>
            </w:pPr>
          </w:p>
        </w:tc>
      </w:tr>
      <w:tr w:rsidR="009B4864" w14:paraId="429919A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C541A5" w14:textId="77777777" w:rsidR="009B4864" w:rsidRDefault="009B4864" w:rsidP="003F47C3">
            <w:pPr>
              <w:pStyle w:val="TAC"/>
              <w:rPr>
                <w:lang w:val="en-US" w:eastAsia="zh-CN"/>
              </w:rPr>
            </w:pPr>
            <w:r>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743DAC" w14:textId="77777777" w:rsidR="009B4864" w:rsidRDefault="009B4864" w:rsidP="003F47C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36EA415"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99A71A"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5DD8" w14:textId="77777777" w:rsidR="009B4864" w:rsidRDefault="009B4864" w:rsidP="003F47C3">
            <w:pPr>
              <w:pStyle w:val="TAC"/>
              <w:rPr>
                <w:lang w:val="en-US" w:eastAsia="zh-CN"/>
              </w:rPr>
            </w:pPr>
            <w:r>
              <w:rPr>
                <w:rFonts w:hint="eastAsia"/>
                <w:lang w:val="en-US" w:eastAsia="zh-CN"/>
              </w:rPr>
              <w:t>0</w:t>
            </w:r>
          </w:p>
        </w:tc>
      </w:tr>
      <w:tr w:rsidR="009B4864" w14:paraId="61374B28"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7A3B58"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43555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2ECC0B"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56941E" w14:textId="77777777" w:rsidR="009B4864" w:rsidRDefault="009B4864" w:rsidP="003F47C3">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D1FBC" w14:textId="77777777" w:rsidR="009B4864" w:rsidRDefault="009B4864" w:rsidP="003F47C3">
            <w:pPr>
              <w:pStyle w:val="TAC"/>
              <w:rPr>
                <w:lang w:eastAsia="zh-CN"/>
              </w:rPr>
            </w:pPr>
          </w:p>
        </w:tc>
      </w:tr>
      <w:tr w:rsidR="009B4864" w14:paraId="7404E0E8"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4B31E6" w14:textId="77777777" w:rsidR="009B4864" w:rsidRDefault="009B4864" w:rsidP="003F47C3">
            <w:pPr>
              <w:pStyle w:val="TAC"/>
              <w:rPr>
                <w:lang w:val="en-US" w:eastAsia="zh-CN"/>
              </w:rPr>
            </w:pPr>
            <w:r>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C5FB67" w14:textId="77777777" w:rsidR="009B4864" w:rsidRDefault="009B4864" w:rsidP="003F47C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24A76C2"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AD03C"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36CE2" w14:textId="77777777" w:rsidR="009B4864" w:rsidRDefault="009B4864" w:rsidP="003F47C3">
            <w:pPr>
              <w:pStyle w:val="TAC"/>
              <w:rPr>
                <w:lang w:val="en-US" w:eastAsia="zh-CN"/>
              </w:rPr>
            </w:pPr>
            <w:r>
              <w:rPr>
                <w:rFonts w:hint="eastAsia"/>
                <w:lang w:val="en-US" w:eastAsia="zh-CN"/>
              </w:rPr>
              <w:t>0</w:t>
            </w:r>
          </w:p>
        </w:tc>
      </w:tr>
      <w:tr w:rsidR="009B4864" w14:paraId="336D53C1"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351711"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C2F1D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C5B3E2"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929D99" w14:textId="77777777" w:rsidR="009B4864" w:rsidRDefault="009B4864" w:rsidP="003F47C3">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CEC7" w14:textId="77777777" w:rsidR="009B4864" w:rsidRDefault="009B4864" w:rsidP="003F47C3">
            <w:pPr>
              <w:pStyle w:val="TAC"/>
              <w:rPr>
                <w:lang w:eastAsia="zh-CN"/>
              </w:rPr>
            </w:pPr>
          </w:p>
        </w:tc>
      </w:tr>
      <w:tr w:rsidR="009B4864" w14:paraId="3D2D712A"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32D415" w14:textId="77777777" w:rsidR="009B4864" w:rsidRDefault="009B4864" w:rsidP="003F47C3">
            <w:pPr>
              <w:pStyle w:val="TAC"/>
              <w:rPr>
                <w:lang w:val="en-US" w:eastAsia="zh-CN"/>
              </w:rPr>
            </w:pPr>
            <w:r>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FED4C0" w14:textId="77777777" w:rsidR="009B4864" w:rsidRDefault="009B4864" w:rsidP="003F47C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734A4E6"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A6F744"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8B67C" w14:textId="77777777" w:rsidR="009B4864" w:rsidRDefault="009B4864" w:rsidP="003F47C3">
            <w:pPr>
              <w:pStyle w:val="TAC"/>
              <w:rPr>
                <w:lang w:val="en-US" w:eastAsia="zh-CN"/>
              </w:rPr>
            </w:pPr>
            <w:r>
              <w:rPr>
                <w:rFonts w:hint="eastAsia"/>
                <w:lang w:val="en-US" w:eastAsia="zh-CN"/>
              </w:rPr>
              <w:t>0</w:t>
            </w:r>
          </w:p>
        </w:tc>
      </w:tr>
      <w:tr w:rsidR="009B4864" w14:paraId="59AF8143"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5B21FE"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33B69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EF6903"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9C627F" w14:textId="77777777" w:rsidR="009B4864" w:rsidRDefault="009B4864" w:rsidP="003F47C3">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B63C6" w14:textId="77777777" w:rsidR="009B4864" w:rsidRDefault="009B4864" w:rsidP="003F47C3">
            <w:pPr>
              <w:pStyle w:val="TAC"/>
              <w:rPr>
                <w:lang w:eastAsia="zh-CN"/>
              </w:rPr>
            </w:pPr>
          </w:p>
        </w:tc>
      </w:tr>
      <w:tr w:rsidR="009B4864" w14:paraId="2A8C50E7"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FEDB7B" w14:textId="77777777" w:rsidR="009B4864" w:rsidRDefault="009B4864" w:rsidP="003F47C3">
            <w:pPr>
              <w:pStyle w:val="TAC"/>
              <w:rPr>
                <w:lang w:val="en-US" w:eastAsia="zh-CN"/>
              </w:rPr>
            </w:pPr>
            <w:r>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36C5FE" w14:textId="77777777" w:rsidR="009B4864" w:rsidRDefault="009B4864" w:rsidP="003F47C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8565F9E"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9EE8AB"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0D1C6" w14:textId="77777777" w:rsidR="009B4864" w:rsidRDefault="009B4864" w:rsidP="003F47C3">
            <w:pPr>
              <w:pStyle w:val="TAC"/>
              <w:rPr>
                <w:lang w:val="en-US" w:eastAsia="zh-CN"/>
              </w:rPr>
            </w:pPr>
            <w:r>
              <w:rPr>
                <w:rFonts w:hint="eastAsia"/>
                <w:lang w:val="en-US" w:eastAsia="zh-CN"/>
              </w:rPr>
              <w:t>0</w:t>
            </w:r>
          </w:p>
        </w:tc>
      </w:tr>
      <w:tr w:rsidR="009B4864" w14:paraId="3C8007AB"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087BB1"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7E23F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36C5CC"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4F01BE" w14:textId="77777777" w:rsidR="009B4864" w:rsidRDefault="009B4864" w:rsidP="003F47C3">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2BFAD" w14:textId="77777777" w:rsidR="009B4864" w:rsidRDefault="009B4864" w:rsidP="003F47C3">
            <w:pPr>
              <w:pStyle w:val="TAC"/>
              <w:rPr>
                <w:lang w:eastAsia="zh-CN"/>
              </w:rPr>
            </w:pPr>
          </w:p>
        </w:tc>
      </w:tr>
      <w:tr w:rsidR="009B4864" w14:paraId="34662818"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B31153" w14:textId="77777777" w:rsidR="009B4864" w:rsidRDefault="009B4864" w:rsidP="003F47C3">
            <w:pPr>
              <w:pStyle w:val="TAC"/>
              <w:rPr>
                <w:lang w:eastAsia="zh-CN"/>
              </w:rPr>
            </w:pPr>
            <w:r>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AC6DB3" w14:textId="77777777" w:rsidR="009B4864" w:rsidRDefault="009B4864" w:rsidP="003F47C3">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7F94FFB" w14:textId="77777777" w:rsidR="009B4864" w:rsidRDefault="009B4864" w:rsidP="003F47C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7E3602"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AE529" w14:textId="77777777" w:rsidR="009B4864" w:rsidRDefault="009B4864" w:rsidP="003F47C3">
            <w:pPr>
              <w:pStyle w:val="TAC"/>
              <w:rPr>
                <w:lang w:eastAsia="zh-CN"/>
              </w:rPr>
            </w:pPr>
            <w:r>
              <w:rPr>
                <w:rFonts w:hint="eastAsia"/>
                <w:lang w:eastAsia="zh-CN"/>
              </w:rPr>
              <w:t>0</w:t>
            </w:r>
          </w:p>
        </w:tc>
      </w:tr>
      <w:tr w:rsidR="009B4864" w14:paraId="62FDE1D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1CDE29"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83A2A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9031598" w14:textId="77777777" w:rsidR="009B4864" w:rsidRDefault="009B4864" w:rsidP="003F47C3">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6601B8B" w14:textId="77777777" w:rsidR="009B4864" w:rsidRDefault="009B4864" w:rsidP="003F47C3">
            <w:pPr>
              <w:pStyle w:val="TAC"/>
              <w:rPr>
                <w:lang w:val="en-US" w:eastAsia="zh-CN"/>
              </w:rPr>
            </w:pPr>
            <w:r>
              <w:rPr>
                <w:lang w:val="en-US" w:eastAsia="zh-CN" w:bidi="ar"/>
              </w:rPr>
              <w:t>5, 10, 15, 20, 40, 50, 60, 80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8D98" w14:textId="77777777" w:rsidR="009B4864" w:rsidRDefault="009B4864" w:rsidP="003F47C3">
            <w:pPr>
              <w:pStyle w:val="TAC"/>
              <w:rPr>
                <w:rFonts w:eastAsia="Yu Mincho"/>
              </w:rPr>
            </w:pPr>
          </w:p>
        </w:tc>
      </w:tr>
      <w:tr w:rsidR="009B4864" w14:paraId="560293EC" w14:textId="77777777" w:rsidTr="003F47C3">
        <w:trPr>
          <w:trHeight w:val="187"/>
        </w:trPr>
        <w:tc>
          <w:tcPr>
            <w:tcW w:w="1838" w:type="dxa"/>
            <w:tcBorders>
              <w:left w:val="single" w:sz="4" w:space="0" w:color="auto"/>
              <w:bottom w:val="nil"/>
              <w:right w:val="single" w:sz="4" w:space="0" w:color="auto"/>
            </w:tcBorders>
            <w:shd w:val="clear" w:color="auto" w:fill="auto"/>
            <w:vAlign w:val="center"/>
          </w:tcPr>
          <w:p w14:paraId="40CE35AC" w14:textId="77777777" w:rsidR="009B4864" w:rsidRDefault="009B4864" w:rsidP="003F47C3">
            <w:pPr>
              <w:pStyle w:val="TAC"/>
              <w:rPr>
                <w:lang w:val="en-US"/>
              </w:rPr>
            </w:pPr>
            <w:r>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41EDDA48" w14:textId="77777777" w:rsidR="009B4864" w:rsidRDefault="009B4864" w:rsidP="003F47C3">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5CDBCAFB" w14:textId="77777777" w:rsidR="009B4864" w:rsidRDefault="009B4864" w:rsidP="003F47C3">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706DC51" w14:textId="77777777" w:rsidR="009B4864" w:rsidRDefault="009B4864" w:rsidP="003F47C3">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5D3F0729" w14:textId="77777777" w:rsidR="009B4864" w:rsidRDefault="009B4864" w:rsidP="003F47C3">
            <w:pPr>
              <w:pStyle w:val="TAC"/>
              <w:rPr>
                <w:lang w:eastAsia="zh-CN"/>
              </w:rPr>
            </w:pPr>
            <w:r>
              <w:rPr>
                <w:rFonts w:hint="eastAsia"/>
                <w:lang w:val="en-US" w:eastAsia="zh-CN"/>
              </w:rPr>
              <w:t>0</w:t>
            </w:r>
          </w:p>
        </w:tc>
      </w:tr>
      <w:tr w:rsidR="009B4864" w14:paraId="63AD509C"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F1B162" w14:textId="77777777" w:rsidR="009B4864" w:rsidRDefault="009B4864" w:rsidP="003F47C3">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2EBE9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65367DA" w14:textId="77777777" w:rsidR="009B4864" w:rsidRDefault="009B4864" w:rsidP="003F47C3">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8C3CF5E"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71354" w14:textId="77777777" w:rsidR="009B4864" w:rsidRDefault="009B4864" w:rsidP="003F47C3">
            <w:pPr>
              <w:pStyle w:val="TAC"/>
              <w:rPr>
                <w:lang w:eastAsia="zh-CN"/>
              </w:rPr>
            </w:pPr>
          </w:p>
        </w:tc>
      </w:tr>
      <w:tr w:rsidR="009B4864" w14:paraId="5FB5F23B"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FA5B60" w14:textId="77777777" w:rsidR="009B4864" w:rsidRDefault="009B4864" w:rsidP="003F47C3">
            <w:pPr>
              <w:pStyle w:val="TAC"/>
              <w:rPr>
                <w:lang w:val="en-US" w:eastAsia="zh-CN"/>
              </w:rPr>
            </w:pPr>
            <w:r>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90182A" w14:textId="77777777" w:rsidR="009B4864" w:rsidRDefault="009B4864" w:rsidP="003F47C3">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4FFBD621" w14:textId="77777777" w:rsidR="009B4864" w:rsidRDefault="009B4864" w:rsidP="003F47C3">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B5285C9" w14:textId="77777777" w:rsidR="009B4864" w:rsidRDefault="009B4864" w:rsidP="003F47C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322AB" w14:textId="77777777" w:rsidR="009B4864" w:rsidRDefault="009B4864" w:rsidP="003F47C3">
            <w:pPr>
              <w:pStyle w:val="TAC"/>
              <w:rPr>
                <w:lang w:eastAsia="zh-CN"/>
              </w:rPr>
            </w:pPr>
            <w:r>
              <w:rPr>
                <w:rFonts w:hint="eastAsia"/>
                <w:lang w:val="en-US" w:eastAsia="zh-CN"/>
              </w:rPr>
              <w:t>0</w:t>
            </w:r>
          </w:p>
        </w:tc>
      </w:tr>
      <w:tr w:rsidR="009B4864" w14:paraId="6CC01CA6"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1AA1DD"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C092B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C98B37" w14:textId="77777777" w:rsidR="009B4864" w:rsidRDefault="009B4864" w:rsidP="003F47C3">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EEE85CF" w14:textId="77777777" w:rsidR="009B4864" w:rsidRDefault="009B4864" w:rsidP="003F47C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04551" w14:textId="77777777" w:rsidR="009B4864" w:rsidRDefault="009B4864" w:rsidP="003F47C3">
            <w:pPr>
              <w:pStyle w:val="TAC"/>
              <w:rPr>
                <w:lang w:eastAsia="zh-CN"/>
              </w:rPr>
            </w:pPr>
          </w:p>
        </w:tc>
      </w:tr>
      <w:tr w:rsidR="009B4864" w14:paraId="4C54592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17FF8C" w14:textId="77777777" w:rsidR="009B4864" w:rsidRDefault="009B4864" w:rsidP="003F47C3">
            <w:pPr>
              <w:pStyle w:val="TAC"/>
              <w:rPr>
                <w:lang w:eastAsia="zh-CN"/>
              </w:rPr>
            </w:pPr>
            <w:r>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B35F6C" w14:textId="77777777" w:rsidR="009B4864" w:rsidRDefault="009B4864" w:rsidP="003F47C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C608999" w14:textId="77777777" w:rsidR="009B4864" w:rsidRDefault="009B4864" w:rsidP="003F47C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BAAD7"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5E879" w14:textId="77777777" w:rsidR="009B4864" w:rsidRDefault="009B4864" w:rsidP="003F47C3">
            <w:pPr>
              <w:pStyle w:val="TAC"/>
              <w:rPr>
                <w:lang w:eastAsia="zh-CN"/>
              </w:rPr>
            </w:pPr>
            <w:r>
              <w:rPr>
                <w:rFonts w:hint="eastAsia"/>
                <w:lang w:eastAsia="zh-CN"/>
              </w:rPr>
              <w:t>0</w:t>
            </w:r>
          </w:p>
        </w:tc>
      </w:tr>
      <w:tr w:rsidR="009B4864" w14:paraId="66395330"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AECF5EC"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FA346E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45E3385F" w14:textId="77777777" w:rsidR="009B4864" w:rsidRDefault="009B4864" w:rsidP="003F47C3">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8F68069" w14:textId="77777777" w:rsidR="009B4864" w:rsidRDefault="009B4864" w:rsidP="003F47C3">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90533" w14:textId="77777777" w:rsidR="009B4864" w:rsidRDefault="009B4864" w:rsidP="003F47C3">
            <w:pPr>
              <w:pStyle w:val="TAC"/>
              <w:rPr>
                <w:rFonts w:eastAsia="Yu Mincho"/>
              </w:rPr>
            </w:pPr>
          </w:p>
        </w:tc>
      </w:tr>
      <w:tr w:rsidR="009B4864" w14:paraId="4F26DA31"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4039343A"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D955C1A"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15FB32C8"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7D455"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F9AB20" w14:textId="77777777" w:rsidR="009B4864" w:rsidRDefault="009B4864" w:rsidP="003F47C3">
            <w:pPr>
              <w:pStyle w:val="TAC"/>
              <w:rPr>
                <w:lang w:eastAsia="zh-CN"/>
              </w:rPr>
            </w:pPr>
            <w:r>
              <w:rPr>
                <w:rFonts w:hint="eastAsia"/>
                <w:lang w:eastAsia="zh-CN"/>
              </w:rPr>
              <w:t>1</w:t>
            </w:r>
          </w:p>
        </w:tc>
      </w:tr>
      <w:tr w:rsidR="009B4864" w14:paraId="161E6872"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208D7566"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DDD9D9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9F3E4B9" w14:textId="77777777" w:rsidR="009B4864" w:rsidRDefault="009B4864" w:rsidP="003F47C3">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9A8E02" w14:textId="77777777" w:rsidR="009B4864" w:rsidRDefault="009B4864" w:rsidP="003F47C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6C5C8" w14:textId="77777777" w:rsidR="009B4864" w:rsidRDefault="009B4864" w:rsidP="003F47C3">
            <w:pPr>
              <w:pStyle w:val="TAC"/>
              <w:rPr>
                <w:rFonts w:eastAsia="Yu Mincho"/>
              </w:rPr>
            </w:pPr>
          </w:p>
        </w:tc>
      </w:tr>
      <w:tr w:rsidR="009B4864" w14:paraId="25F679D8"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27998846" w14:textId="77777777" w:rsidR="009B4864" w:rsidRDefault="009B4864" w:rsidP="003F47C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80DBB5F"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51DA1276"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0328BC" w14:textId="77777777" w:rsidR="009B4864" w:rsidRDefault="009B4864" w:rsidP="003F47C3">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3E9568" w14:textId="77777777" w:rsidR="009B4864" w:rsidRDefault="009B4864" w:rsidP="003F47C3">
            <w:pPr>
              <w:pStyle w:val="TAC"/>
              <w:rPr>
                <w:lang w:val="en-US" w:eastAsia="zh-CN"/>
              </w:rPr>
            </w:pPr>
            <w:r>
              <w:rPr>
                <w:rFonts w:hint="eastAsia"/>
                <w:lang w:val="en-US" w:eastAsia="zh-CN"/>
              </w:rPr>
              <w:t>2</w:t>
            </w:r>
          </w:p>
        </w:tc>
      </w:tr>
      <w:tr w:rsidR="009B4864" w14:paraId="67AB7905"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AD1CBF"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34BDF4"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71680923" w14:textId="77777777" w:rsidR="009B4864" w:rsidRDefault="009B4864" w:rsidP="003F47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337934" w14:textId="77777777" w:rsidR="009B4864" w:rsidRDefault="009B4864" w:rsidP="003F47C3">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D928A" w14:textId="77777777" w:rsidR="009B4864" w:rsidRDefault="009B4864" w:rsidP="003F47C3">
            <w:pPr>
              <w:pStyle w:val="TAC"/>
              <w:rPr>
                <w:rFonts w:eastAsia="Yu Mincho"/>
              </w:rPr>
            </w:pPr>
          </w:p>
        </w:tc>
      </w:tr>
      <w:tr w:rsidR="009B4864" w14:paraId="072B0E71" w14:textId="77777777" w:rsidTr="003F47C3">
        <w:trPr>
          <w:trHeight w:val="187"/>
        </w:trPr>
        <w:tc>
          <w:tcPr>
            <w:tcW w:w="1838" w:type="dxa"/>
            <w:tcBorders>
              <w:left w:val="single" w:sz="4" w:space="0" w:color="auto"/>
              <w:bottom w:val="nil"/>
              <w:right w:val="single" w:sz="4" w:space="0" w:color="auto"/>
            </w:tcBorders>
            <w:shd w:val="clear" w:color="auto" w:fill="auto"/>
            <w:vAlign w:val="center"/>
          </w:tcPr>
          <w:p w14:paraId="384E9A32" w14:textId="77777777" w:rsidR="009B4864" w:rsidRDefault="009B4864" w:rsidP="003F47C3">
            <w:pPr>
              <w:pStyle w:val="TAC"/>
              <w:rPr>
                <w:lang w:eastAsia="zh-CN"/>
              </w:rPr>
            </w:pPr>
            <w:r>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3A7E40CA" w14:textId="4FCA515E" w:rsidR="009B4864" w:rsidRDefault="009B4864" w:rsidP="003F47C3">
            <w:pPr>
              <w:pStyle w:val="TAC"/>
              <w:rPr>
                <w:lang w:val="en-US" w:eastAsia="zh-CN"/>
              </w:rPr>
            </w:pPr>
            <w:r>
              <w:rPr>
                <w:lang w:val="en-US" w:eastAsia="zh-CN"/>
              </w:rPr>
              <w:t>n77</w:t>
            </w:r>
            <w:ins w:id="212" w:author="ZTE-Ma Zhifeng" w:date="2024-10-05T01:03:00Z">
              <w:r w:rsidR="0064028F">
                <w:rPr>
                  <w:lang w:val="en-US" w:eastAsia="zh-CN"/>
                </w:rPr>
                <w:t>A</w:t>
              </w:r>
            </w:ins>
            <w:r>
              <w:rPr>
                <w:vertAlign w:val="superscript"/>
                <w:lang w:val="en-US" w:eastAsia="zh-CN"/>
              </w:rPr>
              <w:t>8,9</w:t>
            </w:r>
          </w:p>
          <w:p w14:paraId="188849F2" w14:textId="77777777" w:rsidR="009B4864" w:rsidRDefault="009B4864" w:rsidP="003F47C3">
            <w:pPr>
              <w:pStyle w:val="TAC"/>
              <w:rPr>
                <w:lang w:val="en-US"/>
              </w:rPr>
            </w:pPr>
            <w:r>
              <w:rPr>
                <w:rFonts w:hint="eastAsia"/>
                <w:lang w:val="en-US" w:eastAsia="zh-CN"/>
              </w:rPr>
              <w:t>CA_n28A-n77A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89841C" w14:textId="77777777" w:rsidR="009B4864" w:rsidRDefault="009B4864" w:rsidP="003F47C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9DECAF" w14:textId="77777777" w:rsidR="009B4864" w:rsidRDefault="009B4864" w:rsidP="003F47C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8DA620" w14:textId="77777777" w:rsidR="009B4864" w:rsidRDefault="009B4864" w:rsidP="003F47C3">
            <w:pPr>
              <w:pStyle w:val="TAC"/>
              <w:rPr>
                <w:lang w:eastAsia="zh-CN"/>
              </w:rPr>
            </w:pPr>
            <w:r>
              <w:rPr>
                <w:rFonts w:hint="eastAsia"/>
                <w:lang w:eastAsia="zh-CN"/>
              </w:rPr>
              <w:t>0</w:t>
            </w:r>
          </w:p>
        </w:tc>
      </w:tr>
      <w:tr w:rsidR="009B4864" w14:paraId="2AD6B679"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19D5BF59"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81A78F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6A9EBDEB" w14:textId="77777777" w:rsidR="009B4864" w:rsidRDefault="009B4864" w:rsidP="003F47C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8D0B0" w14:textId="77777777" w:rsidR="009B4864" w:rsidRDefault="009B4864" w:rsidP="003F47C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AD47F" w14:textId="77777777" w:rsidR="009B4864" w:rsidRDefault="009B4864" w:rsidP="003F47C3">
            <w:pPr>
              <w:pStyle w:val="TAC"/>
              <w:rPr>
                <w:rFonts w:eastAsia="Yu Mincho"/>
              </w:rPr>
            </w:pPr>
          </w:p>
        </w:tc>
      </w:tr>
      <w:tr w:rsidR="009B4864" w14:paraId="33B58F84"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0A230B7D"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D7C717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A1A68EE"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384601"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28282" w14:textId="77777777" w:rsidR="009B4864" w:rsidRDefault="009B4864" w:rsidP="003F47C3">
            <w:pPr>
              <w:pStyle w:val="TAC"/>
              <w:rPr>
                <w:rFonts w:eastAsia="Yu Mincho"/>
              </w:rPr>
            </w:pPr>
            <w:r>
              <w:rPr>
                <w:rFonts w:eastAsia="Yu Mincho"/>
              </w:rPr>
              <w:t>1</w:t>
            </w:r>
          </w:p>
        </w:tc>
      </w:tr>
      <w:tr w:rsidR="009B4864" w14:paraId="7F2031B3"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74F9012"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256E991"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B4B3025" w14:textId="77777777" w:rsidR="009B4864" w:rsidRDefault="009B4864" w:rsidP="003F47C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82FECB"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57541" w14:textId="77777777" w:rsidR="009B4864" w:rsidRDefault="009B4864" w:rsidP="003F47C3">
            <w:pPr>
              <w:pStyle w:val="TAC"/>
              <w:rPr>
                <w:rFonts w:eastAsia="Yu Mincho"/>
              </w:rPr>
            </w:pPr>
          </w:p>
        </w:tc>
      </w:tr>
      <w:tr w:rsidR="009B4864" w14:paraId="5B0976FE"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111FA03C"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552C92F"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3FCCA11" w14:textId="77777777" w:rsidR="009B4864" w:rsidRDefault="009B4864" w:rsidP="003F47C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E0DEA5"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A2C13" w14:textId="77777777" w:rsidR="009B4864" w:rsidRDefault="009B4864" w:rsidP="003F47C3">
            <w:pPr>
              <w:pStyle w:val="TAC"/>
              <w:rPr>
                <w:rFonts w:eastAsia="Yu Mincho"/>
              </w:rPr>
            </w:pPr>
            <w:r>
              <w:rPr>
                <w:rFonts w:hint="eastAsia"/>
                <w:szCs w:val="18"/>
                <w:lang w:eastAsia="zh-CN"/>
              </w:rPr>
              <w:t>4</w:t>
            </w:r>
            <w:r>
              <w:rPr>
                <w:szCs w:val="18"/>
                <w:lang w:eastAsia="zh-CN"/>
              </w:rPr>
              <w:t xml:space="preserve"> and 5</w:t>
            </w:r>
          </w:p>
        </w:tc>
      </w:tr>
      <w:tr w:rsidR="009B4864" w14:paraId="6A2705E2"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26E0EB"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8F476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6B2FE75" w14:textId="77777777" w:rsidR="009B4864" w:rsidRDefault="009B4864" w:rsidP="003F47C3">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87F49" w14:textId="77777777" w:rsidR="009B4864" w:rsidRDefault="009B4864" w:rsidP="003F47C3">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7D083" w14:textId="77777777" w:rsidR="009B4864" w:rsidRDefault="009B4864" w:rsidP="003F47C3">
            <w:pPr>
              <w:pStyle w:val="TAC"/>
              <w:rPr>
                <w:rFonts w:eastAsia="Yu Mincho"/>
              </w:rPr>
            </w:pPr>
          </w:p>
        </w:tc>
      </w:tr>
      <w:tr w:rsidR="009B4864" w14:paraId="4A5F4AC3"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199633" w14:textId="77777777" w:rsidR="009B4864" w:rsidRDefault="009B4864" w:rsidP="003F47C3">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A42055" w14:textId="77777777" w:rsidR="009B4864" w:rsidRDefault="009B4864" w:rsidP="003F47C3">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097935D3" w14:textId="77777777" w:rsidR="009B4864" w:rsidRDefault="009B4864" w:rsidP="003F47C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128412" w14:textId="77777777" w:rsidR="009B4864" w:rsidRDefault="009B4864" w:rsidP="003F47C3">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164A9" w14:textId="77777777" w:rsidR="009B4864" w:rsidRDefault="009B4864" w:rsidP="003F47C3">
            <w:pPr>
              <w:pStyle w:val="TAC"/>
              <w:rPr>
                <w:lang w:eastAsia="zh-CN"/>
              </w:rPr>
            </w:pPr>
            <w:r>
              <w:rPr>
                <w:rFonts w:hint="eastAsia"/>
                <w:lang w:eastAsia="zh-CN"/>
              </w:rPr>
              <w:t>0</w:t>
            </w:r>
          </w:p>
        </w:tc>
      </w:tr>
      <w:tr w:rsidR="009B4864" w14:paraId="7465B6D0"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C3EA7D"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079A7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BDDE5C" w14:textId="77777777" w:rsidR="009B4864" w:rsidRDefault="009B4864" w:rsidP="003F47C3">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8576C" w14:textId="77777777" w:rsidR="009B4864" w:rsidRDefault="009B4864" w:rsidP="003F47C3">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A891" w14:textId="77777777" w:rsidR="009B4864" w:rsidRDefault="009B4864" w:rsidP="003F47C3">
            <w:pPr>
              <w:pStyle w:val="TAC"/>
              <w:rPr>
                <w:lang w:eastAsia="zh-CN"/>
              </w:rPr>
            </w:pPr>
          </w:p>
        </w:tc>
      </w:tr>
      <w:tr w:rsidR="009B4864" w14:paraId="6EBFA98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23383A" w14:textId="77777777" w:rsidR="009B4864" w:rsidRDefault="009B4864" w:rsidP="003F47C3">
            <w:pPr>
              <w:pStyle w:val="TAC"/>
              <w:rPr>
                <w:lang w:eastAsia="zh-CN"/>
              </w:rPr>
            </w:pPr>
            <w:r>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311436" w14:textId="1FA0745E" w:rsidR="009B4864" w:rsidRDefault="009B4864" w:rsidP="003F47C3">
            <w:pPr>
              <w:pStyle w:val="TAC"/>
              <w:rPr>
                <w:lang w:val="en-US" w:eastAsia="zh-CN"/>
              </w:rPr>
            </w:pPr>
            <w:r>
              <w:rPr>
                <w:lang w:val="en-US" w:eastAsia="zh-CN"/>
              </w:rPr>
              <w:t>n77</w:t>
            </w:r>
            <w:ins w:id="213" w:author="ZTE-Ma Zhifeng" w:date="2024-10-05T01:03:00Z">
              <w:r w:rsidR="0064028F">
                <w:rPr>
                  <w:lang w:val="en-US" w:eastAsia="zh-CN"/>
                </w:rPr>
                <w:t>A</w:t>
              </w:r>
            </w:ins>
            <w:r>
              <w:rPr>
                <w:vertAlign w:val="superscript"/>
                <w:lang w:val="en-US" w:eastAsia="zh-CN"/>
              </w:rPr>
              <w:t>8,9</w:t>
            </w:r>
          </w:p>
          <w:p w14:paraId="34E1414C" w14:textId="77777777" w:rsidR="009B4864" w:rsidRDefault="009B4864" w:rsidP="003F47C3">
            <w:pPr>
              <w:pStyle w:val="TAC"/>
              <w:rPr>
                <w:lang w:eastAsia="zh-CN"/>
              </w:rPr>
            </w:pPr>
            <w:r>
              <w:rPr>
                <w:rFonts w:hint="eastAsia"/>
                <w:lang w:eastAsia="zh-CN"/>
              </w:rPr>
              <w:t>CA_n77(2A)</w:t>
            </w:r>
            <w:r>
              <w:rPr>
                <w:vertAlign w:val="superscript"/>
                <w:lang w:val="en-US" w:eastAsia="zh-CN"/>
              </w:rPr>
              <w:t>8</w:t>
            </w:r>
          </w:p>
          <w:p w14:paraId="4092C6BE" w14:textId="77777777" w:rsidR="009B4864" w:rsidRDefault="009B4864" w:rsidP="003F47C3">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DF4176" w14:textId="77777777" w:rsidR="009B4864" w:rsidRDefault="009B4864" w:rsidP="003F47C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DF2EEC"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7F284" w14:textId="77777777" w:rsidR="009B4864" w:rsidRDefault="009B4864" w:rsidP="003F47C3">
            <w:pPr>
              <w:pStyle w:val="TAC"/>
              <w:rPr>
                <w:lang w:eastAsia="zh-CN"/>
              </w:rPr>
            </w:pPr>
            <w:r>
              <w:rPr>
                <w:rFonts w:hint="eastAsia"/>
                <w:lang w:eastAsia="zh-CN"/>
              </w:rPr>
              <w:t>0</w:t>
            </w:r>
          </w:p>
        </w:tc>
      </w:tr>
      <w:tr w:rsidR="009B4864" w14:paraId="44F22769"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49D7E913"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B1564E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DCEEE" w14:textId="77777777" w:rsidR="009B4864" w:rsidRDefault="009B4864" w:rsidP="003F47C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883F6" w14:textId="77777777" w:rsidR="009B4864" w:rsidRDefault="009B4864" w:rsidP="003F47C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B45D0" w14:textId="77777777" w:rsidR="009B4864" w:rsidRDefault="009B4864" w:rsidP="003F47C3">
            <w:pPr>
              <w:pStyle w:val="TAC"/>
              <w:rPr>
                <w:rFonts w:eastAsia="Yu Mincho"/>
              </w:rPr>
            </w:pPr>
          </w:p>
        </w:tc>
      </w:tr>
      <w:tr w:rsidR="009B4864" w14:paraId="74944B5D"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18DEC1BC"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4BB13E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841A5" w14:textId="77777777" w:rsidR="009B4864" w:rsidRDefault="009B4864" w:rsidP="003F47C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FB028C"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DAA20" w14:textId="77777777" w:rsidR="009B4864" w:rsidRDefault="009B4864" w:rsidP="003F47C3">
            <w:pPr>
              <w:pStyle w:val="TAC"/>
              <w:rPr>
                <w:rFonts w:eastAsia="Yu Mincho"/>
              </w:rPr>
            </w:pPr>
            <w:r>
              <w:rPr>
                <w:rFonts w:eastAsia="Yu Mincho"/>
              </w:rPr>
              <w:t>1</w:t>
            </w:r>
          </w:p>
        </w:tc>
      </w:tr>
      <w:tr w:rsidR="009B4864" w14:paraId="75BC8084"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781C2265"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A608762"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69CD6" w14:textId="77777777" w:rsidR="009B4864" w:rsidRDefault="009B4864" w:rsidP="003F47C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2B763E" w14:textId="77777777" w:rsidR="009B4864" w:rsidRDefault="009B4864" w:rsidP="003F47C3">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DA5A" w14:textId="77777777" w:rsidR="009B4864" w:rsidRDefault="009B4864" w:rsidP="003F47C3">
            <w:pPr>
              <w:pStyle w:val="TAC"/>
              <w:rPr>
                <w:rFonts w:eastAsia="Yu Mincho"/>
              </w:rPr>
            </w:pPr>
          </w:p>
        </w:tc>
      </w:tr>
      <w:tr w:rsidR="009B4864" w14:paraId="66DA13C9"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B9B2F47"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B71A336"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4874" w14:textId="77777777" w:rsidR="009B4864" w:rsidRDefault="009B4864" w:rsidP="003F47C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DB4B1A"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D10CB" w14:textId="77777777" w:rsidR="009B4864" w:rsidRDefault="009B4864" w:rsidP="003F47C3">
            <w:pPr>
              <w:pStyle w:val="TAC"/>
              <w:rPr>
                <w:rFonts w:eastAsia="Yu Mincho"/>
              </w:rPr>
            </w:pPr>
            <w:r>
              <w:rPr>
                <w:rFonts w:hint="eastAsia"/>
                <w:szCs w:val="18"/>
                <w:lang w:eastAsia="zh-CN"/>
              </w:rPr>
              <w:t>4</w:t>
            </w:r>
            <w:r>
              <w:rPr>
                <w:szCs w:val="18"/>
                <w:lang w:eastAsia="zh-CN"/>
              </w:rPr>
              <w:t xml:space="preserve"> and 5</w:t>
            </w:r>
          </w:p>
        </w:tc>
      </w:tr>
      <w:tr w:rsidR="009B4864" w14:paraId="1DA50030"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35F044"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4F504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752AA" w14:textId="77777777" w:rsidR="009B4864" w:rsidRDefault="009B4864" w:rsidP="003F47C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B174E" w14:textId="77777777" w:rsidR="009B4864" w:rsidRDefault="009B4864" w:rsidP="003F47C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9D31E" w14:textId="77777777" w:rsidR="009B4864" w:rsidRDefault="009B4864" w:rsidP="003F47C3">
            <w:pPr>
              <w:pStyle w:val="TAC"/>
              <w:rPr>
                <w:rFonts w:eastAsia="Yu Mincho"/>
              </w:rPr>
            </w:pPr>
          </w:p>
        </w:tc>
      </w:tr>
      <w:tr w:rsidR="009B4864" w14:paraId="1182FB6E"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05068E" w14:textId="77777777" w:rsidR="009B4864" w:rsidRDefault="009B4864" w:rsidP="003F47C3">
            <w:pPr>
              <w:pStyle w:val="TAC"/>
              <w:rPr>
                <w:lang w:eastAsia="zh-CN"/>
              </w:rPr>
            </w:pPr>
            <w:r>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D95C9E" w14:textId="699CFF3B" w:rsidR="009B4864" w:rsidRPr="003312AF" w:rsidRDefault="009B4864" w:rsidP="003F47C3">
            <w:pPr>
              <w:pStyle w:val="TAC"/>
              <w:rPr>
                <w:lang w:val="en-US" w:eastAsia="zh-CN"/>
              </w:rPr>
            </w:pPr>
            <w:r w:rsidRPr="003312AF">
              <w:rPr>
                <w:lang w:val="en-US" w:eastAsia="zh-CN"/>
              </w:rPr>
              <w:t>n77</w:t>
            </w:r>
            <w:ins w:id="214" w:author="ZTE-Ma Zhifeng" w:date="2024-10-05T01:03:00Z">
              <w:r w:rsidR="0064028F">
                <w:rPr>
                  <w:lang w:val="en-US" w:eastAsia="zh-CN"/>
                </w:rPr>
                <w:t>A</w:t>
              </w:r>
            </w:ins>
            <w:r w:rsidRPr="003312AF">
              <w:rPr>
                <w:vertAlign w:val="superscript"/>
                <w:lang w:val="en-US" w:eastAsia="zh-CN"/>
              </w:rPr>
              <w:t>8,9</w:t>
            </w:r>
          </w:p>
          <w:p w14:paraId="0AC2C383" w14:textId="77777777" w:rsidR="009B4864" w:rsidRPr="003312AF" w:rsidRDefault="009B4864" w:rsidP="003F47C3">
            <w:pPr>
              <w:pStyle w:val="TAC"/>
              <w:rPr>
                <w:lang w:eastAsia="zh-CN"/>
              </w:rPr>
            </w:pPr>
            <w:r w:rsidRPr="003312AF">
              <w:rPr>
                <w:rFonts w:hint="eastAsia"/>
                <w:lang w:eastAsia="zh-CN"/>
              </w:rPr>
              <w:t>CA_n77(2A)</w:t>
            </w:r>
            <w:r w:rsidRPr="003312AF">
              <w:rPr>
                <w:vertAlign w:val="superscript"/>
                <w:lang w:val="en-US" w:eastAsia="zh-CN"/>
              </w:rPr>
              <w:t>8</w:t>
            </w:r>
          </w:p>
          <w:p w14:paraId="6CD32F36" w14:textId="77777777" w:rsidR="009B4864" w:rsidRDefault="009B4864" w:rsidP="003F47C3">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C72B68" w14:textId="77777777" w:rsidR="009B4864" w:rsidRDefault="009B4864" w:rsidP="003F47C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92EFC"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C83A4" w14:textId="77777777" w:rsidR="009B4864" w:rsidRDefault="009B4864" w:rsidP="003F47C3">
            <w:pPr>
              <w:pStyle w:val="TAC"/>
              <w:rPr>
                <w:lang w:val="en-US" w:eastAsia="zh-CN"/>
              </w:rPr>
            </w:pPr>
            <w:r>
              <w:rPr>
                <w:rFonts w:hint="eastAsia"/>
                <w:lang w:val="en-US" w:eastAsia="zh-CN"/>
              </w:rPr>
              <w:t>0</w:t>
            </w:r>
          </w:p>
        </w:tc>
      </w:tr>
      <w:tr w:rsidR="009B4864" w14:paraId="3684CC75"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8F45E0F"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1C9610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B515C" w14:textId="77777777" w:rsidR="009B4864" w:rsidRDefault="009B4864" w:rsidP="003F47C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D02C6" w14:textId="77777777" w:rsidR="009B4864" w:rsidRDefault="009B4864" w:rsidP="003F47C3">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5A4C" w14:textId="77777777" w:rsidR="009B4864" w:rsidRDefault="009B4864" w:rsidP="003F47C3">
            <w:pPr>
              <w:pStyle w:val="TAC"/>
              <w:rPr>
                <w:lang w:eastAsia="zh-CN"/>
              </w:rPr>
            </w:pPr>
          </w:p>
        </w:tc>
      </w:tr>
      <w:tr w:rsidR="009B4864" w14:paraId="0540526C"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1FA47CD9"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4564A3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A7227" w14:textId="77777777" w:rsidR="009B4864" w:rsidRDefault="009B4864" w:rsidP="003F47C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AA2F43"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40929" w14:textId="77777777" w:rsidR="009B4864" w:rsidRDefault="009B4864" w:rsidP="003F47C3">
            <w:pPr>
              <w:pStyle w:val="TAC"/>
              <w:rPr>
                <w:lang w:eastAsia="zh-CN"/>
              </w:rPr>
            </w:pPr>
            <w:r>
              <w:rPr>
                <w:rFonts w:hint="eastAsia"/>
                <w:szCs w:val="18"/>
                <w:lang w:eastAsia="zh-CN"/>
              </w:rPr>
              <w:t>4</w:t>
            </w:r>
            <w:r>
              <w:rPr>
                <w:szCs w:val="18"/>
                <w:lang w:eastAsia="zh-CN"/>
              </w:rPr>
              <w:t xml:space="preserve"> and 5</w:t>
            </w:r>
          </w:p>
        </w:tc>
      </w:tr>
      <w:tr w:rsidR="009B4864" w14:paraId="22B183E1"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A6BBA0"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789A0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AD603" w14:textId="77777777" w:rsidR="009B4864" w:rsidRDefault="009B4864" w:rsidP="003F47C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B12381" w14:textId="77777777" w:rsidR="009B4864" w:rsidRDefault="009B4864" w:rsidP="003F47C3">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BF3B7" w14:textId="77777777" w:rsidR="009B4864" w:rsidRDefault="009B4864" w:rsidP="003F47C3">
            <w:pPr>
              <w:pStyle w:val="TAC"/>
              <w:rPr>
                <w:lang w:eastAsia="zh-CN"/>
              </w:rPr>
            </w:pPr>
          </w:p>
        </w:tc>
      </w:tr>
      <w:tr w:rsidR="009B4864" w14:paraId="4B45011E"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1D24C2" w14:textId="77777777" w:rsidR="009B4864" w:rsidRDefault="009B4864" w:rsidP="003F47C3">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17EE08" w14:textId="46F86668" w:rsidR="009B4864" w:rsidRDefault="009B4864" w:rsidP="003F47C3">
            <w:pPr>
              <w:pStyle w:val="TAC"/>
              <w:rPr>
                <w:lang w:val="en-US" w:eastAsia="zh-CN"/>
              </w:rPr>
            </w:pPr>
            <w:r>
              <w:rPr>
                <w:lang w:val="en-US" w:eastAsia="en-GB"/>
              </w:rPr>
              <w:t>n78</w:t>
            </w:r>
            <w:ins w:id="215" w:author="ZTE-Ma Zhifeng" w:date="2024-10-05T01:03:00Z">
              <w:r w:rsidR="0064028F">
                <w:rPr>
                  <w:lang w:val="en-US" w:eastAsia="en-GB"/>
                </w:rPr>
                <w:t>A</w:t>
              </w:r>
            </w:ins>
            <w:r>
              <w:rPr>
                <w:vertAlign w:val="superscript"/>
                <w:lang w:val="en-US" w:eastAsia="zh-CN"/>
              </w:rPr>
              <w:t>8,9</w:t>
            </w:r>
          </w:p>
          <w:p w14:paraId="6D1394A7" w14:textId="77777777" w:rsidR="009B4864" w:rsidRDefault="009B4864" w:rsidP="003F47C3">
            <w:pPr>
              <w:pStyle w:val="TAC"/>
              <w:rPr>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233AAC4D" w14:textId="77777777" w:rsidR="009B4864" w:rsidRDefault="009B4864" w:rsidP="003F47C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F0D387"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F9571" w14:textId="77777777" w:rsidR="009B4864" w:rsidRDefault="009B4864" w:rsidP="003F47C3">
            <w:pPr>
              <w:pStyle w:val="TAC"/>
              <w:rPr>
                <w:lang w:eastAsia="zh-CN"/>
              </w:rPr>
            </w:pPr>
            <w:r>
              <w:rPr>
                <w:rFonts w:hint="eastAsia"/>
                <w:lang w:eastAsia="zh-CN"/>
              </w:rPr>
              <w:t>0</w:t>
            </w:r>
          </w:p>
        </w:tc>
      </w:tr>
      <w:tr w:rsidR="009B4864" w14:paraId="422BCF65"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3148B969"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DFDBEFF"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50BEA"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F6CA3A" w14:textId="77777777" w:rsidR="009B4864" w:rsidRDefault="009B4864" w:rsidP="003F47C3">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8F215" w14:textId="77777777" w:rsidR="009B4864" w:rsidRDefault="009B4864" w:rsidP="003F47C3">
            <w:pPr>
              <w:pStyle w:val="TAC"/>
              <w:rPr>
                <w:rFonts w:eastAsia="Yu Mincho"/>
              </w:rPr>
            </w:pPr>
          </w:p>
        </w:tc>
      </w:tr>
      <w:tr w:rsidR="009B4864" w14:paraId="6AF12AC0"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25C01F46"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67C822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98463" w14:textId="77777777" w:rsidR="009B4864" w:rsidRDefault="009B4864" w:rsidP="003F47C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786D41" w14:textId="77777777" w:rsidR="009B4864" w:rsidRDefault="009B4864" w:rsidP="003F47C3">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C0445A9" w14:textId="77777777" w:rsidR="009B4864" w:rsidRDefault="009B4864" w:rsidP="003F47C3">
            <w:pPr>
              <w:pStyle w:val="TAC"/>
              <w:rPr>
                <w:rFonts w:eastAsia="Yu Mincho"/>
              </w:rPr>
            </w:pPr>
            <w:r>
              <w:rPr>
                <w:rFonts w:hint="eastAsia"/>
                <w:lang w:val="en-US" w:eastAsia="zh-CN"/>
              </w:rPr>
              <w:t>1</w:t>
            </w:r>
          </w:p>
        </w:tc>
      </w:tr>
      <w:tr w:rsidR="009B4864" w14:paraId="514D62AF"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4101F718"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3712A9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A9DCC"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45987" w14:textId="77777777" w:rsidR="009B4864" w:rsidRDefault="009B4864" w:rsidP="003F47C3">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4F49" w14:textId="77777777" w:rsidR="009B4864" w:rsidRDefault="009B4864" w:rsidP="003F47C3">
            <w:pPr>
              <w:pStyle w:val="TAC"/>
              <w:rPr>
                <w:rFonts w:eastAsia="Yu Mincho"/>
              </w:rPr>
            </w:pPr>
          </w:p>
        </w:tc>
      </w:tr>
      <w:tr w:rsidR="009B4864" w14:paraId="5A2FE652"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20CFB223"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AF1A50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50637" w14:textId="77777777" w:rsidR="009B4864" w:rsidRDefault="009B4864" w:rsidP="003F47C3">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C2B71"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B887C" w14:textId="77777777" w:rsidR="009B4864" w:rsidRDefault="009B4864" w:rsidP="003F47C3">
            <w:pPr>
              <w:pStyle w:val="TAC"/>
              <w:rPr>
                <w:rFonts w:eastAsia="Yu Mincho"/>
              </w:rPr>
            </w:pPr>
            <w:r>
              <w:rPr>
                <w:rFonts w:hint="eastAsia"/>
                <w:szCs w:val="18"/>
                <w:lang w:eastAsia="zh-CN"/>
              </w:rPr>
              <w:t>4</w:t>
            </w:r>
            <w:r>
              <w:rPr>
                <w:szCs w:val="18"/>
                <w:lang w:eastAsia="zh-CN"/>
              </w:rPr>
              <w:t xml:space="preserve"> and 5</w:t>
            </w:r>
          </w:p>
        </w:tc>
      </w:tr>
      <w:tr w:rsidR="009B4864" w14:paraId="2265C12E"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A3B991"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12F173"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5B9B2" w14:textId="77777777" w:rsidR="009B4864" w:rsidRDefault="009B4864" w:rsidP="003F47C3">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1B14F" w14:textId="77777777" w:rsidR="009B4864" w:rsidRDefault="009B4864" w:rsidP="003F47C3">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C271F" w14:textId="77777777" w:rsidR="009B4864" w:rsidRDefault="009B4864" w:rsidP="003F47C3">
            <w:pPr>
              <w:pStyle w:val="TAC"/>
              <w:rPr>
                <w:rFonts w:eastAsia="Yu Mincho"/>
              </w:rPr>
            </w:pPr>
          </w:p>
        </w:tc>
      </w:tr>
      <w:tr w:rsidR="009B4864" w14:paraId="10024437"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B0D15C" w14:textId="77777777" w:rsidR="009B4864" w:rsidRDefault="009B4864" w:rsidP="003F47C3">
            <w:pPr>
              <w:pStyle w:val="TAC"/>
              <w:rPr>
                <w:lang w:val="fr-FR" w:eastAsia="zh-CN"/>
              </w:rPr>
            </w:pPr>
            <w:r>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5C937B" w14:textId="77777777" w:rsidR="009B4864" w:rsidRDefault="009B4864" w:rsidP="003F47C3">
            <w:pPr>
              <w:pStyle w:val="TAC"/>
              <w:rPr>
                <w:lang w:eastAsia="zh-CN"/>
              </w:rPr>
            </w:pPr>
            <w:r>
              <w:rPr>
                <w:lang w:eastAsia="zh-CN"/>
              </w:rPr>
              <w:t>CA_n78C</w:t>
            </w:r>
          </w:p>
          <w:p w14:paraId="4092C673" w14:textId="77777777" w:rsidR="009B4864" w:rsidRDefault="009B4864" w:rsidP="003F47C3">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59D411DA" w14:textId="77777777" w:rsidR="009B4864" w:rsidRDefault="009B4864" w:rsidP="003F47C3">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BDBD80"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BA129" w14:textId="77777777" w:rsidR="009B4864" w:rsidRDefault="009B4864" w:rsidP="003F47C3">
            <w:pPr>
              <w:pStyle w:val="TAC"/>
              <w:rPr>
                <w:lang w:eastAsia="zh-CN"/>
              </w:rPr>
            </w:pPr>
            <w:r>
              <w:rPr>
                <w:rFonts w:hint="eastAsia"/>
                <w:lang w:eastAsia="zh-CN"/>
              </w:rPr>
              <w:t>0</w:t>
            </w:r>
          </w:p>
        </w:tc>
      </w:tr>
      <w:tr w:rsidR="009B4864" w14:paraId="1635AB3B"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FFACCD" w14:textId="77777777" w:rsidR="009B4864" w:rsidRDefault="009B4864" w:rsidP="003F47C3">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94FE81" w14:textId="77777777" w:rsidR="009B4864" w:rsidRDefault="009B4864" w:rsidP="003F47C3">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6F46005" w14:textId="77777777" w:rsidR="009B4864" w:rsidRDefault="009B4864" w:rsidP="003F47C3">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1492C1" w14:textId="77777777" w:rsidR="009B4864" w:rsidRDefault="009B4864" w:rsidP="003F47C3">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EE861" w14:textId="77777777" w:rsidR="009B4864" w:rsidRDefault="009B4864" w:rsidP="003F47C3">
            <w:pPr>
              <w:pStyle w:val="TAC"/>
              <w:rPr>
                <w:rFonts w:eastAsia="Yu Mincho"/>
                <w:lang w:eastAsia="zh-CN"/>
              </w:rPr>
            </w:pPr>
          </w:p>
        </w:tc>
      </w:tr>
      <w:tr w:rsidR="009B4864" w14:paraId="44D2079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F6AFAE" w14:textId="77777777" w:rsidR="009B4864" w:rsidRDefault="009B4864" w:rsidP="003F47C3">
            <w:pPr>
              <w:pStyle w:val="TAC"/>
              <w:rPr>
                <w:lang w:eastAsia="zh-CN"/>
              </w:rPr>
            </w:pPr>
            <w:r>
              <w:rPr>
                <w:lang w:val="fr-FR"/>
              </w:rPr>
              <w:t>CA</w:t>
            </w:r>
            <w:r>
              <w:t>_</w:t>
            </w:r>
            <w:r>
              <w:rPr>
                <w:lang w:val="fr-FR"/>
              </w:rPr>
              <w:t>n</w:t>
            </w:r>
            <w:r>
              <w:rPr>
                <w:lang w:eastAsia="zh-CN"/>
              </w:rPr>
              <w:t>28</w:t>
            </w:r>
            <w: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BE775C" w14:textId="427D73CE" w:rsidR="009B4864" w:rsidRPr="00374406" w:rsidRDefault="009B4864" w:rsidP="003F47C3">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ins w:id="216" w:author="ZTE-Ma Zhifeng" w:date="2024-10-05T01:03:00Z">
              <w:r w:rsidR="0064028F">
                <w:rPr>
                  <w:rFonts w:ascii="Arial" w:hAnsi="Arial" w:cs="Arial"/>
                  <w:iCs/>
                  <w:sz w:val="18"/>
                  <w:szCs w:val="18"/>
                  <w:lang w:val="en-US" w:eastAsia="zh-CN"/>
                </w:rPr>
                <w:t>A</w:t>
              </w:r>
            </w:ins>
            <w:r w:rsidRPr="00374406">
              <w:rPr>
                <w:rFonts w:ascii="Arial" w:hAnsi="Arial" w:cs="Arial"/>
                <w:iCs/>
                <w:sz w:val="18"/>
                <w:szCs w:val="18"/>
                <w:vertAlign w:val="superscript"/>
              </w:rPr>
              <w:t>8,9</w:t>
            </w:r>
          </w:p>
          <w:p w14:paraId="2AF5D366" w14:textId="77777777" w:rsidR="009B4864" w:rsidRPr="00374406" w:rsidRDefault="009B4864" w:rsidP="003F47C3">
            <w:pPr>
              <w:pStyle w:val="TAC"/>
              <w:rPr>
                <w:lang w:eastAsia="zh-CN"/>
              </w:rPr>
            </w:pPr>
            <w:r w:rsidRPr="00374406">
              <w:rPr>
                <w:lang w:eastAsia="zh-CN"/>
              </w:rPr>
              <w:t>CA_n78(2A)</w:t>
            </w:r>
            <w:r w:rsidRPr="00374406">
              <w:rPr>
                <w:rFonts w:cs="Arial"/>
                <w:iCs/>
                <w:szCs w:val="18"/>
                <w:vertAlign w:val="superscript"/>
              </w:rPr>
              <w:t>8</w:t>
            </w:r>
          </w:p>
          <w:p w14:paraId="33BBB4C4" w14:textId="77777777" w:rsidR="009B4864" w:rsidRDefault="009B4864" w:rsidP="003F47C3">
            <w:pPr>
              <w:pStyle w:val="TAC"/>
              <w:rPr>
                <w:lang w:eastAsia="zh-CN"/>
              </w:rPr>
            </w:pPr>
            <w:r w:rsidRPr="00374406">
              <w:t>CA_n</w:t>
            </w:r>
            <w:r w:rsidRPr="00374406">
              <w:rPr>
                <w:lang w:eastAsia="zh-CN"/>
              </w:rPr>
              <w:t>28</w:t>
            </w:r>
            <w:r w:rsidRPr="00374406">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28C55" w14:textId="77777777" w:rsidR="009B4864" w:rsidRDefault="009B4864" w:rsidP="003F47C3">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99E7D82" w14:textId="77777777" w:rsidR="009B4864" w:rsidRDefault="009B4864" w:rsidP="003F47C3">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1BBE5" w14:textId="77777777" w:rsidR="009B4864" w:rsidRDefault="009B4864" w:rsidP="003F47C3">
            <w:pPr>
              <w:pStyle w:val="TAC"/>
              <w:rPr>
                <w:lang w:eastAsia="zh-CN"/>
              </w:rPr>
            </w:pPr>
            <w:r>
              <w:rPr>
                <w:rFonts w:hint="eastAsia"/>
                <w:lang w:eastAsia="zh-CN"/>
              </w:rPr>
              <w:t>0</w:t>
            </w:r>
          </w:p>
        </w:tc>
      </w:tr>
      <w:tr w:rsidR="009B4864" w14:paraId="39B84CFA"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487A5664"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851240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0EBDF" w14:textId="77777777" w:rsidR="009B4864" w:rsidRDefault="009B4864" w:rsidP="003F47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EC5D274" w14:textId="77777777" w:rsidR="009B4864" w:rsidRDefault="009B4864" w:rsidP="003F47C3">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7A381" w14:textId="77777777" w:rsidR="009B4864" w:rsidRDefault="009B4864" w:rsidP="003F47C3">
            <w:pPr>
              <w:pStyle w:val="TAC"/>
              <w:rPr>
                <w:rFonts w:eastAsia="Yu Mincho"/>
              </w:rPr>
            </w:pPr>
          </w:p>
        </w:tc>
      </w:tr>
      <w:tr w:rsidR="009B4864" w14:paraId="4287D40E"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E6DE6BD"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39CB49"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87548" w14:textId="77777777" w:rsidR="009B4864" w:rsidRDefault="009B4864" w:rsidP="003F47C3">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802C1"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E776A" w14:textId="77777777" w:rsidR="009B4864" w:rsidRDefault="009B4864" w:rsidP="003F47C3">
            <w:pPr>
              <w:pStyle w:val="TAC"/>
              <w:rPr>
                <w:lang w:val="en-US" w:eastAsia="zh-CN"/>
              </w:rPr>
            </w:pPr>
            <w:r>
              <w:rPr>
                <w:rFonts w:hint="eastAsia"/>
                <w:lang w:val="en-US" w:eastAsia="zh-CN"/>
              </w:rPr>
              <w:t>1</w:t>
            </w:r>
          </w:p>
        </w:tc>
      </w:tr>
      <w:tr w:rsidR="009B4864" w14:paraId="24BA9798"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FDEFFEA"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90CA440"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608FC" w14:textId="77777777" w:rsidR="009B4864" w:rsidRDefault="009B4864" w:rsidP="003F47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3938E4D" w14:textId="77777777" w:rsidR="009B4864" w:rsidRDefault="009B4864" w:rsidP="003F47C3">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70940" w14:textId="77777777" w:rsidR="009B4864" w:rsidRDefault="009B4864" w:rsidP="003F47C3">
            <w:pPr>
              <w:pStyle w:val="TAC"/>
              <w:rPr>
                <w:lang w:val="en-US" w:eastAsia="zh-CN"/>
              </w:rPr>
            </w:pPr>
          </w:p>
        </w:tc>
      </w:tr>
      <w:tr w:rsidR="009B4864" w14:paraId="37AECDD7"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255676AA"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1132670"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63F86" w14:textId="77777777" w:rsidR="009B4864" w:rsidRDefault="009B4864" w:rsidP="003F47C3">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AFD14C"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D18D6" w14:textId="77777777" w:rsidR="009B4864" w:rsidRDefault="009B4864" w:rsidP="003F47C3">
            <w:pPr>
              <w:pStyle w:val="TAC"/>
              <w:rPr>
                <w:lang w:val="en-US" w:eastAsia="zh-CN"/>
              </w:rPr>
            </w:pPr>
            <w:r>
              <w:rPr>
                <w:rFonts w:hint="eastAsia"/>
                <w:szCs w:val="18"/>
                <w:lang w:eastAsia="zh-CN"/>
              </w:rPr>
              <w:t>4</w:t>
            </w:r>
            <w:r>
              <w:rPr>
                <w:szCs w:val="18"/>
                <w:lang w:eastAsia="zh-CN"/>
              </w:rPr>
              <w:t xml:space="preserve"> and 5</w:t>
            </w:r>
          </w:p>
        </w:tc>
      </w:tr>
      <w:tr w:rsidR="009B4864" w14:paraId="2B50ABD1"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1B93F0"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7281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8F1C2" w14:textId="77777777" w:rsidR="009B4864" w:rsidRDefault="009B4864" w:rsidP="003F47C3">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7F9AA9" w14:textId="77777777" w:rsidR="009B4864" w:rsidRDefault="009B4864" w:rsidP="003F47C3">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108C" w14:textId="77777777" w:rsidR="009B4864" w:rsidRDefault="009B4864" w:rsidP="003F47C3">
            <w:pPr>
              <w:pStyle w:val="TAC"/>
              <w:rPr>
                <w:lang w:val="en-US" w:eastAsia="zh-CN"/>
              </w:rPr>
            </w:pPr>
          </w:p>
        </w:tc>
      </w:tr>
      <w:tr w:rsidR="009B4864" w14:paraId="29B218C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DC4C6A" w14:textId="77777777" w:rsidR="009B4864" w:rsidRDefault="009B4864" w:rsidP="003F47C3">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6C5008" w14:textId="61D07F60" w:rsidR="009B4864" w:rsidRDefault="009B4864" w:rsidP="003F47C3">
            <w:pPr>
              <w:pStyle w:val="TAC"/>
              <w:rPr>
                <w:vertAlign w:val="superscript"/>
                <w:lang w:val="en-US" w:eastAsia="zh-CN"/>
              </w:rPr>
            </w:pPr>
            <w:r>
              <w:rPr>
                <w:lang w:val="en-US" w:eastAsia="en-GB"/>
              </w:rPr>
              <w:t>n79</w:t>
            </w:r>
            <w:ins w:id="217" w:author="ZTE-Ma Zhifeng" w:date="2024-10-05T01:03:00Z">
              <w:r w:rsidR="0064028F">
                <w:rPr>
                  <w:lang w:val="en-US" w:eastAsia="en-GB"/>
                </w:rPr>
                <w:t>A</w:t>
              </w:r>
            </w:ins>
            <w:r>
              <w:rPr>
                <w:rFonts w:hint="eastAsia"/>
                <w:vertAlign w:val="superscript"/>
                <w:lang w:val="en-US" w:eastAsia="zh-CN"/>
              </w:rPr>
              <w:t>8</w:t>
            </w:r>
            <w:r>
              <w:rPr>
                <w:vertAlign w:val="superscript"/>
                <w:lang w:val="en-US" w:eastAsia="zh-CN"/>
              </w:rPr>
              <w:t>,9</w:t>
            </w:r>
          </w:p>
          <w:p w14:paraId="0C470E5D" w14:textId="77777777" w:rsidR="009B4864" w:rsidRDefault="009B4864" w:rsidP="003F47C3">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FEB5E4" w14:textId="77777777" w:rsidR="009B4864" w:rsidRDefault="009B4864" w:rsidP="003F47C3">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294B6D4" w14:textId="77777777" w:rsidR="009B4864" w:rsidRDefault="009B4864" w:rsidP="003F47C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6DC66" w14:textId="77777777" w:rsidR="009B4864" w:rsidRDefault="009B4864" w:rsidP="003F47C3">
            <w:pPr>
              <w:pStyle w:val="TAC"/>
              <w:rPr>
                <w:lang w:eastAsia="zh-CN"/>
              </w:rPr>
            </w:pPr>
            <w:r>
              <w:rPr>
                <w:rFonts w:hint="eastAsia"/>
                <w:lang w:val="en-US" w:eastAsia="zh-CN"/>
              </w:rPr>
              <w:t>0</w:t>
            </w:r>
          </w:p>
        </w:tc>
      </w:tr>
      <w:tr w:rsidR="009B4864" w14:paraId="19FF80DF"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306DA7CB"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9CAE93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2C8D6" w14:textId="77777777" w:rsidR="009B4864" w:rsidRDefault="009B4864" w:rsidP="003F47C3">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0BFA75E" w14:textId="77777777" w:rsidR="009B4864" w:rsidRDefault="009B4864" w:rsidP="003F47C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46ABC" w14:textId="77777777" w:rsidR="009B4864" w:rsidRDefault="009B4864" w:rsidP="003F47C3">
            <w:pPr>
              <w:pStyle w:val="TAC"/>
              <w:rPr>
                <w:lang w:eastAsia="zh-CN"/>
              </w:rPr>
            </w:pPr>
          </w:p>
        </w:tc>
      </w:tr>
      <w:tr w:rsidR="009B4864" w14:paraId="182041A6"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79FFB064"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11EF42C"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A21F5" w14:textId="77777777" w:rsidR="009B4864" w:rsidRDefault="009B4864" w:rsidP="003F47C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45BC5F" w14:textId="77777777" w:rsidR="009B4864" w:rsidRDefault="009B4864" w:rsidP="003F47C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878D4" w14:textId="77777777" w:rsidR="009B4864" w:rsidRDefault="009B4864" w:rsidP="003F47C3">
            <w:pPr>
              <w:pStyle w:val="TAC"/>
              <w:rPr>
                <w:lang w:eastAsia="zh-CN"/>
              </w:rPr>
            </w:pPr>
            <w:r>
              <w:rPr>
                <w:rFonts w:hint="eastAsia"/>
                <w:szCs w:val="18"/>
                <w:lang w:eastAsia="zh-CN"/>
              </w:rPr>
              <w:t>4</w:t>
            </w:r>
            <w:r>
              <w:rPr>
                <w:szCs w:val="18"/>
                <w:lang w:eastAsia="zh-CN"/>
              </w:rPr>
              <w:t xml:space="preserve"> and 5</w:t>
            </w:r>
          </w:p>
        </w:tc>
      </w:tr>
      <w:tr w:rsidR="009B4864" w14:paraId="3B63ACC8"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832EAF"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A2BDF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DECF8" w14:textId="77777777" w:rsidR="009B4864" w:rsidRDefault="009B4864" w:rsidP="003F47C3">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58A9D4" w14:textId="77777777" w:rsidR="009B4864" w:rsidRDefault="009B4864" w:rsidP="003F47C3">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80BA5" w14:textId="77777777" w:rsidR="009B4864" w:rsidRDefault="009B4864" w:rsidP="003F47C3">
            <w:pPr>
              <w:pStyle w:val="TAC"/>
              <w:rPr>
                <w:lang w:eastAsia="zh-CN"/>
              </w:rPr>
            </w:pPr>
          </w:p>
        </w:tc>
      </w:tr>
      <w:tr w:rsidR="009B4864" w14:paraId="7D9E56F4"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E84799" w14:textId="77777777" w:rsidR="009B4864" w:rsidRDefault="009B4864" w:rsidP="003F47C3">
            <w:pPr>
              <w:pStyle w:val="TAC"/>
              <w:rPr>
                <w:lang w:val="en-US" w:eastAsia="zh-CN"/>
              </w:rPr>
            </w:pPr>
            <w:r>
              <w:rPr>
                <w:lang w:val="en-US" w:eastAsia="zh-CN"/>
              </w:rPr>
              <w:t>CA_n28A-</w:t>
            </w:r>
            <w:r>
              <w:rPr>
                <w:rFonts w:hint="eastAsia"/>
                <w:lang w:val="en-US" w:eastAsia="zh-CN"/>
              </w:rPr>
              <w:t>n</w:t>
            </w:r>
            <w:r>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0FBBB4" w14:textId="16B3620A" w:rsidR="009B4864" w:rsidRDefault="009B4864" w:rsidP="003F47C3">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79</w:t>
            </w:r>
            <w:ins w:id="218" w:author="ZTE-Ma Zhifeng" w:date="2024-10-05T01:03:00Z">
              <w:r w:rsidR="0064028F">
                <w:rPr>
                  <w:rFonts w:ascii="Arial" w:hAnsi="Arial"/>
                  <w:sz w:val="18"/>
                  <w:lang w:val="en-US" w:eastAsia="zh-CN"/>
                </w:rPr>
                <w:t>A</w:t>
              </w:r>
            </w:ins>
            <w:r>
              <w:rPr>
                <w:rFonts w:ascii="Arial" w:hAnsi="Arial" w:hint="eastAsia"/>
                <w:sz w:val="18"/>
                <w:vertAlign w:val="superscript"/>
                <w:lang w:val="en-US" w:eastAsia="zh-CN"/>
              </w:rPr>
              <w:t>8</w:t>
            </w:r>
            <w:r>
              <w:rPr>
                <w:rFonts w:ascii="Arial" w:hAnsi="Arial"/>
                <w:sz w:val="18"/>
                <w:vertAlign w:val="superscript"/>
                <w:lang w:val="en-US" w:eastAsia="zh-CN"/>
              </w:rPr>
              <w:t>,9</w:t>
            </w:r>
          </w:p>
          <w:p w14:paraId="79A0E3CB" w14:textId="77777777" w:rsidR="009B4864" w:rsidRDefault="009B4864" w:rsidP="003F47C3">
            <w:pPr>
              <w:pStyle w:val="TAC"/>
              <w:rPr>
                <w:lang w:val="en-US" w:eastAsia="zh-CN"/>
              </w:rPr>
            </w:pPr>
            <w:r>
              <w:rPr>
                <w:lang w:val="en-US" w:eastAsia="zh-CN"/>
              </w:rPr>
              <w:t>CA_</w:t>
            </w:r>
            <w:r>
              <w:rPr>
                <w:rFonts w:hint="eastAsia"/>
                <w:lang w:val="en-US" w:eastAsia="zh-CN"/>
              </w:rPr>
              <w:t>n</w:t>
            </w:r>
            <w:r>
              <w:rPr>
                <w:lang w:val="en-US" w:eastAsia="zh-CN"/>
              </w:rPr>
              <w:t>79C</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FE92B" w14:textId="77777777" w:rsidR="009B4864" w:rsidRDefault="009B4864" w:rsidP="003F47C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B0EB5E" w14:textId="77777777" w:rsidR="009B4864" w:rsidRDefault="009B4864" w:rsidP="003F47C3">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23955" w14:textId="77777777" w:rsidR="009B4864" w:rsidRDefault="009B4864" w:rsidP="003F47C3">
            <w:pPr>
              <w:pStyle w:val="TAC"/>
              <w:rPr>
                <w:lang w:val="en-US" w:eastAsia="zh-CN"/>
              </w:rPr>
            </w:pPr>
            <w:r>
              <w:rPr>
                <w:rFonts w:hint="eastAsia"/>
                <w:lang w:val="en-US" w:eastAsia="zh-CN"/>
              </w:rPr>
              <w:t>0</w:t>
            </w:r>
          </w:p>
        </w:tc>
      </w:tr>
      <w:tr w:rsidR="009B4864" w14:paraId="71959EA8"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3E7AD031"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91C3E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4BE5E" w14:textId="77777777" w:rsidR="009B4864" w:rsidRDefault="009B4864" w:rsidP="003F47C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D8135C" w14:textId="77777777" w:rsidR="009B4864" w:rsidRDefault="009B4864" w:rsidP="003F47C3">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B89E4" w14:textId="77777777" w:rsidR="009B4864" w:rsidRDefault="009B4864" w:rsidP="003F47C3">
            <w:pPr>
              <w:pStyle w:val="TAC"/>
              <w:rPr>
                <w:lang w:val="en-US" w:eastAsia="zh-CN"/>
              </w:rPr>
            </w:pPr>
          </w:p>
        </w:tc>
      </w:tr>
      <w:tr w:rsidR="009B4864" w14:paraId="708EA103"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13F48107" w14:textId="77777777" w:rsidR="009B4864" w:rsidRDefault="009B4864" w:rsidP="003F47C3">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606B5E6" w14:textId="77777777" w:rsidR="009B4864" w:rsidRDefault="009B4864" w:rsidP="003F47C3">
            <w:pPr>
              <w:pStyle w:val="TAC"/>
              <w:overflowPunct w:val="0"/>
              <w:autoSpaceDE w:val="0"/>
              <w:autoSpaceDN w:val="0"/>
              <w:adjustRightInd w:val="0"/>
              <w:rPr>
                <w:szCs w:val="18"/>
                <w:lang w:eastAsia="zh-CN"/>
              </w:rPr>
            </w:pPr>
            <w:r>
              <w:rPr>
                <w:szCs w:val="18"/>
                <w:lang w:eastAsia="zh-CN"/>
              </w:rPr>
              <w:t>CA_n79C</w:t>
            </w:r>
          </w:p>
          <w:p w14:paraId="6A7CEF8D" w14:textId="77777777" w:rsidR="009B4864" w:rsidRDefault="009B4864" w:rsidP="003F47C3">
            <w:pPr>
              <w:pStyle w:val="TAC"/>
              <w:overflowPunct w:val="0"/>
              <w:autoSpaceDE w:val="0"/>
              <w:autoSpaceDN w:val="0"/>
              <w:adjustRightInd w:val="0"/>
              <w:rPr>
                <w:szCs w:val="18"/>
                <w:lang w:val="en-US" w:eastAsia="zh-CN"/>
              </w:rPr>
            </w:pPr>
            <w:r>
              <w:rPr>
                <w:szCs w:val="18"/>
                <w:lang w:val="en-US" w:eastAsia="zh-CN"/>
              </w:rPr>
              <w:t>CA_n28A-n79A</w:t>
            </w:r>
          </w:p>
          <w:p w14:paraId="55FEDA80" w14:textId="77777777" w:rsidR="009B4864" w:rsidRDefault="009B4864" w:rsidP="003F47C3">
            <w:pPr>
              <w:pStyle w:val="TAC"/>
              <w:rPr>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2D113805" w14:textId="77777777" w:rsidR="009B4864" w:rsidRDefault="009B4864" w:rsidP="003F47C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9ED14A" w14:textId="77777777" w:rsidR="009B4864" w:rsidRDefault="009B4864" w:rsidP="003F47C3">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FC392" w14:textId="77777777" w:rsidR="009B4864" w:rsidRDefault="009B4864" w:rsidP="003F47C3">
            <w:pPr>
              <w:pStyle w:val="TAC"/>
              <w:rPr>
                <w:lang w:val="en-US" w:eastAsia="zh-CN"/>
              </w:rPr>
            </w:pPr>
            <w:r>
              <w:rPr>
                <w:rFonts w:hint="eastAsia"/>
                <w:szCs w:val="18"/>
                <w:lang w:eastAsia="zh-CN"/>
              </w:rPr>
              <w:t>4</w:t>
            </w:r>
            <w:r>
              <w:rPr>
                <w:szCs w:val="18"/>
                <w:lang w:eastAsia="zh-CN"/>
              </w:rPr>
              <w:t xml:space="preserve"> and 5</w:t>
            </w:r>
          </w:p>
        </w:tc>
      </w:tr>
      <w:tr w:rsidR="009B4864" w14:paraId="348AB66B"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C3DC4A"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E6C17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825F4" w14:textId="77777777" w:rsidR="009B4864" w:rsidRDefault="009B4864" w:rsidP="003F47C3">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F4DEED" w14:textId="77777777" w:rsidR="009B4864" w:rsidRDefault="009B4864" w:rsidP="003F47C3">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90968" w14:textId="77777777" w:rsidR="009B4864" w:rsidRDefault="009B4864" w:rsidP="003F47C3">
            <w:pPr>
              <w:pStyle w:val="TAC"/>
              <w:rPr>
                <w:lang w:val="en-US" w:eastAsia="zh-CN"/>
              </w:rPr>
            </w:pPr>
          </w:p>
        </w:tc>
      </w:tr>
      <w:tr w:rsidR="009B4864" w14:paraId="14ACDF7C"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850654" w14:textId="77777777" w:rsidR="009B4864" w:rsidRDefault="009B4864" w:rsidP="003F47C3">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50AE17"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337F92" w14:textId="77777777" w:rsidR="009B4864" w:rsidRDefault="009B4864" w:rsidP="003F47C3">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3EB1EE5D" w14:textId="77777777" w:rsidR="009B4864" w:rsidRDefault="009B4864" w:rsidP="003F47C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235F5" w14:textId="77777777" w:rsidR="009B4864" w:rsidRDefault="009B4864" w:rsidP="003F47C3">
            <w:pPr>
              <w:pStyle w:val="TAC"/>
              <w:rPr>
                <w:lang w:val="en-US" w:eastAsia="zh-CN"/>
              </w:rPr>
            </w:pPr>
            <w:r>
              <w:rPr>
                <w:rFonts w:hint="eastAsia"/>
                <w:lang w:val="en-US" w:eastAsia="zh-CN"/>
              </w:rPr>
              <w:t>0</w:t>
            </w:r>
          </w:p>
        </w:tc>
      </w:tr>
      <w:tr w:rsidR="009B4864" w14:paraId="412BA273"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06459A"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A90F91"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719B9" w14:textId="77777777" w:rsidR="009B4864" w:rsidRDefault="009B4864" w:rsidP="003F47C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732A533" w14:textId="77777777" w:rsidR="009B4864" w:rsidRDefault="009B4864" w:rsidP="003F47C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86AF2" w14:textId="77777777" w:rsidR="009B4864" w:rsidRDefault="009B4864" w:rsidP="003F47C3">
            <w:pPr>
              <w:pStyle w:val="TAC"/>
              <w:rPr>
                <w:lang w:val="en-US" w:eastAsia="zh-CN"/>
              </w:rPr>
            </w:pPr>
          </w:p>
        </w:tc>
      </w:tr>
      <w:tr w:rsidR="009B4864" w14:paraId="151277A8"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03FC21" w14:textId="77777777" w:rsidR="009B4864" w:rsidRDefault="009B4864" w:rsidP="003F47C3">
            <w:pPr>
              <w:pStyle w:val="TAC"/>
              <w:rPr>
                <w:lang w:val="en-US" w:eastAsia="zh-CN"/>
              </w:rPr>
            </w:pPr>
            <w:r>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EC5C79" w14:textId="77777777" w:rsidR="009B4864" w:rsidRDefault="009B4864" w:rsidP="003F47C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A469AB" w14:textId="77777777" w:rsidR="009B4864" w:rsidRDefault="009B4864" w:rsidP="003F47C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6AB8C"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FFF51" w14:textId="77777777" w:rsidR="009B4864" w:rsidRDefault="009B4864" w:rsidP="003F47C3">
            <w:pPr>
              <w:pStyle w:val="TAC"/>
              <w:rPr>
                <w:lang w:val="en-US" w:eastAsia="zh-CN"/>
              </w:rPr>
            </w:pPr>
            <w:r>
              <w:rPr>
                <w:lang w:val="en-US"/>
              </w:rPr>
              <w:t>0</w:t>
            </w:r>
          </w:p>
        </w:tc>
      </w:tr>
      <w:tr w:rsidR="009B4864" w14:paraId="52EABC9A"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85287A"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E710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2EB2E" w14:textId="77777777" w:rsidR="009B4864" w:rsidRDefault="009B4864" w:rsidP="003F47C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3511EF" w14:textId="77777777" w:rsidR="009B4864" w:rsidRDefault="009B4864" w:rsidP="003F47C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DEFF1" w14:textId="77777777" w:rsidR="009B4864" w:rsidRDefault="009B4864" w:rsidP="003F47C3">
            <w:pPr>
              <w:pStyle w:val="TAC"/>
              <w:rPr>
                <w:lang w:val="en-US" w:eastAsia="zh-CN"/>
              </w:rPr>
            </w:pPr>
          </w:p>
        </w:tc>
      </w:tr>
      <w:tr w:rsidR="009B4864" w14:paraId="683BEF97"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5247CD" w14:textId="77777777" w:rsidR="009B4864" w:rsidRDefault="009B4864" w:rsidP="003F47C3">
            <w:pPr>
              <w:pStyle w:val="TAC"/>
              <w:rPr>
                <w:lang w:val="en-US" w:eastAsia="zh-CN"/>
              </w:rPr>
            </w:pPr>
            <w:r>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992D81" w14:textId="77777777" w:rsidR="009B4864" w:rsidRDefault="009B4864" w:rsidP="003F47C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473AA40" w14:textId="77777777" w:rsidR="009B4864" w:rsidRDefault="009B4864" w:rsidP="003F47C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56FA71"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2ACCB" w14:textId="77777777" w:rsidR="009B4864" w:rsidRDefault="009B4864" w:rsidP="003F47C3">
            <w:pPr>
              <w:pStyle w:val="TAC"/>
              <w:rPr>
                <w:lang w:val="en-US" w:eastAsia="zh-CN"/>
              </w:rPr>
            </w:pPr>
            <w:r>
              <w:rPr>
                <w:lang w:val="en-US"/>
              </w:rPr>
              <w:t>0</w:t>
            </w:r>
          </w:p>
        </w:tc>
      </w:tr>
      <w:tr w:rsidR="009B4864" w14:paraId="7E11B160"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6359D5"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7A226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5F9EA" w14:textId="77777777" w:rsidR="009B4864" w:rsidRDefault="009B4864" w:rsidP="003F47C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D190ED" w14:textId="77777777" w:rsidR="009B4864" w:rsidRDefault="009B4864" w:rsidP="003F47C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1A4F3" w14:textId="77777777" w:rsidR="009B4864" w:rsidRDefault="009B4864" w:rsidP="003F47C3">
            <w:pPr>
              <w:pStyle w:val="TAC"/>
              <w:rPr>
                <w:lang w:val="en-US" w:eastAsia="zh-CN"/>
              </w:rPr>
            </w:pPr>
          </w:p>
        </w:tc>
      </w:tr>
      <w:tr w:rsidR="009B4864" w14:paraId="41D6339B"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CEAB6F" w14:textId="77777777" w:rsidR="009B4864" w:rsidRDefault="009B4864" w:rsidP="003F47C3">
            <w:pPr>
              <w:pStyle w:val="TAC"/>
              <w:rPr>
                <w:lang w:val="en-US" w:eastAsia="zh-CN"/>
              </w:rPr>
            </w:pPr>
            <w:r>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938908" w14:textId="77777777" w:rsidR="009B4864" w:rsidRDefault="009B4864" w:rsidP="003F47C3">
            <w:pPr>
              <w:pStyle w:val="TAC"/>
              <w:rPr>
                <w:color w:val="000000"/>
                <w:lang w:val="en-US"/>
              </w:rPr>
            </w:pPr>
            <w:r>
              <w:rPr>
                <w:color w:val="000000"/>
                <w:lang w:val="en-US"/>
              </w:rPr>
              <w:t>CA_n28A-n102A</w:t>
            </w:r>
          </w:p>
          <w:p w14:paraId="1CFCCB3B" w14:textId="77777777" w:rsidR="009B4864" w:rsidRDefault="009B4864" w:rsidP="003F47C3">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90D4950" w14:textId="77777777" w:rsidR="009B4864" w:rsidRDefault="009B4864" w:rsidP="003F47C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24259"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84AB1" w14:textId="77777777" w:rsidR="009B4864" w:rsidRDefault="009B4864" w:rsidP="003F47C3">
            <w:pPr>
              <w:pStyle w:val="TAC"/>
              <w:rPr>
                <w:lang w:val="en-US" w:eastAsia="zh-CN"/>
              </w:rPr>
            </w:pPr>
            <w:r>
              <w:rPr>
                <w:lang w:val="en-US"/>
              </w:rPr>
              <w:t>0</w:t>
            </w:r>
          </w:p>
        </w:tc>
      </w:tr>
      <w:tr w:rsidR="009B4864" w14:paraId="76771FCB"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8689D7"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62D05A"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FDEF8" w14:textId="77777777" w:rsidR="009B4864" w:rsidRDefault="009B4864" w:rsidP="003F47C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799481" w14:textId="77777777" w:rsidR="009B4864" w:rsidRDefault="009B4864" w:rsidP="003F47C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EC7B" w14:textId="77777777" w:rsidR="009B4864" w:rsidRDefault="009B4864" w:rsidP="003F47C3">
            <w:pPr>
              <w:pStyle w:val="TAC"/>
              <w:rPr>
                <w:lang w:val="en-US" w:eastAsia="zh-CN"/>
              </w:rPr>
            </w:pPr>
          </w:p>
        </w:tc>
      </w:tr>
      <w:tr w:rsidR="009B4864" w14:paraId="0EA048A9"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0BAB47" w14:textId="77777777" w:rsidR="009B4864" w:rsidRDefault="009B4864" w:rsidP="003F47C3">
            <w:pPr>
              <w:pStyle w:val="TAC"/>
              <w:rPr>
                <w:lang w:val="en-US" w:eastAsia="zh-CN"/>
              </w:rPr>
            </w:pPr>
            <w:r>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B69871" w14:textId="77777777" w:rsidR="009B4864" w:rsidRDefault="009B4864" w:rsidP="003F47C3">
            <w:pPr>
              <w:pStyle w:val="TAC"/>
              <w:rPr>
                <w:color w:val="000000"/>
                <w:lang w:val="en-US"/>
              </w:rPr>
            </w:pPr>
            <w:r>
              <w:rPr>
                <w:color w:val="000000"/>
                <w:lang w:val="en-US"/>
              </w:rPr>
              <w:t>CA_n28A-n102A</w:t>
            </w:r>
          </w:p>
          <w:p w14:paraId="5502CBC4" w14:textId="77777777" w:rsidR="009B4864" w:rsidRDefault="009B4864" w:rsidP="003F47C3">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74FF831" w14:textId="77777777" w:rsidR="009B4864" w:rsidRDefault="009B4864" w:rsidP="003F47C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F1666B"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B897" w14:textId="77777777" w:rsidR="009B4864" w:rsidRDefault="009B4864" w:rsidP="003F47C3">
            <w:pPr>
              <w:pStyle w:val="TAC"/>
              <w:rPr>
                <w:lang w:val="en-US" w:eastAsia="zh-CN"/>
              </w:rPr>
            </w:pPr>
            <w:r>
              <w:rPr>
                <w:lang w:val="en-US"/>
              </w:rPr>
              <w:t>0</w:t>
            </w:r>
          </w:p>
        </w:tc>
      </w:tr>
      <w:tr w:rsidR="009B4864" w14:paraId="10EB634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1030AB"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27EF9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EEA56" w14:textId="77777777" w:rsidR="009B4864" w:rsidRDefault="009B4864" w:rsidP="003F47C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10E2D2" w14:textId="77777777" w:rsidR="009B4864" w:rsidRDefault="009B4864" w:rsidP="003F47C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A7C9D" w14:textId="77777777" w:rsidR="009B4864" w:rsidRDefault="009B4864" w:rsidP="003F47C3">
            <w:pPr>
              <w:pStyle w:val="TAC"/>
              <w:rPr>
                <w:lang w:val="en-US" w:eastAsia="zh-CN"/>
              </w:rPr>
            </w:pPr>
          </w:p>
        </w:tc>
      </w:tr>
      <w:tr w:rsidR="009B4864" w14:paraId="2146965A"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4CAF9A" w14:textId="77777777" w:rsidR="009B4864" w:rsidRDefault="009B4864" w:rsidP="003F47C3">
            <w:pPr>
              <w:pStyle w:val="TAC"/>
              <w:rPr>
                <w:lang w:val="en-US" w:eastAsia="zh-CN"/>
              </w:rPr>
            </w:pPr>
            <w:r>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976BE" w14:textId="77777777" w:rsidR="009B4864" w:rsidRDefault="009B4864" w:rsidP="003F47C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E4D4206" w14:textId="77777777" w:rsidR="009B4864" w:rsidRDefault="009B4864" w:rsidP="003F47C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AA257"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2CC5C" w14:textId="77777777" w:rsidR="009B4864" w:rsidRDefault="009B4864" w:rsidP="003F47C3">
            <w:pPr>
              <w:pStyle w:val="TAC"/>
              <w:rPr>
                <w:lang w:val="en-US" w:eastAsia="zh-CN"/>
              </w:rPr>
            </w:pPr>
            <w:r>
              <w:rPr>
                <w:lang w:val="en-US"/>
              </w:rPr>
              <w:t>0</w:t>
            </w:r>
          </w:p>
        </w:tc>
      </w:tr>
      <w:tr w:rsidR="009B4864" w14:paraId="286876B7"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02C5A0"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64572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14134" w14:textId="77777777" w:rsidR="009B4864" w:rsidRDefault="009B4864" w:rsidP="003F47C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DF11ED" w14:textId="77777777" w:rsidR="009B4864" w:rsidRDefault="009B4864" w:rsidP="003F47C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F929E" w14:textId="77777777" w:rsidR="009B4864" w:rsidRDefault="009B4864" w:rsidP="003F47C3">
            <w:pPr>
              <w:pStyle w:val="TAC"/>
              <w:rPr>
                <w:lang w:val="en-US" w:eastAsia="zh-CN"/>
              </w:rPr>
            </w:pPr>
          </w:p>
        </w:tc>
      </w:tr>
      <w:tr w:rsidR="009B4864" w14:paraId="720A108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9F109D" w14:textId="77777777" w:rsidR="009B4864" w:rsidRDefault="009B4864" w:rsidP="003F47C3">
            <w:pPr>
              <w:pStyle w:val="TAC"/>
              <w:rPr>
                <w:lang w:val="en-US" w:eastAsia="zh-CN"/>
              </w:rPr>
            </w:pPr>
            <w:r>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4D3179" w14:textId="77777777" w:rsidR="009B4864" w:rsidRDefault="009B4864" w:rsidP="003F47C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36FD203" w14:textId="77777777" w:rsidR="009B4864" w:rsidRDefault="009B4864" w:rsidP="003F47C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D89BE1" w14:textId="77777777" w:rsidR="009B4864" w:rsidRDefault="009B4864" w:rsidP="003F47C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0B199" w14:textId="77777777" w:rsidR="009B4864" w:rsidRDefault="009B4864" w:rsidP="003F47C3">
            <w:pPr>
              <w:pStyle w:val="TAC"/>
              <w:rPr>
                <w:lang w:val="en-US" w:eastAsia="zh-CN"/>
              </w:rPr>
            </w:pPr>
            <w:r>
              <w:rPr>
                <w:lang w:val="en-US"/>
              </w:rPr>
              <w:t>0</w:t>
            </w:r>
          </w:p>
        </w:tc>
      </w:tr>
      <w:tr w:rsidR="009B4864" w14:paraId="388D6D80"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28CBA3"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18CF82"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D76E9" w14:textId="77777777" w:rsidR="009B4864" w:rsidRDefault="009B4864" w:rsidP="003F47C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278377" w14:textId="77777777" w:rsidR="009B4864" w:rsidRDefault="009B4864" w:rsidP="003F47C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B3642" w14:textId="77777777" w:rsidR="009B4864" w:rsidRDefault="009B4864" w:rsidP="003F47C3">
            <w:pPr>
              <w:pStyle w:val="TAC"/>
              <w:rPr>
                <w:lang w:val="en-US" w:eastAsia="zh-CN"/>
              </w:rPr>
            </w:pPr>
          </w:p>
        </w:tc>
      </w:tr>
      <w:tr w:rsidR="009B4864" w14:paraId="0B573704" w14:textId="77777777" w:rsidTr="003F47C3">
        <w:trPr>
          <w:trHeight w:val="187"/>
        </w:trPr>
        <w:tc>
          <w:tcPr>
            <w:tcW w:w="1838" w:type="dxa"/>
            <w:tcBorders>
              <w:top w:val="nil"/>
              <w:left w:val="single" w:sz="4" w:space="0" w:color="auto"/>
              <w:bottom w:val="nil"/>
              <w:right w:val="single" w:sz="4" w:space="0" w:color="auto"/>
            </w:tcBorders>
            <w:vAlign w:val="center"/>
          </w:tcPr>
          <w:p w14:paraId="24AE9427" w14:textId="77777777" w:rsidR="009B4864" w:rsidRDefault="009B4864" w:rsidP="003F47C3">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58766F0A"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8EA86D" w14:textId="77777777" w:rsidR="009B4864" w:rsidRDefault="009B4864" w:rsidP="003F47C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0369D" w14:textId="77777777" w:rsidR="009B4864" w:rsidRDefault="009B4864" w:rsidP="003F47C3">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459BF6C8" w14:textId="77777777" w:rsidR="009B4864" w:rsidRDefault="009B4864" w:rsidP="003F47C3">
            <w:pPr>
              <w:pStyle w:val="TAC"/>
              <w:rPr>
                <w:lang w:val="en-US" w:eastAsia="zh-CN"/>
              </w:rPr>
            </w:pPr>
            <w:r>
              <w:rPr>
                <w:lang w:val="en-US" w:eastAsia="zh-CN"/>
              </w:rPr>
              <w:t>0</w:t>
            </w:r>
          </w:p>
        </w:tc>
      </w:tr>
      <w:tr w:rsidR="009B4864" w14:paraId="58C64229" w14:textId="77777777" w:rsidTr="003F47C3">
        <w:trPr>
          <w:trHeight w:val="187"/>
        </w:trPr>
        <w:tc>
          <w:tcPr>
            <w:tcW w:w="1838" w:type="dxa"/>
            <w:tcBorders>
              <w:top w:val="nil"/>
              <w:left w:val="single" w:sz="4" w:space="0" w:color="auto"/>
              <w:bottom w:val="single" w:sz="4" w:space="0" w:color="auto"/>
              <w:right w:val="single" w:sz="4" w:space="0" w:color="auto"/>
            </w:tcBorders>
            <w:vAlign w:val="center"/>
          </w:tcPr>
          <w:p w14:paraId="2BE65E8F"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3FC6601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0A7B9" w14:textId="77777777" w:rsidR="009B4864" w:rsidRDefault="009B4864" w:rsidP="003F47C3">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0F307B" w14:textId="77777777" w:rsidR="009B4864" w:rsidRDefault="009B4864" w:rsidP="003F47C3">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34C3DB71" w14:textId="77777777" w:rsidR="009B4864" w:rsidRDefault="009B4864" w:rsidP="003F47C3">
            <w:pPr>
              <w:pStyle w:val="TAC"/>
              <w:rPr>
                <w:lang w:val="en-US" w:eastAsia="zh-CN"/>
              </w:rPr>
            </w:pPr>
          </w:p>
        </w:tc>
      </w:tr>
      <w:tr w:rsidR="009B4864" w14:paraId="6A90109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E4FD01" w14:textId="77777777" w:rsidR="009B4864" w:rsidRDefault="009B4864" w:rsidP="003F47C3">
            <w:pPr>
              <w:pStyle w:val="TAC"/>
              <w:rPr>
                <w:lang w:eastAsia="zh-CN"/>
              </w:rPr>
            </w:pPr>
            <w:r>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CAEE9A" w14:textId="77777777" w:rsidR="009B4864" w:rsidRDefault="009B4864" w:rsidP="003F47C3">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03840" w14:textId="77777777" w:rsidR="009B4864" w:rsidRDefault="009B4864" w:rsidP="003F47C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EAD2D5"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6F84A" w14:textId="77777777" w:rsidR="009B4864" w:rsidRDefault="009B4864" w:rsidP="003F47C3">
            <w:pPr>
              <w:pStyle w:val="TAC"/>
              <w:rPr>
                <w:lang w:eastAsia="zh-CN"/>
              </w:rPr>
            </w:pPr>
            <w:r>
              <w:rPr>
                <w:rFonts w:hint="eastAsia"/>
                <w:lang w:val="en-US" w:eastAsia="zh-CN"/>
              </w:rPr>
              <w:t>0</w:t>
            </w:r>
          </w:p>
        </w:tc>
      </w:tr>
      <w:tr w:rsidR="009B4864" w14:paraId="0A9A0289"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D9454D"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4469A6"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5D481" w14:textId="77777777" w:rsidR="009B4864" w:rsidRDefault="009B4864" w:rsidP="003F47C3">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706327B" w14:textId="77777777" w:rsidR="009B4864" w:rsidRDefault="009B4864" w:rsidP="003F47C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5573" w14:textId="77777777" w:rsidR="009B4864" w:rsidRDefault="009B4864" w:rsidP="003F47C3">
            <w:pPr>
              <w:pStyle w:val="TAC"/>
              <w:rPr>
                <w:lang w:eastAsia="zh-CN"/>
              </w:rPr>
            </w:pPr>
          </w:p>
        </w:tc>
      </w:tr>
      <w:tr w:rsidR="009B4864" w14:paraId="4735D63C"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5FE882" w14:textId="77777777" w:rsidR="009B4864" w:rsidRDefault="009B4864" w:rsidP="003F47C3">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67998B" w14:textId="77777777" w:rsidR="009B4864" w:rsidRDefault="009B4864" w:rsidP="003F47C3">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7A4CEE" w14:textId="77777777" w:rsidR="009B4864" w:rsidRDefault="009B4864" w:rsidP="003F47C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E5FB5C" w14:textId="77777777" w:rsidR="009B4864" w:rsidRDefault="009B4864" w:rsidP="003F47C3">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8DB66" w14:textId="77777777" w:rsidR="009B4864" w:rsidRDefault="009B4864" w:rsidP="003F47C3">
            <w:pPr>
              <w:pStyle w:val="TAC"/>
              <w:rPr>
                <w:lang w:eastAsia="zh-CN"/>
              </w:rPr>
            </w:pPr>
            <w:r>
              <w:rPr>
                <w:rFonts w:eastAsia="等线"/>
                <w:szCs w:val="18"/>
                <w:lang w:val="en-US" w:eastAsia="zh-CN"/>
              </w:rPr>
              <w:t>0</w:t>
            </w:r>
          </w:p>
        </w:tc>
      </w:tr>
      <w:tr w:rsidR="009B4864" w14:paraId="5F34EF23"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689123"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94E7A6"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78F90"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B735D" w14:textId="77777777" w:rsidR="009B4864" w:rsidRDefault="009B4864" w:rsidP="003F47C3">
            <w:pPr>
              <w:pStyle w:val="TAC"/>
              <w:rPr>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572E1" w14:textId="77777777" w:rsidR="009B4864" w:rsidRDefault="009B4864" w:rsidP="003F47C3">
            <w:pPr>
              <w:pStyle w:val="TAC"/>
              <w:rPr>
                <w:lang w:eastAsia="zh-CN"/>
              </w:rPr>
            </w:pPr>
          </w:p>
        </w:tc>
      </w:tr>
      <w:tr w:rsidR="009B4864" w14:paraId="58D7400F"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C703E9" w14:textId="77777777" w:rsidR="009B4864" w:rsidRDefault="009B4864" w:rsidP="003F47C3">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EDAE3A" w14:textId="77777777" w:rsidR="009B4864" w:rsidRDefault="009B4864" w:rsidP="003F47C3">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41C3D5" w14:textId="77777777" w:rsidR="009B4864" w:rsidRDefault="009B4864" w:rsidP="003F47C3">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029745"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22A8E" w14:textId="77777777" w:rsidR="009B4864" w:rsidRDefault="009B4864" w:rsidP="003F47C3">
            <w:pPr>
              <w:pStyle w:val="TAC"/>
              <w:rPr>
                <w:lang w:eastAsia="zh-CN"/>
              </w:rPr>
            </w:pPr>
            <w:r>
              <w:rPr>
                <w:rFonts w:hint="eastAsia"/>
                <w:lang w:eastAsia="zh-CN"/>
              </w:rPr>
              <w:t>0</w:t>
            </w:r>
          </w:p>
        </w:tc>
      </w:tr>
      <w:tr w:rsidR="009B4864" w14:paraId="6F030522"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54C15B4F"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8D8DA1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27506" w14:textId="77777777" w:rsidR="009B4864" w:rsidRDefault="009B4864" w:rsidP="003F47C3">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03F84" w14:textId="77777777" w:rsidR="009B4864" w:rsidRDefault="009B4864" w:rsidP="003F47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1B114" w14:textId="77777777" w:rsidR="009B4864" w:rsidRDefault="009B4864" w:rsidP="003F47C3">
            <w:pPr>
              <w:pStyle w:val="TAC"/>
              <w:rPr>
                <w:rFonts w:eastAsia="Yu Mincho"/>
              </w:rPr>
            </w:pPr>
          </w:p>
        </w:tc>
      </w:tr>
      <w:tr w:rsidR="009B4864" w14:paraId="63B8FB87"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61E8E462"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E8E6755"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EF8A6" w14:textId="77777777" w:rsidR="009B4864" w:rsidRDefault="009B4864" w:rsidP="003F47C3">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35F12A" w14:textId="77777777" w:rsidR="009B4864" w:rsidRDefault="009B4864" w:rsidP="003F47C3">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B71B1A6" w14:textId="77777777" w:rsidR="009B4864" w:rsidRDefault="009B4864" w:rsidP="003F47C3">
            <w:pPr>
              <w:pStyle w:val="TAC"/>
              <w:rPr>
                <w:rFonts w:eastAsia="Yu Mincho"/>
              </w:rPr>
            </w:pPr>
            <w:r>
              <w:rPr>
                <w:rFonts w:hint="eastAsia"/>
                <w:lang w:val="en-US" w:eastAsia="zh-CN"/>
              </w:rPr>
              <w:t>1</w:t>
            </w:r>
          </w:p>
        </w:tc>
      </w:tr>
      <w:tr w:rsidR="009B4864" w14:paraId="6B5B72EA"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965C29"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5A5CE0"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9B7E4"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0A0B5"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23BC2" w14:textId="77777777" w:rsidR="009B4864" w:rsidRDefault="009B4864" w:rsidP="003F47C3">
            <w:pPr>
              <w:pStyle w:val="TAC"/>
              <w:rPr>
                <w:rFonts w:eastAsia="Yu Mincho"/>
              </w:rPr>
            </w:pPr>
          </w:p>
        </w:tc>
      </w:tr>
      <w:tr w:rsidR="009B4864" w14:paraId="458864C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547B83" w14:textId="77777777" w:rsidR="009B4864" w:rsidRDefault="009B4864" w:rsidP="003F47C3">
            <w:pPr>
              <w:pStyle w:val="TAC"/>
              <w:rPr>
                <w:lang w:val="en-US"/>
              </w:rPr>
            </w:pPr>
            <w:r>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1317D8"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4986AFB5" w14:textId="77777777" w:rsidR="009B4864" w:rsidRDefault="009B4864" w:rsidP="003F47C3">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0F7E81" w14:textId="77777777" w:rsidR="009B4864" w:rsidRDefault="009B4864" w:rsidP="003F47C3">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0D35" w14:textId="77777777" w:rsidR="009B4864" w:rsidRDefault="009B4864" w:rsidP="003F47C3">
            <w:pPr>
              <w:pStyle w:val="TAC"/>
              <w:rPr>
                <w:lang w:val="en-US" w:eastAsia="zh-CN"/>
              </w:rPr>
            </w:pPr>
            <w:r>
              <w:rPr>
                <w:rFonts w:hint="eastAsia"/>
                <w:lang w:val="en-US" w:eastAsia="zh-CN"/>
              </w:rPr>
              <w:t>0</w:t>
            </w:r>
          </w:p>
        </w:tc>
      </w:tr>
      <w:tr w:rsidR="009B4864" w14:paraId="2A148DE6"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8ED474" w14:textId="77777777" w:rsidR="009B4864" w:rsidRDefault="009B4864" w:rsidP="003F47C3">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79156C"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379B4F" w14:textId="77777777" w:rsidR="009B4864" w:rsidRDefault="009B4864" w:rsidP="003F47C3">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E260D" w14:textId="77777777" w:rsidR="009B4864" w:rsidRDefault="009B4864" w:rsidP="003F47C3">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6A068" w14:textId="77777777" w:rsidR="009B4864" w:rsidRDefault="009B4864" w:rsidP="003F47C3">
            <w:pPr>
              <w:pStyle w:val="TAC"/>
              <w:rPr>
                <w:lang w:val="en-US" w:eastAsia="zh-CN"/>
              </w:rPr>
            </w:pPr>
          </w:p>
        </w:tc>
      </w:tr>
      <w:tr w:rsidR="009B4864" w14:paraId="45DC9BA0"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947B68" w14:textId="77777777" w:rsidR="009B4864" w:rsidRDefault="009B4864" w:rsidP="003F47C3">
            <w:pPr>
              <w:pStyle w:val="TAC"/>
              <w:rPr>
                <w:lang w:eastAsia="zh-CN"/>
              </w:rPr>
            </w:pPr>
            <w:r>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4F303A"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40FA0D31" w14:textId="77777777" w:rsidR="009B4864" w:rsidRDefault="009B4864" w:rsidP="003F47C3">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8EEC3" w14:textId="77777777" w:rsidR="009B4864" w:rsidRDefault="009B4864" w:rsidP="003F47C3">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C8023" w14:textId="77777777" w:rsidR="009B4864" w:rsidRDefault="009B4864" w:rsidP="003F47C3">
            <w:pPr>
              <w:pStyle w:val="TAC"/>
              <w:rPr>
                <w:lang w:val="en-US" w:eastAsia="zh-CN"/>
              </w:rPr>
            </w:pPr>
            <w:r>
              <w:rPr>
                <w:rFonts w:hint="eastAsia"/>
                <w:lang w:val="en-US" w:eastAsia="zh-CN"/>
              </w:rPr>
              <w:t>0</w:t>
            </w:r>
          </w:p>
        </w:tc>
      </w:tr>
      <w:tr w:rsidR="009B4864" w14:paraId="5A6A1472"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3B4B2BF5"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DE21FE2"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EDFEAF" w14:textId="77777777" w:rsidR="009B4864" w:rsidRDefault="009B4864" w:rsidP="003F47C3">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507AC2" w14:textId="77777777" w:rsidR="009B4864" w:rsidRDefault="009B4864" w:rsidP="003F47C3">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22FA1" w14:textId="77777777" w:rsidR="009B4864" w:rsidRDefault="009B4864" w:rsidP="003F47C3">
            <w:pPr>
              <w:pStyle w:val="TAC"/>
              <w:rPr>
                <w:lang w:val="en-US" w:eastAsia="zh-CN"/>
              </w:rPr>
            </w:pPr>
          </w:p>
        </w:tc>
      </w:tr>
      <w:tr w:rsidR="009B4864" w14:paraId="3459E420" w14:textId="77777777" w:rsidTr="003F47C3">
        <w:trPr>
          <w:trHeight w:val="187"/>
        </w:trPr>
        <w:tc>
          <w:tcPr>
            <w:tcW w:w="1838" w:type="dxa"/>
            <w:tcBorders>
              <w:top w:val="nil"/>
              <w:left w:val="single" w:sz="4" w:space="0" w:color="auto"/>
              <w:bottom w:val="nil"/>
              <w:right w:val="single" w:sz="4" w:space="0" w:color="auto"/>
            </w:tcBorders>
            <w:shd w:val="clear" w:color="auto" w:fill="auto"/>
            <w:vAlign w:val="center"/>
          </w:tcPr>
          <w:p w14:paraId="329F34E7" w14:textId="77777777" w:rsidR="009B4864" w:rsidRDefault="009B4864" w:rsidP="003F47C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0BD5371"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36E182" w14:textId="77777777" w:rsidR="009B4864" w:rsidRDefault="009B4864" w:rsidP="003F47C3">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75E855" w14:textId="77777777" w:rsidR="009B4864" w:rsidRDefault="009B4864" w:rsidP="003F47C3">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45ECFE2" w14:textId="77777777" w:rsidR="009B4864" w:rsidRDefault="009B4864" w:rsidP="003F47C3">
            <w:pPr>
              <w:pStyle w:val="TAC"/>
              <w:rPr>
                <w:lang w:val="en-US" w:eastAsia="zh-CN"/>
              </w:rPr>
            </w:pPr>
            <w:r>
              <w:rPr>
                <w:rFonts w:hint="eastAsia"/>
                <w:lang w:val="en-US" w:eastAsia="zh-CN"/>
              </w:rPr>
              <w:t>1</w:t>
            </w:r>
          </w:p>
        </w:tc>
      </w:tr>
      <w:tr w:rsidR="009B4864" w14:paraId="38EC1C22"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915CFD"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A94D0C" w14:textId="77777777" w:rsidR="009B4864" w:rsidRDefault="009B4864" w:rsidP="003F47C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FFD9801"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D459E" w14:textId="77777777" w:rsidR="009B4864" w:rsidRDefault="009B4864" w:rsidP="003F47C3">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47D69" w14:textId="77777777" w:rsidR="009B4864" w:rsidRDefault="009B4864" w:rsidP="003F47C3">
            <w:pPr>
              <w:pStyle w:val="TAC"/>
              <w:rPr>
                <w:lang w:val="en-US" w:eastAsia="zh-CN"/>
              </w:rPr>
            </w:pPr>
          </w:p>
        </w:tc>
      </w:tr>
      <w:tr w:rsidR="009B4864" w14:paraId="37C614D5" w14:textId="77777777" w:rsidTr="003F47C3">
        <w:trPr>
          <w:trHeight w:val="187"/>
        </w:trPr>
        <w:tc>
          <w:tcPr>
            <w:tcW w:w="1838" w:type="dxa"/>
            <w:tcBorders>
              <w:left w:val="single" w:sz="4" w:space="0" w:color="auto"/>
              <w:bottom w:val="nil"/>
              <w:right w:val="single" w:sz="4" w:space="0" w:color="auto"/>
            </w:tcBorders>
            <w:shd w:val="clear" w:color="auto" w:fill="auto"/>
            <w:vAlign w:val="center"/>
          </w:tcPr>
          <w:p w14:paraId="550008E9" w14:textId="77777777" w:rsidR="009B4864" w:rsidRDefault="009B4864" w:rsidP="003F47C3">
            <w:pPr>
              <w:pStyle w:val="TAC"/>
              <w:rPr>
                <w:lang w:eastAsia="zh-CN"/>
              </w:rPr>
            </w:pPr>
            <w:r>
              <w:rPr>
                <w:lang w:val="en-US"/>
              </w:rPr>
              <w:t>CA_n29A-n66(3A)</w:t>
            </w:r>
          </w:p>
        </w:tc>
        <w:tc>
          <w:tcPr>
            <w:tcW w:w="1835" w:type="dxa"/>
            <w:tcBorders>
              <w:left w:val="single" w:sz="4" w:space="0" w:color="auto"/>
              <w:bottom w:val="nil"/>
              <w:right w:val="single" w:sz="4" w:space="0" w:color="auto"/>
            </w:tcBorders>
            <w:shd w:val="clear" w:color="auto" w:fill="auto"/>
            <w:vAlign w:val="center"/>
          </w:tcPr>
          <w:p w14:paraId="7D62B433"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EA7F566" w14:textId="77777777" w:rsidR="009B4864" w:rsidRDefault="009B4864" w:rsidP="003F47C3">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7E210D" w14:textId="77777777" w:rsidR="009B4864" w:rsidRDefault="009B4864" w:rsidP="003F47C3">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DC69EC7" w14:textId="77777777" w:rsidR="009B4864" w:rsidRDefault="009B4864" w:rsidP="003F47C3">
            <w:pPr>
              <w:pStyle w:val="TAC"/>
              <w:rPr>
                <w:lang w:val="en-US" w:eastAsia="zh-CN"/>
              </w:rPr>
            </w:pPr>
            <w:r>
              <w:rPr>
                <w:rFonts w:hint="eastAsia"/>
                <w:lang w:val="en-US" w:eastAsia="zh-CN"/>
              </w:rPr>
              <w:t>0</w:t>
            </w:r>
          </w:p>
        </w:tc>
      </w:tr>
      <w:tr w:rsidR="009B4864" w14:paraId="5F7B7320"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19EF5E"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00C7A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F76D91" w14:textId="77777777" w:rsidR="009B4864" w:rsidRDefault="009B4864" w:rsidP="003F47C3">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313BD" w14:textId="77777777" w:rsidR="009B4864" w:rsidRDefault="009B4864" w:rsidP="003F47C3">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91F1E" w14:textId="77777777" w:rsidR="009B4864" w:rsidRDefault="009B4864" w:rsidP="003F47C3">
            <w:pPr>
              <w:pStyle w:val="TAC"/>
              <w:rPr>
                <w:lang w:eastAsia="zh-CN"/>
              </w:rPr>
            </w:pPr>
          </w:p>
        </w:tc>
      </w:tr>
      <w:tr w:rsidR="009B4864" w14:paraId="393DE4C6"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FC796E" w14:textId="77777777" w:rsidR="009B4864" w:rsidRDefault="009B4864" w:rsidP="003F47C3">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CB2C87" w14:textId="77777777" w:rsidR="009B4864" w:rsidRDefault="009B4864" w:rsidP="003F47C3">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782065" w14:textId="77777777" w:rsidR="009B4864" w:rsidRDefault="009B4864" w:rsidP="003F47C3">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7F8527"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4076F" w14:textId="77777777" w:rsidR="009B4864" w:rsidRDefault="009B4864" w:rsidP="003F47C3">
            <w:pPr>
              <w:pStyle w:val="TAC"/>
              <w:rPr>
                <w:lang w:eastAsia="zh-CN"/>
              </w:rPr>
            </w:pPr>
            <w:r>
              <w:rPr>
                <w:rFonts w:hint="eastAsia"/>
                <w:lang w:eastAsia="zh-CN"/>
              </w:rPr>
              <w:t>0</w:t>
            </w:r>
          </w:p>
        </w:tc>
      </w:tr>
      <w:tr w:rsidR="009B4864" w14:paraId="2B515474"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7E434B" w14:textId="77777777" w:rsidR="009B4864" w:rsidRDefault="009B4864" w:rsidP="003F47C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E8530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FC66259" w14:textId="77777777" w:rsidR="009B4864" w:rsidRDefault="009B4864" w:rsidP="003F47C3">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8B7E79E" w14:textId="77777777" w:rsidR="009B4864" w:rsidRDefault="009B4864" w:rsidP="003F47C3">
            <w:pPr>
              <w:pStyle w:val="TAC"/>
              <w:rPr>
                <w:lang w:val="en-US" w:eastAsia="zh-CN"/>
              </w:rPr>
            </w:pPr>
            <w:r>
              <w:rPr>
                <w:lang w:val="en-US" w:eastAsia="zh-CN" w:bidi="ar"/>
              </w:rPr>
              <w:t>5, 10, 15, 20</w:t>
            </w:r>
            <w:r>
              <w:rPr>
                <w:rFonts w:cs="Arial"/>
                <w:color w:val="000000"/>
                <w:szCs w:val="18"/>
                <w:vertAlign w:val="superscript"/>
                <w:lang w:val="en-US" w:eastAsia="zh-CN" w:bidi="ar"/>
              </w:rPr>
              <w:t>1</w:t>
            </w:r>
            <w:r>
              <w:rPr>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78D5" w14:textId="77777777" w:rsidR="009B4864" w:rsidRDefault="009B4864" w:rsidP="003F47C3">
            <w:pPr>
              <w:pStyle w:val="TAC"/>
              <w:rPr>
                <w:rFonts w:eastAsia="Yu Mincho"/>
              </w:rPr>
            </w:pPr>
          </w:p>
        </w:tc>
      </w:tr>
      <w:tr w:rsidR="009B4864" w14:paraId="501ED0A4" w14:textId="77777777" w:rsidTr="003F47C3">
        <w:trPr>
          <w:trHeight w:val="90"/>
        </w:trPr>
        <w:tc>
          <w:tcPr>
            <w:tcW w:w="1838" w:type="dxa"/>
            <w:tcBorders>
              <w:left w:val="single" w:sz="4" w:space="0" w:color="auto"/>
              <w:bottom w:val="nil"/>
              <w:right w:val="single" w:sz="4" w:space="0" w:color="auto"/>
            </w:tcBorders>
            <w:shd w:val="clear" w:color="auto" w:fill="auto"/>
            <w:vAlign w:val="center"/>
          </w:tcPr>
          <w:p w14:paraId="6A21AE25" w14:textId="77777777" w:rsidR="009B4864" w:rsidRDefault="009B4864" w:rsidP="003F47C3">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2922B0A3"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2DF25F9" w14:textId="77777777" w:rsidR="009B4864" w:rsidRDefault="009B4864" w:rsidP="003F47C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C0833F" w14:textId="77777777" w:rsidR="009B4864" w:rsidRDefault="009B4864" w:rsidP="003F47C3">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577CDCC" w14:textId="77777777" w:rsidR="009B4864" w:rsidRDefault="009B4864" w:rsidP="003F47C3">
            <w:pPr>
              <w:pStyle w:val="TAC"/>
              <w:rPr>
                <w:lang w:val="en-US" w:eastAsia="zh-CN"/>
              </w:rPr>
            </w:pPr>
            <w:r>
              <w:rPr>
                <w:rFonts w:hint="eastAsia"/>
                <w:lang w:val="en-US" w:eastAsia="zh-CN"/>
              </w:rPr>
              <w:t>0</w:t>
            </w:r>
          </w:p>
        </w:tc>
      </w:tr>
      <w:tr w:rsidR="009B4864" w14:paraId="64246A1E"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3712FF"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E09E4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25A566" w14:textId="77777777" w:rsidR="009B4864" w:rsidRDefault="009B4864" w:rsidP="003F47C3">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470116" w14:textId="77777777" w:rsidR="009B4864" w:rsidRDefault="009B4864" w:rsidP="003F47C3">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18A52" w14:textId="77777777" w:rsidR="009B4864" w:rsidRDefault="009B4864" w:rsidP="003F47C3">
            <w:pPr>
              <w:pStyle w:val="TAC"/>
              <w:rPr>
                <w:lang w:val="en-US" w:eastAsia="zh-CN"/>
              </w:rPr>
            </w:pPr>
          </w:p>
        </w:tc>
      </w:tr>
      <w:tr w:rsidR="009B4864" w14:paraId="090F3031"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07E42D" w14:textId="77777777" w:rsidR="009B4864" w:rsidRDefault="009B4864" w:rsidP="003F47C3">
            <w:pPr>
              <w:pStyle w:val="TAC"/>
              <w:rPr>
                <w:lang w:val="en-US" w:eastAsia="zh-CN"/>
              </w:rPr>
            </w:pPr>
            <w:r>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1DC9860A" w14:textId="7AC4DD24" w:rsidR="009B4864" w:rsidRDefault="009B4864" w:rsidP="003F47C3">
            <w:pPr>
              <w:pStyle w:val="TAC"/>
              <w:rPr>
                <w:lang w:val="en-US" w:eastAsia="zh-CN"/>
              </w:rPr>
            </w:pPr>
            <w:r>
              <w:rPr>
                <w:lang w:val="en-US" w:eastAsia="zh-CN"/>
              </w:rPr>
              <w:t>n77</w:t>
            </w:r>
            <w:ins w:id="219" w:author="ZTE-Ma Zhifeng" w:date="2024-10-05T01:03:00Z">
              <w:r w:rsidR="0064028F">
                <w:rPr>
                  <w:lang w:val="en-US" w:eastAsia="zh-CN"/>
                </w:rPr>
                <w:t>A</w:t>
              </w:r>
            </w:ins>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727F27E" w14:textId="77777777" w:rsidR="009B4864" w:rsidRDefault="009B4864" w:rsidP="003F47C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8EA2D7"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9EE7E" w14:textId="77777777" w:rsidR="009B4864" w:rsidRDefault="009B4864" w:rsidP="003F47C3">
            <w:pPr>
              <w:pStyle w:val="TAC"/>
              <w:rPr>
                <w:lang w:val="en-US" w:eastAsia="zh-CN"/>
              </w:rPr>
            </w:pPr>
            <w:r>
              <w:rPr>
                <w:rFonts w:hint="eastAsia"/>
                <w:lang w:val="en-US" w:eastAsia="zh-CN"/>
              </w:rPr>
              <w:t>0</w:t>
            </w:r>
          </w:p>
        </w:tc>
      </w:tr>
      <w:tr w:rsidR="009B4864" w14:paraId="26A52DA5"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B8882B"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4C8E3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F8E7D0" w14:textId="77777777" w:rsidR="009B4864" w:rsidRDefault="009B4864" w:rsidP="003F47C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E1FEDC" w14:textId="77777777" w:rsidR="009B4864" w:rsidRDefault="009B4864" w:rsidP="003F47C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B3822" w14:textId="77777777" w:rsidR="009B4864" w:rsidRDefault="009B4864" w:rsidP="003F47C3">
            <w:pPr>
              <w:pStyle w:val="TAC"/>
              <w:rPr>
                <w:lang w:val="en-US" w:eastAsia="zh-CN"/>
              </w:rPr>
            </w:pPr>
          </w:p>
        </w:tc>
      </w:tr>
      <w:tr w:rsidR="009B4864" w14:paraId="27D21C2F" w14:textId="77777777" w:rsidTr="003F47C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D4DCBF" w14:textId="77777777" w:rsidR="009B4864" w:rsidRDefault="009B4864" w:rsidP="003F47C3">
            <w:pPr>
              <w:pStyle w:val="TAC"/>
              <w:rPr>
                <w:lang w:val="en-US" w:eastAsia="zh-CN"/>
              </w:rPr>
            </w:pPr>
            <w:r>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256200" w14:textId="6D64A12A" w:rsidR="009B4864" w:rsidRDefault="009B4864" w:rsidP="003F47C3">
            <w:pPr>
              <w:pStyle w:val="TAC"/>
              <w:rPr>
                <w:lang w:val="en-US" w:eastAsia="zh-CN"/>
              </w:rPr>
            </w:pPr>
            <w:r>
              <w:rPr>
                <w:lang w:val="en-US" w:eastAsia="zh-CN"/>
              </w:rPr>
              <w:t>n77</w:t>
            </w:r>
            <w:ins w:id="220" w:author="ZTE-Ma Zhifeng" w:date="2024-10-05T01:03:00Z">
              <w:r w:rsidR="0064028F">
                <w:rPr>
                  <w:lang w:val="en-US" w:eastAsia="zh-CN"/>
                </w:rPr>
                <w:t>A</w:t>
              </w:r>
            </w:ins>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32D994E" w14:textId="77777777" w:rsidR="009B4864" w:rsidRDefault="009B4864" w:rsidP="003F47C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5F101D" w14:textId="77777777" w:rsidR="009B4864" w:rsidRDefault="009B4864" w:rsidP="003F47C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A0D04" w14:textId="77777777" w:rsidR="009B4864" w:rsidRDefault="009B4864" w:rsidP="003F47C3">
            <w:pPr>
              <w:pStyle w:val="TAC"/>
              <w:rPr>
                <w:lang w:val="en-US" w:eastAsia="zh-CN"/>
              </w:rPr>
            </w:pPr>
            <w:r>
              <w:rPr>
                <w:rFonts w:hint="eastAsia"/>
                <w:lang w:val="en-US" w:eastAsia="zh-CN"/>
              </w:rPr>
              <w:t>0</w:t>
            </w:r>
          </w:p>
        </w:tc>
      </w:tr>
      <w:tr w:rsidR="009B4864" w14:paraId="3BDFEA5D" w14:textId="77777777" w:rsidTr="003F47C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9006B9" w14:textId="77777777" w:rsidR="009B4864" w:rsidRDefault="009B4864" w:rsidP="003F47C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5EC445"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9C5579" w14:textId="77777777" w:rsidR="009B4864" w:rsidRDefault="009B4864" w:rsidP="003F47C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7C498" w14:textId="77777777" w:rsidR="009B4864" w:rsidRDefault="009B4864" w:rsidP="003F47C3">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D98D" w14:textId="77777777" w:rsidR="009B4864" w:rsidRDefault="009B4864" w:rsidP="003F47C3">
            <w:pPr>
              <w:pStyle w:val="TAC"/>
              <w:rPr>
                <w:lang w:val="en-US" w:eastAsia="zh-CN"/>
              </w:rPr>
            </w:pPr>
          </w:p>
        </w:tc>
      </w:tr>
    </w:tbl>
    <w:p w14:paraId="182EBA3E" w14:textId="77777777" w:rsidR="009B4864" w:rsidRDefault="009B4864" w:rsidP="009B4864">
      <w:pPr>
        <w:pStyle w:val="FL"/>
      </w:pPr>
    </w:p>
    <w:p w14:paraId="53ABA8CD" w14:textId="77777777" w:rsidR="009B4864" w:rsidRDefault="009B4864" w:rsidP="009B4864">
      <w:pPr>
        <w:pStyle w:val="TH"/>
        <w:rPr>
          <w:bCs/>
        </w:rPr>
      </w:pPr>
      <w:r>
        <w:rPr>
          <w:bCs/>
        </w:rPr>
        <w:t>Table 5.5A.3.1-1</w:t>
      </w:r>
      <w:proofErr w:type="spellStart"/>
      <w:r>
        <w:rPr>
          <w:rFonts w:eastAsia="宋体"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306E4B1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7B7796DD" w14:textId="77777777" w:rsidR="009B4864" w:rsidRDefault="009B4864" w:rsidP="003F47C3">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5E386AF" w14:textId="77777777" w:rsidR="009B4864" w:rsidRDefault="009B4864" w:rsidP="003F47C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4B2BEB7" w14:textId="77777777" w:rsidR="009B4864" w:rsidRDefault="009B4864" w:rsidP="003F47C3">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4B55D7" w14:textId="77777777" w:rsidR="009B4864" w:rsidRDefault="009B4864" w:rsidP="003F47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D28C730" w14:textId="77777777" w:rsidR="009B4864" w:rsidRDefault="009B4864" w:rsidP="003F47C3">
            <w:pPr>
              <w:pStyle w:val="TAH"/>
              <w:overflowPunct w:val="0"/>
              <w:autoSpaceDE w:val="0"/>
              <w:autoSpaceDN w:val="0"/>
              <w:adjustRightInd w:val="0"/>
              <w:rPr>
                <w:szCs w:val="18"/>
                <w:lang w:val="en-US" w:eastAsia="zh-CN"/>
              </w:rPr>
            </w:pPr>
            <w:r>
              <w:t>Bandwidth combination set</w:t>
            </w:r>
          </w:p>
        </w:tc>
      </w:tr>
      <w:tr w:rsidR="009B4864" w14:paraId="508259A1"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24466BD" w14:textId="77777777" w:rsidR="009B4864" w:rsidRDefault="009B4864" w:rsidP="003F47C3">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52613E9" w14:textId="77777777" w:rsidR="009B4864" w:rsidRDefault="009B4864" w:rsidP="003F47C3">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0D6B4C7" w14:textId="77777777" w:rsidR="009B4864" w:rsidRDefault="009B4864" w:rsidP="003F47C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7E1F5AF" w14:textId="77777777" w:rsidR="009B4864" w:rsidRDefault="009B4864" w:rsidP="003F47C3">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29B07AD" w14:textId="77777777" w:rsidR="009B4864" w:rsidRDefault="009B4864" w:rsidP="003F47C3">
            <w:pPr>
              <w:pStyle w:val="TAC"/>
              <w:rPr>
                <w:szCs w:val="18"/>
                <w:lang w:val="en-US" w:eastAsia="zh-CN"/>
              </w:rPr>
            </w:pPr>
            <w:r>
              <w:rPr>
                <w:rFonts w:hint="eastAsia"/>
                <w:szCs w:val="18"/>
                <w:lang w:val="en-US" w:eastAsia="zh-CN"/>
              </w:rPr>
              <w:t>0</w:t>
            </w:r>
          </w:p>
        </w:tc>
      </w:tr>
      <w:tr w:rsidR="009B4864" w14:paraId="11F392C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550E7"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D7879"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A338988" w14:textId="77777777" w:rsidR="009B4864" w:rsidRDefault="009B4864" w:rsidP="003F47C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FFC80" w14:textId="77777777" w:rsidR="009B4864" w:rsidRDefault="009B4864" w:rsidP="003F47C3">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68906" w14:textId="77777777" w:rsidR="009B4864" w:rsidRDefault="009B4864" w:rsidP="003F47C3">
            <w:pPr>
              <w:pStyle w:val="TAC"/>
              <w:rPr>
                <w:szCs w:val="18"/>
                <w:lang w:val="en-US" w:eastAsia="zh-CN"/>
              </w:rPr>
            </w:pPr>
          </w:p>
        </w:tc>
      </w:tr>
      <w:tr w:rsidR="009B4864" w14:paraId="5732322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3CAB1" w14:textId="77777777" w:rsidR="009B4864" w:rsidRDefault="009B4864" w:rsidP="003F47C3">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3CAAE" w14:textId="77777777" w:rsidR="009B4864" w:rsidRDefault="009B4864" w:rsidP="003F47C3">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DD36202" w14:textId="77777777" w:rsidR="009B4864" w:rsidRDefault="009B4864" w:rsidP="003F47C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163B6AD" w14:textId="77777777" w:rsidR="009B4864" w:rsidRDefault="009B4864" w:rsidP="003F47C3">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D6C" w14:textId="77777777" w:rsidR="009B4864" w:rsidRDefault="009B4864" w:rsidP="003F47C3">
            <w:pPr>
              <w:pStyle w:val="TAC"/>
              <w:rPr>
                <w:szCs w:val="18"/>
                <w:lang w:val="en-US" w:eastAsia="zh-CN"/>
              </w:rPr>
            </w:pPr>
            <w:r>
              <w:rPr>
                <w:rFonts w:hint="eastAsia"/>
                <w:szCs w:val="18"/>
                <w:lang w:val="en-US" w:eastAsia="zh-CN"/>
              </w:rPr>
              <w:t>0</w:t>
            </w:r>
          </w:p>
        </w:tc>
      </w:tr>
      <w:tr w:rsidR="009B4864" w14:paraId="09C3BA4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AEBAB"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FCF5F"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6F33797" w14:textId="77777777" w:rsidR="009B4864" w:rsidRDefault="009B4864" w:rsidP="003F47C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89205" w14:textId="77777777" w:rsidR="009B4864" w:rsidRDefault="009B4864" w:rsidP="003F47C3">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68E74" w14:textId="77777777" w:rsidR="009B4864" w:rsidRDefault="009B4864" w:rsidP="003F47C3">
            <w:pPr>
              <w:pStyle w:val="TAC"/>
              <w:rPr>
                <w:szCs w:val="18"/>
                <w:lang w:val="en-US" w:eastAsia="zh-CN"/>
              </w:rPr>
            </w:pPr>
          </w:p>
        </w:tc>
      </w:tr>
      <w:tr w:rsidR="009B4864" w14:paraId="6858491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F04B9" w14:textId="77777777" w:rsidR="009B4864" w:rsidRDefault="009B4864" w:rsidP="003F47C3">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50481" w14:textId="77777777" w:rsidR="009B4864" w:rsidRDefault="009B4864" w:rsidP="003F47C3">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6BA6D6E" w14:textId="77777777" w:rsidR="009B4864" w:rsidRDefault="009B4864" w:rsidP="003F47C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04E103" w14:textId="77777777" w:rsidR="009B4864" w:rsidRDefault="009B4864" w:rsidP="003F47C3">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917F1" w14:textId="77777777" w:rsidR="009B4864" w:rsidRDefault="009B4864" w:rsidP="003F47C3">
            <w:pPr>
              <w:pStyle w:val="TAC"/>
              <w:rPr>
                <w:szCs w:val="18"/>
                <w:lang w:val="en-US" w:eastAsia="zh-CN"/>
              </w:rPr>
            </w:pPr>
            <w:r>
              <w:rPr>
                <w:rFonts w:hint="eastAsia"/>
                <w:szCs w:val="18"/>
                <w:lang w:val="en-US" w:eastAsia="zh-CN"/>
              </w:rPr>
              <w:t>0</w:t>
            </w:r>
          </w:p>
        </w:tc>
      </w:tr>
      <w:tr w:rsidR="009B4864" w14:paraId="7F4B40D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9280A" w14:textId="77777777" w:rsidR="009B4864" w:rsidRDefault="009B4864" w:rsidP="003F47C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1C6F2" w14:textId="77777777" w:rsidR="009B4864"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FBA1E69" w14:textId="77777777" w:rsidR="009B4864" w:rsidRDefault="009B4864" w:rsidP="003F47C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D7C96" w14:textId="77777777" w:rsidR="009B4864" w:rsidRDefault="009B4864" w:rsidP="003F47C3">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14330" w14:textId="77777777" w:rsidR="009B4864" w:rsidRDefault="009B4864" w:rsidP="003F47C3">
            <w:pPr>
              <w:pStyle w:val="TAC"/>
              <w:rPr>
                <w:szCs w:val="18"/>
                <w:lang w:val="en-US" w:eastAsia="zh-CN"/>
              </w:rPr>
            </w:pPr>
          </w:p>
        </w:tc>
      </w:tr>
      <w:tr w:rsidR="009B4864" w14:paraId="2DEC94D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42027" w14:textId="77777777" w:rsidR="009B4864" w:rsidRDefault="009B4864" w:rsidP="003F47C3">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A521EC2" w14:textId="4887C876" w:rsidR="009B4864" w:rsidRDefault="009B4864" w:rsidP="003F47C3">
            <w:pPr>
              <w:pStyle w:val="TAC"/>
              <w:rPr>
                <w:szCs w:val="18"/>
                <w:vertAlign w:val="superscript"/>
                <w:lang w:val="en-US" w:eastAsia="zh-CN"/>
              </w:rPr>
            </w:pPr>
            <w:r>
              <w:rPr>
                <w:szCs w:val="18"/>
                <w:lang w:val="en-US"/>
              </w:rPr>
              <w:t>n77</w:t>
            </w:r>
            <w:ins w:id="221" w:author="ZTE-Ma Zhifeng" w:date="2024-10-05T01:04:00Z">
              <w:r w:rsidR="0064028F">
                <w:rPr>
                  <w:szCs w:val="18"/>
                  <w:lang w:val="en-US"/>
                </w:rPr>
                <w:t>A</w:t>
              </w:r>
            </w:ins>
            <w:r>
              <w:rPr>
                <w:rFonts w:hint="eastAsia"/>
                <w:szCs w:val="18"/>
                <w:vertAlign w:val="superscript"/>
                <w:lang w:val="en-US" w:eastAsia="zh-CN"/>
              </w:rPr>
              <w:t>8, 9</w:t>
            </w:r>
          </w:p>
          <w:p w14:paraId="0B72C0DC" w14:textId="77777777" w:rsidR="009B4864" w:rsidRDefault="009B4864" w:rsidP="003F47C3">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5D7D3B" w14:textId="77777777" w:rsidR="009B4864" w:rsidRDefault="009B4864" w:rsidP="003F47C3">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99A1AF3" w14:textId="77777777" w:rsidR="009B4864" w:rsidRDefault="009B4864" w:rsidP="003F47C3">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89FEF" w14:textId="77777777" w:rsidR="009B4864" w:rsidRDefault="009B4864" w:rsidP="003F47C3">
            <w:pPr>
              <w:pStyle w:val="TAC"/>
              <w:rPr>
                <w:lang w:val="en-US" w:eastAsia="zh-CN"/>
              </w:rPr>
            </w:pPr>
            <w:r>
              <w:rPr>
                <w:rFonts w:hint="eastAsia"/>
                <w:lang w:val="en-US" w:eastAsia="zh-CN"/>
              </w:rPr>
              <w:t>0</w:t>
            </w:r>
          </w:p>
        </w:tc>
      </w:tr>
      <w:tr w:rsidR="009B4864" w14:paraId="25BA6EA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40CA"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F1D7E2A"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7E09F9" w14:textId="77777777" w:rsidR="009B4864" w:rsidRDefault="009B4864" w:rsidP="003F47C3">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513A79" w14:textId="77777777" w:rsidR="009B4864" w:rsidRDefault="009B4864" w:rsidP="003F47C3">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D0375" w14:textId="77777777" w:rsidR="009B4864" w:rsidRDefault="009B4864" w:rsidP="003F47C3">
            <w:pPr>
              <w:pStyle w:val="TAC"/>
              <w:rPr>
                <w:lang w:eastAsia="zh-CN"/>
              </w:rPr>
            </w:pPr>
          </w:p>
        </w:tc>
      </w:tr>
      <w:tr w:rsidR="009B4864" w14:paraId="4B337D7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2E921" w14:textId="77777777" w:rsidR="009B4864" w:rsidRDefault="009B4864" w:rsidP="003F47C3">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826A49A" w14:textId="1C22289E" w:rsidR="009B4864" w:rsidRDefault="009B4864" w:rsidP="003F47C3">
            <w:pPr>
              <w:pStyle w:val="TAC"/>
              <w:rPr>
                <w:szCs w:val="18"/>
                <w:vertAlign w:val="superscript"/>
                <w:lang w:val="en-US" w:eastAsia="zh-CN"/>
              </w:rPr>
            </w:pPr>
            <w:r>
              <w:rPr>
                <w:szCs w:val="18"/>
                <w:lang w:val="en-US"/>
              </w:rPr>
              <w:t>n77</w:t>
            </w:r>
            <w:ins w:id="222" w:author="ZTE-Ma Zhifeng" w:date="2024-10-05T01:04:00Z">
              <w:r w:rsidR="0064028F">
                <w:rPr>
                  <w:szCs w:val="18"/>
                  <w:lang w:val="en-US"/>
                </w:rPr>
                <w:t>A</w:t>
              </w:r>
            </w:ins>
            <w:r>
              <w:rPr>
                <w:rFonts w:hint="eastAsia"/>
                <w:szCs w:val="18"/>
                <w:vertAlign w:val="superscript"/>
                <w:lang w:val="en-US" w:eastAsia="zh-CN"/>
              </w:rPr>
              <w:t>8, 9</w:t>
            </w:r>
          </w:p>
          <w:p w14:paraId="0D858D7A" w14:textId="77777777" w:rsidR="009B4864" w:rsidRDefault="009B4864" w:rsidP="003F47C3">
            <w:pPr>
              <w:pStyle w:val="TAC"/>
            </w:pPr>
            <w:r>
              <w:t>CA_n77(2A)</w:t>
            </w:r>
          </w:p>
          <w:p w14:paraId="57913984" w14:textId="77777777" w:rsidR="009B4864" w:rsidRDefault="009B4864" w:rsidP="003F47C3">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585FA1" w14:textId="77777777" w:rsidR="009B4864" w:rsidRDefault="009B4864" w:rsidP="003F47C3">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59AC28" w14:textId="77777777" w:rsidR="009B4864" w:rsidRDefault="009B4864" w:rsidP="003F47C3">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E605B" w14:textId="77777777" w:rsidR="009B4864" w:rsidRDefault="009B4864" w:rsidP="003F47C3">
            <w:pPr>
              <w:pStyle w:val="TAC"/>
              <w:rPr>
                <w:lang w:val="en-US" w:eastAsia="zh-CN"/>
              </w:rPr>
            </w:pPr>
            <w:r>
              <w:rPr>
                <w:rFonts w:hint="eastAsia"/>
                <w:lang w:val="en-US" w:eastAsia="zh-CN"/>
              </w:rPr>
              <w:t>0</w:t>
            </w:r>
          </w:p>
        </w:tc>
      </w:tr>
      <w:tr w:rsidR="009B4864" w14:paraId="5D58E7C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21CF9"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E39E5"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00044B" w14:textId="77777777" w:rsidR="009B4864" w:rsidRDefault="009B4864" w:rsidP="003F47C3">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B1A610" w14:textId="77777777" w:rsidR="009B4864" w:rsidRDefault="009B4864" w:rsidP="003F47C3">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C6E1B" w14:textId="77777777" w:rsidR="009B4864" w:rsidRDefault="009B4864" w:rsidP="003F47C3">
            <w:pPr>
              <w:pStyle w:val="TAC"/>
              <w:rPr>
                <w:lang w:eastAsia="zh-CN"/>
              </w:rPr>
            </w:pPr>
          </w:p>
        </w:tc>
      </w:tr>
      <w:tr w:rsidR="009B4864" w14:paraId="010CB34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EC07" w14:textId="77777777" w:rsidR="009B4864" w:rsidRDefault="009B4864" w:rsidP="003F47C3">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B9280" w14:textId="657CEF64" w:rsidR="009B4864" w:rsidRPr="004350CC" w:rsidRDefault="009B4864" w:rsidP="003F47C3">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ins w:id="223" w:author="ZTE-Ma Zhifeng" w:date="2024-10-05T01:04:00Z">
              <w:r w:rsidR="0064028F">
                <w:rPr>
                  <w:rFonts w:ascii="Arial" w:hAnsi="Arial" w:cs="Arial"/>
                  <w:bCs/>
                  <w:sz w:val="18"/>
                  <w:szCs w:val="18"/>
                  <w:lang w:val="en-US" w:eastAsia="zh-CN"/>
                </w:rPr>
                <w:t>A</w:t>
              </w:r>
            </w:ins>
            <w:r w:rsidRPr="004350CC">
              <w:rPr>
                <w:rFonts w:ascii="Arial" w:hAnsi="Arial"/>
                <w:sz w:val="18"/>
                <w:szCs w:val="18"/>
                <w:vertAlign w:val="superscript"/>
                <w:lang w:eastAsia="zh-CN"/>
              </w:rPr>
              <w:t>8,9</w:t>
            </w:r>
          </w:p>
          <w:p w14:paraId="7C9FF6B0" w14:textId="04F8BFCD" w:rsidR="009B4864" w:rsidRPr="004350CC" w:rsidRDefault="009B4864" w:rsidP="003F47C3">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39</w:t>
            </w:r>
            <w:ins w:id="224" w:author="ZTE-Ma Zhifeng" w:date="2024-10-05T01:04:00Z">
              <w:r w:rsidR="0064028F">
                <w:rPr>
                  <w:rFonts w:ascii="Arial" w:hAnsi="Arial" w:cs="Arial"/>
                  <w:bCs/>
                  <w:sz w:val="18"/>
                  <w:szCs w:val="18"/>
                  <w:lang w:val="en-US" w:eastAsia="zh-CN"/>
                </w:rPr>
                <w:t>A</w:t>
              </w:r>
            </w:ins>
            <w:r w:rsidRPr="004350CC">
              <w:rPr>
                <w:rFonts w:ascii="Arial" w:hAnsi="Arial"/>
                <w:sz w:val="18"/>
                <w:szCs w:val="18"/>
                <w:vertAlign w:val="superscript"/>
                <w:lang w:eastAsia="zh-CN"/>
              </w:rPr>
              <w:t>8</w:t>
            </w:r>
          </w:p>
          <w:p w14:paraId="1FC7B500" w14:textId="77777777" w:rsidR="009B4864" w:rsidRDefault="009B4864" w:rsidP="003F47C3">
            <w:pPr>
              <w:pStyle w:val="TAC"/>
              <w:rPr>
                <w:lang w:eastAsia="zh-CN"/>
              </w:rPr>
            </w:pPr>
            <w:r w:rsidRPr="004350CC">
              <w:rPr>
                <w:rFonts w:eastAsia="MS Mincho"/>
                <w:lang w:val="en-US"/>
              </w:rPr>
              <w:t>CA_n</w:t>
            </w:r>
            <w:r w:rsidRPr="004350CC">
              <w:rPr>
                <w:rFonts w:hint="eastAsia"/>
                <w:lang w:val="en-US" w:eastAsia="zh-CN"/>
              </w:rPr>
              <w:t>34A</w:t>
            </w:r>
            <w:r w:rsidRPr="004350CC">
              <w:rPr>
                <w:rFonts w:eastAsia="MS Mincho"/>
                <w:lang w:val="en-US"/>
              </w:rPr>
              <w:t>-n</w:t>
            </w:r>
            <w:r w:rsidRPr="004350CC">
              <w:rPr>
                <w:rFonts w:hint="eastAsia"/>
                <w:lang w:val="en-US" w:eastAsia="zh-CN"/>
              </w:rPr>
              <w:t>39A</w:t>
            </w:r>
            <w:r w:rsidRPr="004350C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778C9A" w14:textId="77777777" w:rsidR="009B4864" w:rsidRDefault="009B4864" w:rsidP="003F47C3">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4459D459" w14:textId="77777777" w:rsidR="009B4864" w:rsidRDefault="009B4864" w:rsidP="003F47C3">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44375" w14:textId="77777777" w:rsidR="009B4864" w:rsidRDefault="009B4864" w:rsidP="003F47C3">
            <w:pPr>
              <w:pStyle w:val="TAC"/>
              <w:rPr>
                <w:lang w:val="en-US" w:eastAsia="zh-CN"/>
              </w:rPr>
            </w:pPr>
            <w:r>
              <w:rPr>
                <w:rFonts w:hint="eastAsia"/>
                <w:szCs w:val="18"/>
                <w:lang w:val="en-US" w:eastAsia="zh-CN"/>
              </w:rPr>
              <w:t>4 and 5</w:t>
            </w:r>
          </w:p>
        </w:tc>
      </w:tr>
      <w:tr w:rsidR="009B4864" w14:paraId="0E6BC45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6611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889D4"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9C455C" w14:textId="77777777" w:rsidR="009B4864" w:rsidRDefault="009B4864" w:rsidP="003F47C3">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A1DAEDE" w14:textId="77777777" w:rsidR="009B4864" w:rsidRDefault="009B4864" w:rsidP="003F47C3">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4952" w14:textId="77777777" w:rsidR="009B4864" w:rsidRDefault="009B4864" w:rsidP="003F47C3">
            <w:pPr>
              <w:pStyle w:val="TAC"/>
              <w:rPr>
                <w:lang w:val="en-US" w:eastAsia="zh-CN"/>
              </w:rPr>
            </w:pPr>
          </w:p>
        </w:tc>
      </w:tr>
      <w:tr w:rsidR="009B4864" w14:paraId="00475F1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88A62" w14:textId="77777777" w:rsidR="009B4864" w:rsidRDefault="009B4864" w:rsidP="003F47C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1BBB2" w14:textId="55E2C13C" w:rsidR="009B4864" w:rsidRPr="004350CC" w:rsidRDefault="009B4864" w:rsidP="003F47C3">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ins w:id="225" w:author="ZTE-Ma Zhifeng" w:date="2024-10-05T01:04:00Z">
              <w:r w:rsidR="0064028F">
                <w:rPr>
                  <w:rFonts w:ascii="Arial" w:hAnsi="Arial" w:cs="Arial"/>
                  <w:bCs/>
                  <w:sz w:val="18"/>
                  <w:szCs w:val="18"/>
                  <w:lang w:val="en-US" w:eastAsia="zh-CN"/>
                </w:rPr>
                <w:t>A</w:t>
              </w:r>
            </w:ins>
            <w:r w:rsidRPr="004350CC">
              <w:rPr>
                <w:rFonts w:ascii="Arial" w:hAnsi="Arial"/>
                <w:sz w:val="18"/>
                <w:szCs w:val="18"/>
                <w:vertAlign w:val="superscript"/>
                <w:lang w:eastAsia="zh-CN"/>
              </w:rPr>
              <w:t>8,9</w:t>
            </w:r>
          </w:p>
          <w:p w14:paraId="754AA3A8" w14:textId="771C099D" w:rsidR="009B4864" w:rsidRPr="004350CC" w:rsidRDefault="009B4864" w:rsidP="003F47C3">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40</w:t>
            </w:r>
            <w:ins w:id="226" w:author="ZTE-Ma Zhifeng" w:date="2024-10-05T01:04:00Z">
              <w:r w:rsidR="0064028F">
                <w:rPr>
                  <w:rFonts w:ascii="Arial" w:hAnsi="Arial" w:cs="Arial"/>
                  <w:bCs/>
                  <w:sz w:val="18"/>
                  <w:szCs w:val="18"/>
                  <w:lang w:val="en-US" w:eastAsia="zh-CN"/>
                </w:rPr>
                <w:t>A</w:t>
              </w:r>
            </w:ins>
            <w:r w:rsidRPr="004350CC">
              <w:rPr>
                <w:rFonts w:ascii="Arial" w:hAnsi="Arial"/>
                <w:sz w:val="18"/>
                <w:szCs w:val="18"/>
                <w:vertAlign w:val="superscript"/>
                <w:lang w:eastAsia="zh-CN"/>
              </w:rPr>
              <w:t>8,9</w:t>
            </w:r>
          </w:p>
          <w:p w14:paraId="4B7557F2" w14:textId="77777777" w:rsidR="009B4864" w:rsidRDefault="009B4864" w:rsidP="003F47C3">
            <w:pPr>
              <w:pStyle w:val="TAC"/>
              <w:rPr>
                <w:rFonts w:eastAsia="PMingLiU"/>
                <w:lang w:eastAsia="zh-TW"/>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40</w:t>
            </w:r>
            <w:r w:rsidRPr="004350CC">
              <w:rPr>
                <w:lang w:val="sv-SE" w:eastAsia="ja-JP"/>
              </w:rPr>
              <w:t>A</w:t>
            </w:r>
            <w:r w:rsidRPr="004350CC">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FBBB8C0" w14:textId="77777777" w:rsidR="009B4864" w:rsidRDefault="009B4864" w:rsidP="003F47C3">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FAB95CA" w14:textId="77777777" w:rsidR="009B4864" w:rsidRDefault="009B4864" w:rsidP="003F47C3">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E198F" w14:textId="77777777" w:rsidR="009B4864" w:rsidRDefault="009B4864" w:rsidP="003F47C3">
            <w:pPr>
              <w:pStyle w:val="TAC"/>
              <w:rPr>
                <w:lang w:eastAsia="zh-CN"/>
              </w:rPr>
            </w:pPr>
            <w:r>
              <w:rPr>
                <w:lang w:val="en-US" w:eastAsia="zh-CN"/>
              </w:rPr>
              <w:t>0</w:t>
            </w:r>
          </w:p>
        </w:tc>
      </w:tr>
      <w:tr w:rsidR="009B4864" w14:paraId="3BE6636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189F0C"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49A5C16"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CBA037" w14:textId="77777777" w:rsidR="009B4864" w:rsidRDefault="009B4864" w:rsidP="003F47C3">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ECE5138" w14:textId="77777777" w:rsidR="009B4864" w:rsidRDefault="009B4864" w:rsidP="003F47C3">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EB945" w14:textId="77777777" w:rsidR="009B4864" w:rsidRDefault="009B4864" w:rsidP="003F47C3">
            <w:pPr>
              <w:pStyle w:val="TAC"/>
              <w:rPr>
                <w:lang w:eastAsia="zh-CN"/>
              </w:rPr>
            </w:pPr>
          </w:p>
        </w:tc>
      </w:tr>
      <w:tr w:rsidR="009B4864" w14:paraId="2C00768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0816B39"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FFB31A3"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2AC2270" w14:textId="77777777" w:rsidR="009B4864" w:rsidRDefault="009B4864" w:rsidP="003F47C3">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0B215ED" w14:textId="77777777" w:rsidR="009B4864" w:rsidRDefault="009B4864" w:rsidP="003F47C3">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0D06" w14:textId="77777777" w:rsidR="009B4864" w:rsidRDefault="009B4864" w:rsidP="003F47C3">
            <w:pPr>
              <w:pStyle w:val="TAC"/>
              <w:rPr>
                <w:lang w:eastAsia="zh-CN"/>
              </w:rPr>
            </w:pPr>
            <w:r>
              <w:rPr>
                <w:rFonts w:cs="Arial"/>
                <w:color w:val="000000"/>
                <w:szCs w:val="18"/>
                <w:lang w:val="en-US"/>
              </w:rPr>
              <w:t>4 and 5</w:t>
            </w:r>
          </w:p>
        </w:tc>
      </w:tr>
      <w:tr w:rsidR="009B4864" w14:paraId="581F24B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0AAC2"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39C68"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042A02" w14:textId="77777777" w:rsidR="009B4864" w:rsidRDefault="009B4864" w:rsidP="003F47C3">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CC5B99" w14:textId="77777777" w:rsidR="009B4864" w:rsidRDefault="009B4864" w:rsidP="003F47C3">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30AB9" w14:textId="77777777" w:rsidR="009B4864" w:rsidRDefault="009B4864" w:rsidP="003F47C3">
            <w:pPr>
              <w:pStyle w:val="TAC"/>
              <w:rPr>
                <w:lang w:eastAsia="zh-CN"/>
              </w:rPr>
            </w:pPr>
          </w:p>
        </w:tc>
      </w:tr>
      <w:tr w:rsidR="009B4864" w14:paraId="61BF3FC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3DD03B3A" w14:textId="77777777" w:rsidR="009B4864" w:rsidRDefault="009B4864" w:rsidP="003F47C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87CE321" w14:textId="09A9BEAE" w:rsidR="009B4864" w:rsidRPr="004350CC" w:rsidRDefault="009B4864" w:rsidP="003F47C3">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ins w:id="227" w:author="ZTE-Ma Zhifeng" w:date="2024-10-05T01:04:00Z">
              <w:r w:rsidR="0064028F">
                <w:rPr>
                  <w:rFonts w:ascii="Arial" w:hAnsi="Arial" w:cs="Arial"/>
                  <w:bCs/>
                  <w:sz w:val="18"/>
                  <w:szCs w:val="18"/>
                  <w:lang w:val="en-US" w:eastAsia="zh-CN"/>
                </w:rPr>
                <w:t>A</w:t>
              </w:r>
            </w:ins>
            <w:r w:rsidRPr="004350CC">
              <w:rPr>
                <w:rFonts w:ascii="Arial" w:hAnsi="Arial"/>
                <w:sz w:val="18"/>
                <w:szCs w:val="18"/>
                <w:vertAlign w:val="superscript"/>
                <w:lang w:eastAsia="zh-CN"/>
              </w:rPr>
              <w:t>8,9</w:t>
            </w:r>
          </w:p>
          <w:p w14:paraId="6A2258A1" w14:textId="5004C964" w:rsidR="009B4864" w:rsidRPr="004350CC" w:rsidRDefault="009B4864" w:rsidP="003F47C3">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41</w:t>
            </w:r>
            <w:ins w:id="228" w:author="ZTE-Ma Zhifeng" w:date="2024-10-05T01:04:00Z">
              <w:r w:rsidR="0064028F">
                <w:rPr>
                  <w:rFonts w:ascii="Arial" w:hAnsi="Arial" w:cs="Arial"/>
                  <w:bCs/>
                  <w:sz w:val="18"/>
                  <w:szCs w:val="18"/>
                  <w:lang w:val="en-US" w:eastAsia="zh-CN"/>
                </w:rPr>
                <w:t>A</w:t>
              </w:r>
            </w:ins>
            <w:r w:rsidRPr="004350CC">
              <w:rPr>
                <w:rFonts w:ascii="Arial" w:hAnsi="Arial"/>
                <w:sz w:val="18"/>
                <w:szCs w:val="18"/>
                <w:vertAlign w:val="superscript"/>
                <w:lang w:eastAsia="zh-CN"/>
              </w:rPr>
              <w:t>8,9</w:t>
            </w:r>
          </w:p>
          <w:p w14:paraId="42AF0B34" w14:textId="77777777" w:rsidR="009B4864" w:rsidRDefault="009B4864" w:rsidP="003F47C3">
            <w:pPr>
              <w:pStyle w:val="TAC"/>
              <w:rPr>
                <w:lang w:val="en-US" w:eastAsia="zh-CN"/>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41</w:t>
            </w:r>
            <w:r w:rsidRPr="004350CC">
              <w:rPr>
                <w:lang w:val="sv-SE" w:eastAsia="ja-JP"/>
              </w:rPr>
              <w:t>A</w:t>
            </w:r>
            <w:r w:rsidRPr="004350CC">
              <w:rPr>
                <w:vertAlign w:val="superscript"/>
                <w:lang w:eastAsia="zh-CN"/>
              </w:rPr>
              <w:t>8</w:t>
            </w:r>
          </w:p>
        </w:tc>
        <w:tc>
          <w:tcPr>
            <w:tcW w:w="730" w:type="dxa"/>
            <w:tcBorders>
              <w:left w:val="single" w:sz="4" w:space="0" w:color="auto"/>
              <w:bottom w:val="single" w:sz="4" w:space="0" w:color="auto"/>
              <w:right w:val="single" w:sz="4" w:space="0" w:color="auto"/>
            </w:tcBorders>
          </w:tcPr>
          <w:p w14:paraId="504DA740" w14:textId="77777777" w:rsidR="009B4864" w:rsidRDefault="009B4864" w:rsidP="003F47C3">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E162887" w14:textId="77777777" w:rsidR="009B4864" w:rsidRDefault="009B4864" w:rsidP="003F47C3">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31D9A8F" w14:textId="77777777" w:rsidR="009B4864" w:rsidRDefault="009B4864" w:rsidP="003F47C3">
            <w:pPr>
              <w:pStyle w:val="TAC"/>
              <w:rPr>
                <w:lang w:val="en-US" w:eastAsia="zh-CN"/>
              </w:rPr>
            </w:pPr>
            <w:r>
              <w:rPr>
                <w:rFonts w:cs="Arial"/>
                <w:szCs w:val="18"/>
                <w:lang w:val="en-US" w:eastAsia="zh-CN"/>
              </w:rPr>
              <w:t>0</w:t>
            </w:r>
          </w:p>
        </w:tc>
      </w:tr>
      <w:tr w:rsidR="009B4864" w14:paraId="72F722AC"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00FEC1B6"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85A25BA"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45663CC5" w14:textId="77777777" w:rsidR="009B4864" w:rsidRDefault="009B4864" w:rsidP="003F47C3">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E361B98" w14:textId="77777777" w:rsidR="009B4864" w:rsidRDefault="009B4864" w:rsidP="003F47C3">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CCD81BD" w14:textId="77777777" w:rsidR="009B4864" w:rsidRDefault="009B4864" w:rsidP="003F47C3">
            <w:pPr>
              <w:pStyle w:val="TAC"/>
              <w:rPr>
                <w:lang w:val="en-US" w:eastAsia="zh-CN"/>
              </w:rPr>
            </w:pPr>
          </w:p>
        </w:tc>
      </w:tr>
      <w:tr w:rsidR="009B4864" w14:paraId="676E43EB"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0DFA19C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EBC5D95"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2B5EF8FE"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582F645" w14:textId="77777777" w:rsidR="009B4864" w:rsidRDefault="009B4864" w:rsidP="003F47C3">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C2EB8A4" w14:textId="77777777" w:rsidR="009B4864" w:rsidRDefault="009B4864" w:rsidP="003F47C3">
            <w:pPr>
              <w:pStyle w:val="TAC"/>
              <w:rPr>
                <w:lang w:val="en-US" w:eastAsia="zh-CN"/>
              </w:rPr>
            </w:pPr>
            <w:r>
              <w:rPr>
                <w:rFonts w:cs="Arial"/>
                <w:szCs w:val="18"/>
                <w:lang w:val="en-US" w:eastAsia="zh-CN"/>
              </w:rPr>
              <w:t>4 and 5</w:t>
            </w:r>
          </w:p>
        </w:tc>
      </w:tr>
      <w:tr w:rsidR="009B4864" w14:paraId="14F99C7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0C306E2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FDC71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7ACAEAA2"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59834AC" w14:textId="77777777" w:rsidR="009B4864" w:rsidRDefault="009B4864" w:rsidP="003F47C3">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B299302" w14:textId="77777777" w:rsidR="009B4864" w:rsidRDefault="009B4864" w:rsidP="003F47C3">
            <w:pPr>
              <w:pStyle w:val="TAC"/>
              <w:rPr>
                <w:lang w:val="en-US" w:eastAsia="zh-CN"/>
              </w:rPr>
            </w:pPr>
          </w:p>
        </w:tc>
      </w:tr>
      <w:tr w:rsidR="009B4864" w14:paraId="650EC66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46F4CB9D" w14:textId="77777777" w:rsidR="009B4864" w:rsidRDefault="009B4864" w:rsidP="003F47C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83410F7" w14:textId="77777777" w:rsidR="009B4864" w:rsidRDefault="009B4864" w:rsidP="003F47C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07B9FC8" w14:textId="77777777" w:rsidR="009B4864" w:rsidRDefault="009B4864" w:rsidP="003F47C3">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61ADA381" w14:textId="77777777" w:rsidR="009B4864" w:rsidRDefault="009B4864" w:rsidP="003F47C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5D6682A0" w14:textId="77777777" w:rsidR="009B4864" w:rsidRDefault="009B4864" w:rsidP="003F47C3">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AE0A25" w14:textId="77777777" w:rsidR="009B4864" w:rsidRDefault="009B4864" w:rsidP="003F47C3">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FC7F4FF" w14:textId="77777777" w:rsidR="009B4864" w:rsidRDefault="009B4864" w:rsidP="003F47C3">
            <w:pPr>
              <w:pStyle w:val="TAC"/>
              <w:rPr>
                <w:lang w:val="en-US" w:eastAsia="zh-CN"/>
              </w:rPr>
            </w:pPr>
            <w:r>
              <w:rPr>
                <w:rFonts w:cs="Arial" w:hint="eastAsia"/>
                <w:szCs w:val="18"/>
                <w:lang w:val="en-US" w:eastAsia="zh-CN"/>
              </w:rPr>
              <w:t>0</w:t>
            </w:r>
          </w:p>
        </w:tc>
      </w:tr>
      <w:tr w:rsidR="009B4864" w14:paraId="221ACE49"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02DD7F3D"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66EE4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35CFC63B" w14:textId="77777777" w:rsidR="009B4864" w:rsidRDefault="009B4864" w:rsidP="003F47C3">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EF484E3" w14:textId="77777777" w:rsidR="009B4864" w:rsidRDefault="009B4864" w:rsidP="003F47C3">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59AE39E" w14:textId="77777777" w:rsidR="009B4864" w:rsidRDefault="009B4864" w:rsidP="003F47C3">
            <w:pPr>
              <w:pStyle w:val="TAC"/>
              <w:rPr>
                <w:lang w:val="en-US" w:eastAsia="zh-CN"/>
              </w:rPr>
            </w:pPr>
          </w:p>
        </w:tc>
      </w:tr>
      <w:tr w:rsidR="009B4864" w14:paraId="7024598D" w14:textId="77777777" w:rsidTr="003F47C3">
        <w:trPr>
          <w:trHeight w:val="187"/>
        </w:trPr>
        <w:tc>
          <w:tcPr>
            <w:tcW w:w="1983" w:type="dxa"/>
            <w:tcBorders>
              <w:top w:val="nil"/>
              <w:left w:val="single" w:sz="4" w:space="0" w:color="auto"/>
              <w:bottom w:val="nil"/>
              <w:right w:val="single" w:sz="4" w:space="0" w:color="auto"/>
            </w:tcBorders>
            <w:shd w:val="clear" w:color="auto" w:fill="auto"/>
          </w:tcPr>
          <w:p w14:paraId="79688E9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B3379B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40D25919"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0B0DD36" w14:textId="77777777" w:rsidR="009B4864" w:rsidRDefault="009B4864" w:rsidP="003F47C3">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23453E" w14:textId="77777777" w:rsidR="009B4864" w:rsidRDefault="009B4864" w:rsidP="003F47C3">
            <w:pPr>
              <w:pStyle w:val="TAC"/>
              <w:rPr>
                <w:lang w:val="en-US" w:eastAsia="zh-CN"/>
              </w:rPr>
            </w:pPr>
            <w:r>
              <w:rPr>
                <w:rFonts w:cs="Arial"/>
                <w:szCs w:val="18"/>
                <w:lang w:val="en-US" w:eastAsia="zh-CN"/>
              </w:rPr>
              <w:t>4 and 5</w:t>
            </w:r>
          </w:p>
        </w:tc>
      </w:tr>
      <w:tr w:rsidR="009B4864" w14:paraId="2F9CB61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3D8C642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DEAA4E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3DC4F401" w14:textId="77777777" w:rsidR="009B4864" w:rsidRDefault="009B4864" w:rsidP="003F47C3">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7D1AC25" w14:textId="77777777" w:rsidR="009B4864" w:rsidRDefault="009B4864" w:rsidP="003F47C3">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51C5E2DA" w14:textId="77777777" w:rsidR="009B4864" w:rsidRDefault="009B4864" w:rsidP="003F47C3">
            <w:pPr>
              <w:pStyle w:val="TAC"/>
              <w:rPr>
                <w:lang w:val="en-US" w:eastAsia="zh-CN"/>
              </w:rPr>
            </w:pPr>
          </w:p>
        </w:tc>
      </w:tr>
      <w:tr w:rsidR="009B4864" w14:paraId="36A2BAC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3461C" w14:textId="77777777" w:rsidR="009B4864" w:rsidRDefault="009B4864" w:rsidP="003F47C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57643" w14:textId="62AED34C" w:rsidR="009B4864" w:rsidRPr="003D3B15" w:rsidRDefault="009B4864" w:rsidP="003F47C3">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34</w:t>
            </w:r>
            <w:ins w:id="229" w:author="ZTE-Ma Zhifeng" w:date="2024-10-05T01:04:00Z">
              <w:r w:rsidR="0064028F">
                <w:rPr>
                  <w:rFonts w:ascii="Arial" w:hAnsi="Arial" w:cs="Arial"/>
                  <w:bCs/>
                  <w:sz w:val="18"/>
                  <w:szCs w:val="18"/>
                  <w:lang w:val="en-US" w:eastAsia="zh-CN"/>
                </w:rPr>
                <w:t>A</w:t>
              </w:r>
            </w:ins>
            <w:r w:rsidRPr="003D3B15">
              <w:rPr>
                <w:rFonts w:ascii="Arial" w:hAnsi="Arial"/>
                <w:sz w:val="18"/>
                <w:szCs w:val="18"/>
                <w:vertAlign w:val="superscript"/>
                <w:lang w:eastAsia="zh-CN"/>
              </w:rPr>
              <w:t>8,9</w:t>
            </w:r>
          </w:p>
          <w:p w14:paraId="18B6DD3B" w14:textId="67ECFFDF" w:rsidR="009B4864" w:rsidRPr="003D3B15" w:rsidRDefault="009B4864" w:rsidP="003F47C3">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79</w:t>
            </w:r>
            <w:ins w:id="230" w:author="ZTE-Ma Zhifeng" w:date="2024-10-05T01:04:00Z">
              <w:r w:rsidR="0064028F">
                <w:rPr>
                  <w:rFonts w:ascii="Arial" w:hAnsi="Arial" w:cs="Arial"/>
                  <w:bCs/>
                  <w:sz w:val="18"/>
                  <w:szCs w:val="18"/>
                  <w:lang w:val="en-US" w:eastAsia="zh-CN"/>
                </w:rPr>
                <w:t>A</w:t>
              </w:r>
            </w:ins>
            <w:r w:rsidRPr="003D3B15">
              <w:rPr>
                <w:rFonts w:ascii="Arial" w:hAnsi="Arial"/>
                <w:sz w:val="18"/>
                <w:szCs w:val="18"/>
                <w:vertAlign w:val="superscript"/>
                <w:lang w:eastAsia="zh-CN"/>
              </w:rPr>
              <w:t>8,9</w:t>
            </w:r>
          </w:p>
          <w:p w14:paraId="3A51E1B2" w14:textId="77777777" w:rsidR="009B4864" w:rsidRDefault="009B4864" w:rsidP="003F47C3">
            <w:pPr>
              <w:pStyle w:val="TAC"/>
              <w:rPr>
                <w:rFonts w:eastAsia="PMingLiU"/>
                <w:lang w:eastAsia="zh-TW"/>
              </w:rPr>
            </w:pPr>
            <w:r w:rsidRPr="003D3B15">
              <w:rPr>
                <w:lang w:val="en-US" w:eastAsia="zh-CN"/>
              </w:rPr>
              <w:t>CA_n3</w:t>
            </w:r>
            <w:r w:rsidRPr="003D3B15">
              <w:rPr>
                <w:rFonts w:hint="eastAsia"/>
                <w:lang w:val="en-US" w:eastAsia="zh-CN"/>
              </w:rPr>
              <w:t>4</w:t>
            </w:r>
            <w:r w:rsidRPr="003D3B15">
              <w:rPr>
                <w:lang w:val="sv-SE" w:eastAsia="ja-JP"/>
              </w:rPr>
              <w:t>A-</w:t>
            </w:r>
            <w:r w:rsidRPr="003D3B15">
              <w:rPr>
                <w:lang w:val="en-US" w:eastAsia="zh-CN"/>
              </w:rPr>
              <w:t>n79</w:t>
            </w:r>
            <w:r w:rsidRPr="003D3B15">
              <w:rPr>
                <w:lang w:val="sv-SE" w:eastAsia="ja-JP"/>
              </w:rPr>
              <w:t>A</w:t>
            </w:r>
            <w:r w:rsidRPr="003D3B1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24C4B85" w14:textId="77777777" w:rsidR="009B4864" w:rsidRDefault="009B4864" w:rsidP="003F47C3">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3FA0FB2" w14:textId="77777777" w:rsidR="009B4864" w:rsidRDefault="009B4864" w:rsidP="003F47C3">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90C89" w14:textId="77777777" w:rsidR="009B4864" w:rsidRDefault="009B4864" w:rsidP="003F47C3">
            <w:pPr>
              <w:pStyle w:val="TAC"/>
              <w:rPr>
                <w:lang w:eastAsia="zh-CN"/>
              </w:rPr>
            </w:pPr>
            <w:r>
              <w:rPr>
                <w:rFonts w:hint="eastAsia"/>
                <w:lang w:val="en-US" w:eastAsia="zh-CN"/>
              </w:rPr>
              <w:t>0</w:t>
            </w:r>
          </w:p>
        </w:tc>
      </w:tr>
      <w:tr w:rsidR="009B4864" w14:paraId="48BDC69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BE3A043"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87E084"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BCE7F2" w14:textId="77777777" w:rsidR="009B4864" w:rsidRDefault="009B4864" w:rsidP="003F47C3">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1AE709" w14:textId="77777777" w:rsidR="009B4864" w:rsidRDefault="009B4864" w:rsidP="003F47C3">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E1FFC" w14:textId="77777777" w:rsidR="009B4864" w:rsidRDefault="009B4864" w:rsidP="003F47C3">
            <w:pPr>
              <w:pStyle w:val="TAC"/>
              <w:rPr>
                <w:lang w:eastAsia="zh-CN"/>
              </w:rPr>
            </w:pPr>
          </w:p>
        </w:tc>
      </w:tr>
      <w:tr w:rsidR="009B4864" w14:paraId="203B2CC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793420"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BD18737"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03D2FC8" w14:textId="77777777" w:rsidR="009B4864" w:rsidRDefault="009B4864" w:rsidP="003F47C3">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65EED97" w14:textId="77777777" w:rsidR="009B4864" w:rsidRDefault="009B4864" w:rsidP="003F47C3">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D7CD8" w14:textId="77777777" w:rsidR="009B4864" w:rsidRDefault="009B4864" w:rsidP="003F47C3">
            <w:pPr>
              <w:pStyle w:val="TAC"/>
              <w:rPr>
                <w:lang w:eastAsia="zh-CN"/>
              </w:rPr>
            </w:pPr>
            <w:r>
              <w:rPr>
                <w:lang w:val="en-US" w:eastAsia="zh-CN"/>
              </w:rPr>
              <w:t>4 and 5</w:t>
            </w:r>
          </w:p>
        </w:tc>
      </w:tr>
      <w:tr w:rsidR="009B4864" w14:paraId="659679D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1C4FC"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B73D"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A861C6" w14:textId="77777777" w:rsidR="009B4864" w:rsidRDefault="009B4864" w:rsidP="003F47C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BBAEC2" w14:textId="77777777" w:rsidR="009B4864" w:rsidRDefault="009B4864" w:rsidP="003F47C3">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C53C4" w14:textId="77777777" w:rsidR="009B4864" w:rsidRDefault="009B4864" w:rsidP="003F47C3">
            <w:pPr>
              <w:pStyle w:val="TAC"/>
              <w:rPr>
                <w:lang w:eastAsia="zh-CN"/>
              </w:rPr>
            </w:pPr>
          </w:p>
        </w:tc>
      </w:tr>
      <w:tr w:rsidR="009B4864" w14:paraId="53248E7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C2B2E" w14:textId="77777777" w:rsidR="009B4864" w:rsidRDefault="009B4864" w:rsidP="003F47C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15EE6" w14:textId="77777777" w:rsidR="009B4864" w:rsidRDefault="009B4864" w:rsidP="003F47C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C27991" w14:textId="77777777" w:rsidR="009B4864" w:rsidRDefault="009B4864" w:rsidP="003F47C3">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7BE8B9E"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EDB01" w14:textId="77777777" w:rsidR="009B4864" w:rsidRDefault="009B4864" w:rsidP="003F47C3">
            <w:pPr>
              <w:pStyle w:val="TAC"/>
              <w:rPr>
                <w:lang w:eastAsia="zh-CN"/>
              </w:rPr>
            </w:pPr>
            <w:r>
              <w:rPr>
                <w:rFonts w:hint="eastAsia"/>
                <w:lang w:val="en-US" w:eastAsia="zh-CN"/>
              </w:rPr>
              <w:t>0</w:t>
            </w:r>
          </w:p>
        </w:tc>
      </w:tr>
      <w:tr w:rsidR="009B4864" w14:paraId="05F3C2C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C79D0DB"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E3DCC"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CA58596" w14:textId="77777777" w:rsidR="009B4864" w:rsidRDefault="009B4864" w:rsidP="003F47C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02BA76"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81B14" w14:textId="77777777" w:rsidR="009B4864" w:rsidRDefault="009B4864" w:rsidP="003F47C3">
            <w:pPr>
              <w:pStyle w:val="TAC"/>
              <w:rPr>
                <w:lang w:eastAsia="zh-CN"/>
              </w:rPr>
            </w:pPr>
          </w:p>
        </w:tc>
      </w:tr>
      <w:tr w:rsidR="009B4864" w14:paraId="50BA9C9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3843770" w14:textId="77777777" w:rsidR="009B4864" w:rsidRDefault="009B4864" w:rsidP="003F47C3">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4FBA26" w14:textId="77777777" w:rsidR="009B4864" w:rsidRDefault="009B4864" w:rsidP="003F47C3">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37A52463" w14:textId="77777777" w:rsidR="009B4864" w:rsidRDefault="009B4864" w:rsidP="003F47C3">
            <w:pPr>
              <w:pStyle w:val="TAC"/>
              <w:rPr>
                <w:rFonts w:eastAsia="PMingLiU"/>
                <w:lang w:eastAsia="zh-TW"/>
              </w:rPr>
            </w:pPr>
            <w:r>
              <w:rPr>
                <w:rFonts w:cs="Arial" w:hint="eastAsia"/>
                <w:bCs/>
                <w:szCs w:val="18"/>
                <w:lang w:val="en-US" w:eastAsia="zh-CN"/>
              </w:rPr>
              <w:t>CA_n34A-n79C</w:t>
            </w:r>
          </w:p>
        </w:tc>
        <w:tc>
          <w:tcPr>
            <w:tcW w:w="730" w:type="dxa"/>
            <w:tcBorders>
              <w:left w:val="single" w:sz="4" w:space="0" w:color="auto"/>
              <w:bottom w:val="single" w:sz="4" w:space="0" w:color="auto"/>
              <w:right w:val="single" w:sz="4" w:space="0" w:color="auto"/>
            </w:tcBorders>
            <w:vAlign w:val="center"/>
          </w:tcPr>
          <w:p w14:paraId="5571C8F9" w14:textId="77777777" w:rsidR="009B4864" w:rsidRDefault="009B4864" w:rsidP="003F47C3">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37DE97" w14:textId="77777777" w:rsidR="009B4864" w:rsidRDefault="009B4864" w:rsidP="003F47C3">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2EA12" w14:textId="77777777" w:rsidR="009B4864" w:rsidRDefault="009B4864" w:rsidP="003F47C3">
            <w:pPr>
              <w:pStyle w:val="TAC"/>
              <w:rPr>
                <w:lang w:eastAsia="zh-CN"/>
              </w:rPr>
            </w:pPr>
            <w:r>
              <w:rPr>
                <w:lang w:val="en-US" w:eastAsia="zh-CN"/>
              </w:rPr>
              <w:t>4 and 5</w:t>
            </w:r>
          </w:p>
        </w:tc>
      </w:tr>
      <w:tr w:rsidR="009B4864" w14:paraId="1C123C5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71857"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D8B42" w14:textId="77777777" w:rsidR="009B4864" w:rsidRDefault="009B4864" w:rsidP="003F47C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1A45206" w14:textId="77777777" w:rsidR="009B4864" w:rsidRDefault="009B4864" w:rsidP="003F47C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B6B27"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A68C6" w14:textId="77777777" w:rsidR="009B4864" w:rsidRDefault="009B4864" w:rsidP="003F47C3">
            <w:pPr>
              <w:pStyle w:val="TAC"/>
              <w:rPr>
                <w:lang w:eastAsia="zh-CN"/>
              </w:rPr>
            </w:pPr>
          </w:p>
        </w:tc>
      </w:tr>
      <w:tr w:rsidR="009B4864" w14:paraId="46714A7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1FE59" w14:textId="77777777" w:rsidR="009B4864" w:rsidRDefault="009B4864" w:rsidP="003F47C3">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751E9" w14:textId="77777777" w:rsidR="009B4864" w:rsidRDefault="009B4864" w:rsidP="003F47C3">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CFE0640" w14:textId="77777777" w:rsidR="009B4864" w:rsidRDefault="009B4864" w:rsidP="003F47C3">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42B558" w14:textId="77777777" w:rsidR="009B4864" w:rsidRDefault="009B4864" w:rsidP="003F47C3">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3C09D" w14:textId="77777777" w:rsidR="009B4864" w:rsidRDefault="009B4864" w:rsidP="003F47C3">
            <w:pPr>
              <w:pStyle w:val="TAC"/>
              <w:rPr>
                <w:szCs w:val="18"/>
                <w:lang w:val="en-US" w:eastAsia="zh-CN"/>
              </w:rPr>
            </w:pPr>
            <w:r>
              <w:rPr>
                <w:szCs w:val="18"/>
                <w:lang w:val="en-US" w:eastAsia="zh-CN"/>
              </w:rPr>
              <w:t>0</w:t>
            </w:r>
          </w:p>
        </w:tc>
      </w:tr>
      <w:tr w:rsidR="009B4864" w14:paraId="312F561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5B6D" w14:textId="77777777" w:rsidR="009B4864" w:rsidRDefault="009B4864" w:rsidP="003F47C3">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A0DCF" w14:textId="77777777" w:rsidR="009B4864" w:rsidRDefault="009B4864" w:rsidP="003F47C3">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3B0944C" w14:textId="77777777" w:rsidR="009B4864" w:rsidRDefault="009B4864" w:rsidP="003F47C3">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35E6C7" w14:textId="77777777" w:rsidR="009B4864" w:rsidRDefault="009B4864" w:rsidP="003F47C3">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3187D" w14:textId="77777777" w:rsidR="009B4864" w:rsidRDefault="009B4864" w:rsidP="003F47C3">
            <w:pPr>
              <w:pStyle w:val="TAC"/>
              <w:rPr>
                <w:szCs w:val="18"/>
                <w:lang w:val="en-US" w:eastAsia="zh-CN"/>
              </w:rPr>
            </w:pPr>
          </w:p>
        </w:tc>
      </w:tr>
      <w:tr w:rsidR="009B4864" w14:paraId="47AC101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692AA" w14:textId="77777777" w:rsidR="009B4864" w:rsidRDefault="009B4864" w:rsidP="003F47C3">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5433A" w14:textId="77777777" w:rsidR="009B4864" w:rsidRDefault="009B4864" w:rsidP="003F47C3">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160B5C6" w14:textId="77777777" w:rsidR="009B4864" w:rsidRDefault="009B4864" w:rsidP="003F47C3">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2A7326"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030C7" w14:textId="77777777" w:rsidR="009B4864" w:rsidRDefault="009B4864" w:rsidP="003F47C3">
            <w:pPr>
              <w:pStyle w:val="TAC"/>
              <w:rPr>
                <w:lang w:eastAsia="zh-CN"/>
              </w:rPr>
            </w:pPr>
            <w:r>
              <w:rPr>
                <w:rFonts w:hint="eastAsia"/>
                <w:lang w:eastAsia="zh-CN"/>
              </w:rPr>
              <w:t>0</w:t>
            </w:r>
          </w:p>
        </w:tc>
      </w:tr>
      <w:tr w:rsidR="009B4864" w14:paraId="3E60F8B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EF14AD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1252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678BE79E" w14:textId="77777777" w:rsidR="009B4864" w:rsidRDefault="009B4864" w:rsidP="003F47C3">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41821E"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C46A" w14:textId="77777777" w:rsidR="009B4864" w:rsidRDefault="009B4864" w:rsidP="003F47C3">
            <w:pPr>
              <w:pStyle w:val="TAC"/>
              <w:rPr>
                <w:rFonts w:eastAsia="Yu Mincho"/>
              </w:rPr>
            </w:pPr>
          </w:p>
        </w:tc>
      </w:tr>
      <w:tr w:rsidR="009B4864" w14:paraId="29E3EDB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9334985"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984B8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0958C0D" w14:textId="77777777" w:rsidR="009B4864" w:rsidRDefault="009B4864" w:rsidP="003F47C3">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2A8FB1"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D718EB" w14:textId="77777777" w:rsidR="009B4864" w:rsidRDefault="009B4864" w:rsidP="003F47C3">
            <w:pPr>
              <w:pStyle w:val="TAC"/>
              <w:rPr>
                <w:rFonts w:eastAsia="Yu Mincho"/>
              </w:rPr>
            </w:pPr>
            <w:r>
              <w:rPr>
                <w:rFonts w:hint="eastAsia"/>
                <w:lang w:val="en-US" w:eastAsia="zh-CN"/>
              </w:rPr>
              <w:t>1</w:t>
            </w:r>
          </w:p>
        </w:tc>
      </w:tr>
      <w:tr w:rsidR="009B4864" w14:paraId="10F465A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4115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A6B30"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CAEBA79" w14:textId="77777777" w:rsidR="009B4864" w:rsidRDefault="009B4864" w:rsidP="003F47C3">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489FA"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E0360" w14:textId="77777777" w:rsidR="009B4864" w:rsidRDefault="009B4864" w:rsidP="003F47C3">
            <w:pPr>
              <w:pStyle w:val="TAC"/>
              <w:rPr>
                <w:rFonts w:eastAsia="Yu Mincho"/>
              </w:rPr>
            </w:pPr>
          </w:p>
        </w:tc>
      </w:tr>
      <w:tr w:rsidR="009B4864" w14:paraId="12264A1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B663F" w14:textId="77777777" w:rsidR="009B4864" w:rsidRDefault="009B4864" w:rsidP="003F47C3">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E3E6E" w14:textId="77777777" w:rsidR="009B4864" w:rsidRDefault="009B4864" w:rsidP="003F47C3">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46DB6A3" w14:textId="77777777" w:rsidR="009B4864" w:rsidRDefault="009B4864" w:rsidP="003F47C3">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04594A"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E2500F" w14:textId="77777777" w:rsidR="009B4864" w:rsidRDefault="009B4864" w:rsidP="003F47C3">
            <w:pPr>
              <w:pStyle w:val="TAC"/>
              <w:rPr>
                <w:rFonts w:eastAsia="Yu Mincho"/>
              </w:rPr>
            </w:pPr>
            <w:r>
              <w:rPr>
                <w:rFonts w:hint="eastAsia"/>
                <w:lang w:val="en-US" w:eastAsia="zh-CN"/>
              </w:rPr>
              <w:t>0</w:t>
            </w:r>
          </w:p>
        </w:tc>
      </w:tr>
      <w:tr w:rsidR="009B4864" w14:paraId="3C72370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F5D4F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F8A5F5"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4037CC0" w14:textId="77777777" w:rsidR="009B4864" w:rsidRDefault="009B4864" w:rsidP="003F47C3">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D595EF" w14:textId="77777777" w:rsidR="009B4864" w:rsidRDefault="009B4864" w:rsidP="003F47C3">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5D6E6" w14:textId="77777777" w:rsidR="009B4864" w:rsidRDefault="009B4864" w:rsidP="003F47C3">
            <w:pPr>
              <w:pStyle w:val="TAC"/>
              <w:rPr>
                <w:rFonts w:eastAsia="Yu Mincho"/>
              </w:rPr>
            </w:pPr>
          </w:p>
        </w:tc>
      </w:tr>
      <w:tr w:rsidR="009B4864" w14:paraId="10D2AAD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4B602F4" w14:textId="77777777" w:rsidR="009B4864" w:rsidRDefault="009B4864" w:rsidP="003F47C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59C0456"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5F2BD6" w14:textId="77777777" w:rsidR="009B4864" w:rsidRDefault="009B4864" w:rsidP="003F47C3">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218D5B"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38A304" w14:textId="77777777" w:rsidR="009B4864" w:rsidRDefault="009B4864" w:rsidP="003F47C3">
            <w:pPr>
              <w:pStyle w:val="TAC"/>
              <w:rPr>
                <w:lang w:val="en-US" w:eastAsia="zh-CN"/>
              </w:rPr>
            </w:pPr>
            <w:r>
              <w:rPr>
                <w:rFonts w:hint="eastAsia"/>
                <w:lang w:val="en-US" w:eastAsia="zh-CN"/>
              </w:rPr>
              <w:t>1</w:t>
            </w:r>
          </w:p>
        </w:tc>
      </w:tr>
      <w:tr w:rsidR="009B4864" w14:paraId="154ADAA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FF002"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785FF"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3C587C" w14:textId="77777777" w:rsidR="009B4864" w:rsidRDefault="009B4864" w:rsidP="003F47C3">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B6683" w14:textId="77777777" w:rsidR="009B4864" w:rsidRDefault="009B4864" w:rsidP="003F47C3">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84C8" w14:textId="77777777" w:rsidR="009B4864" w:rsidRDefault="009B4864" w:rsidP="003F47C3">
            <w:pPr>
              <w:pStyle w:val="TAC"/>
              <w:rPr>
                <w:lang w:val="en-US" w:eastAsia="zh-CN"/>
              </w:rPr>
            </w:pPr>
          </w:p>
        </w:tc>
      </w:tr>
      <w:tr w:rsidR="009B4864" w14:paraId="30C9249B" w14:textId="77777777" w:rsidTr="003F47C3">
        <w:trPr>
          <w:trHeight w:val="187"/>
        </w:trPr>
        <w:tc>
          <w:tcPr>
            <w:tcW w:w="1983" w:type="dxa"/>
            <w:tcBorders>
              <w:top w:val="nil"/>
              <w:left w:val="single" w:sz="4" w:space="0" w:color="auto"/>
              <w:bottom w:val="nil"/>
              <w:right w:val="single" w:sz="4" w:space="0" w:color="auto"/>
            </w:tcBorders>
            <w:vAlign w:val="center"/>
          </w:tcPr>
          <w:p w14:paraId="73B30504" w14:textId="77777777" w:rsidR="009B4864" w:rsidRDefault="009B4864" w:rsidP="003F47C3">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5D46E2E" w14:textId="77777777" w:rsidR="009B4864" w:rsidRDefault="009B4864" w:rsidP="003F47C3">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1939AC7" w14:textId="77777777" w:rsidR="009B4864" w:rsidRDefault="009B4864" w:rsidP="003F47C3">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A58363"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6AE1E32" w14:textId="77777777" w:rsidR="009B4864" w:rsidRDefault="009B4864" w:rsidP="003F47C3">
            <w:pPr>
              <w:pStyle w:val="TAC"/>
              <w:rPr>
                <w:lang w:val="en-US" w:eastAsia="zh-CN"/>
              </w:rPr>
            </w:pPr>
            <w:r>
              <w:rPr>
                <w:lang w:val="en-US" w:eastAsia="zh-CN"/>
              </w:rPr>
              <w:t>0</w:t>
            </w:r>
          </w:p>
        </w:tc>
      </w:tr>
      <w:tr w:rsidR="009B4864" w14:paraId="662BDBDF" w14:textId="77777777" w:rsidTr="003F47C3">
        <w:trPr>
          <w:trHeight w:val="187"/>
        </w:trPr>
        <w:tc>
          <w:tcPr>
            <w:tcW w:w="1983" w:type="dxa"/>
            <w:tcBorders>
              <w:top w:val="nil"/>
              <w:left w:val="single" w:sz="4" w:space="0" w:color="auto"/>
              <w:bottom w:val="single" w:sz="4" w:space="0" w:color="auto"/>
              <w:right w:val="single" w:sz="4" w:space="0" w:color="auto"/>
            </w:tcBorders>
            <w:vAlign w:val="center"/>
          </w:tcPr>
          <w:p w14:paraId="2F8E09E1" w14:textId="77777777" w:rsidR="009B4864" w:rsidRDefault="009B4864" w:rsidP="003F47C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71DBFB9" w14:textId="77777777" w:rsidR="009B4864" w:rsidRDefault="009B4864" w:rsidP="003F47C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B5104E2" w14:textId="77777777" w:rsidR="009B4864" w:rsidRDefault="009B4864" w:rsidP="003F47C3">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35227F"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7795E84" w14:textId="77777777" w:rsidR="009B4864" w:rsidRDefault="009B4864" w:rsidP="003F47C3">
            <w:pPr>
              <w:pStyle w:val="TAC"/>
              <w:rPr>
                <w:lang w:val="en-US" w:eastAsia="zh-CN"/>
              </w:rPr>
            </w:pPr>
          </w:p>
        </w:tc>
      </w:tr>
      <w:tr w:rsidR="009B4864" w14:paraId="229EA49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EE5C2" w14:textId="77777777" w:rsidR="009B4864" w:rsidRDefault="009B4864" w:rsidP="003F47C3">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124F5" w14:textId="77777777" w:rsidR="009B4864" w:rsidRDefault="009B4864" w:rsidP="003F47C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D53B0E8" w14:textId="77777777" w:rsidR="009B4864" w:rsidRDefault="009B4864" w:rsidP="003F47C3">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B68F51" w14:textId="77777777" w:rsidR="009B4864" w:rsidRDefault="009B4864" w:rsidP="003F47C3">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50ADD" w14:textId="77777777" w:rsidR="009B4864" w:rsidRDefault="009B4864" w:rsidP="003F47C3">
            <w:pPr>
              <w:pStyle w:val="TAC"/>
              <w:rPr>
                <w:lang w:val="en-US" w:eastAsia="zh-CN"/>
              </w:rPr>
            </w:pPr>
            <w:r>
              <w:rPr>
                <w:rFonts w:hint="eastAsia"/>
                <w:lang w:val="en-US" w:eastAsia="zh-CN"/>
              </w:rPr>
              <w:t>0</w:t>
            </w:r>
          </w:p>
        </w:tc>
      </w:tr>
      <w:tr w:rsidR="009B4864" w14:paraId="4C832AF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B1DFD3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8718B2"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B1A9D" w14:textId="77777777" w:rsidR="009B4864" w:rsidRDefault="009B4864" w:rsidP="003F47C3">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8CA7C" w14:textId="77777777" w:rsidR="009B4864" w:rsidRDefault="009B4864" w:rsidP="003F47C3">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CBB88" w14:textId="77777777" w:rsidR="009B4864" w:rsidRDefault="009B4864" w:rsidP="003F47C3">
            <w:pPr>
              <w:pStyle w:val="TAC"/>
              <w:rPr>
                <w:lang w:val="en-US" w:eastAsia="zh-CN"/>
              </w:rPr>
            </w:pPr>
          </w:p>
        </w:tc>
      </w:tr>
      <w:tr w:rsidR="009B4864" w14:paraId="2C7FD9F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F15434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25E3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668DC" w14:textId="77777777" w:rsidR="009B4864" w:rsidRDefault="009B4864" w:rsidP="003F47C3">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118ED2" w14:textId="77777777" w:rsidR="009B4864" w:rsidRDefault="009B4864" w:rsidP="003F47C3">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A0F266" w14:textId="77777777" w:rsidR="009B4864" w:rsidRDefault="009B4864" w:rsidP="003F47C3">
            <w:pPr>
              <w:pStyle w:val="TAC"/>
              <w:rPr>
                <w:lang w:val="en-US" w:eastAsia="zh-CN"/>
              </w:rPr>
            </w:pPr>
            <w:r>
              <w:rPr>
                <w:rFonts w:hint="eastAsia"/>
                <w:lang w:val="en-US" w:eastAsia="zh-CN"/>
              </w:rPr>
              <w:t>1</w:t>
            </w:r>
          </w:p>
        </w:tc>
      </w:tr>
      <w:tr w:rsidR="009B4864" w14:paraId="4EA8F19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D8D6C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5780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A5A31" w14:textId="77777777" w:rsidR="009B4864" w:rsidRDefault="009B4864" w:rsidP="003F47C3">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2E5BC" w14:textId="77777777" w:rsidR="009B4864" w:rsidRDefault="009B4864" w:rsidP="003F47C3">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458A1" w14:textId="77777777" w:rsidR="009B4864" w:rsidRDefault="009B4864" w:rsidP="003F47C3">
            <w:pPr>
              <w:pStyle w:val="TAC"/>
              <w:rPr>
                <w:lang w:val="en-US" w:eastAsia="zh-CN"/>
              </w:rPr>
            </w:pPr>
          </w:p>
        </w:tc>
      </w:tr>
      <w:tr w:rsidR="009B4864" w14:paraId="029844B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48937B"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EB1E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C7536" w14:textId="77777777" w:rsidR="009B4864" w:rsidRDefault="009B4864" w:rsidP="003F47C3">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F987BC"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91F72" w14:textId="77777777" w:rsidR="009B4864" w:rsidRDefault="009B4864" w:rsidP="003F47C3">
            <w:pPr>
              <w:pStyle w:val="TAC"/>
              <w:rPr>
                <w:lang w:val="en-US" w:eastAsia="zh-CN"/>
              </w:rPr>
            </w:pPr>
            <w:r>
              <w:rPr>
                <w:rFonts w:hint="eastAsia"/>
                <w:lang w:val="en-US" w:eastAsia="zh-CN"/>
              </w:rPr>
              <w:t xml:space="preserve">4 </w:t>
            </w:r>
            <w:r>
              <w:rPr>
                <w:lang w:val="en-US" w:eastAsia="zh-CN"/>
              </w:rPr>
              <w:t>and 5</w:t>
            </w:r>
          </w:p>
        </w:tc>
      </w:tr>
      <w:tr w:rsidR="009B4864" w14:paraId="5CB1AB8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FD98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99FE2"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791A4" w14:textId="77777777" w:rsidR="009B4864" w:rsidRDefault="009B4864" w:rsidP="003F47C3">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B3A2F"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15B6" w14:textId="77777777" w:rsidR="009B4864" w:rsidRDefault="009B4864" w:rsidP="003F47C3">
            <w:pPr>
              <w:pStyle w:val="TAC"/>
              <w:rPr>
                <w:lang w:val="en-US" w:eastAsia="zh-CN"/>
              </w:rPr>
            </w:pPr>
          </w:p>
        </w:tc>
      </w:tr>
      <w:tr w:rsidR="009B4864" w14:paraId="20104400"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0E2DAA" w14:textId="77777777" w:rsidR="009B4864" w:rsidRDefault="009B4864" w:rsidP="003F47C3">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AA181" w14:textId="77777777" w:rsidR="009B4864" w:rsidRDefault="009B4864" w:rsidP="003F47C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B12CE65" w14:textId="77777777" w:rsidR="009B4864" w:rsidRDefault="009B4864" w:rsidP="003F47C3">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84CE2E" w14:textId="77777777" w:rsidR="009B4864" w:rsidRDefault="009B4864" w:rsidP="003F47C3">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6C495" w14:textId="77777777" w:rsidR="009B4864" w:rsidRDefault="009B4864" w:rsidP="003F47C3">
            <w:pPr>
              <w:pStyle w:val="TAC"/>
              <w:rPr>
                <w:lang w:val="en-US" w:eastAsia="zh-CN"/>
              </w:rPr>
            </w:pPr>
            <w:r>
              <w:rPr>
                <w:rFonts w:hint="eastAsia"/>
                <w:lang w:val="en-US" w:eastAsia="zh-CN"/>
              </w:rPr>
              <w:t>0</w:t>
            </w:r>
          </w:p>
        </w:tc>
      </w:tr>
      <w:tr w:rsidR="009B4864" w14:paraId="5274BB8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B0D6C7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81C54"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39456" w14:textId="77777777" w:rsidR="009B4864" w:rsidRDefault="009B4864" w:rsidP="003F47C3">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CE8E92" w14:textId="77777777" w:rsidR="009B4864" w:rsidRDefault="009B4864" w:rsidP="003F47C3">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3D1A" w14:textId="77777777" w:rsidR="009B4864" w:rsidRDefault="009B4864" w:rsidP="003F47C3">
            <w:pPr>
              <w:pStyle w:val="TAC"/>
              <w:rPr>
                <w:lang w:val="en-US" w:eastAsia="zh-CN"/>
              </w:rPr>
            </w:pPr>
          </w:p>
        </w:tc>
      </w:tr>
      <w:tr w:rsidR="009B4864" w14:paraId="57F3E51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4BF76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EF977"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53C45" w14:textId="77777777" w:rsidR="009B4864" w:rsidRDefault="009B4864" w:rsidP="003F47C3">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360E97" w14:textId="77777777" w:rsidR="009B4864" w:rsidRDefault="009B4864" w:rsidP="003F47C3">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A8383" w14:textId="77777777" w:rsidR="009B4864" w:rsidRDefault="009B4864" w:rsidP="003F47C3">
            <w:pPr>
              <w:pStyle w:val="TAC"/>
              <w:rPr>
                <w:lang w:val="en-US" w:eastAsia="zh-CN"/>
              </w:rPr>
            </w:pPr>
            <w:r>
              <w:rPr>
                <w:rFonts w:hint="eastAsia"/>
                <w:lang w:val="en-US" w:eastAsia="zh-CN"/>
              </w:rPr>
              <w:t>1</w:t>
            </w:r>
          </w:p>
        </w:tc>
      </w:tr>
      <w:tr w:rsidR="009B4864" w14:paraId="6CBE178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A8C5E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BFB6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7FD13" w14:textId="77777777" w:rsidR="009B4864" w:rsidRDefault="009B4864" w:rsidP="003F47C3">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A4A242" w14:textId="77777777" w:rsidR="009B4864" w:rsidRDefault="009B4864" w:rsidP="003F47C3">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1AE71" w14:textId="77777777" w:rsidR="009B4864" w:rsidRDefault="009B4864" w:rsidP="003F47C3">
            <w:pPr>
              <w:pStyle w:val="TAC"/>
              <w:rPr>
                <w:lang w:val="en-US" w:eastAsia="zh-CN"/>
              </w:rPr>
            </w:pPr>
          </w:p>
        </w:tc>
      </w:tr>
      <w:tr w:rsidR="009B4864" w14:paraId="7A39F6B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399F7F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A17F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48A2" w14:textId="77777777" w:rsidR="009B4864" w:rsidRDefault="009B4864" w:rsidP="003F47C3">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7A5520"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0AA81" w14:textId="77777777" w:rsidR="009B4864" w:rsidRDefault="009B4864" w:rsidP="003F47C3">
            <w:pPr>
              <w:pStyle w:val="TAC"/>
              <w:rPr>
                <w:lang w:val="en-US" w:eastAsia="zh-CN"/>
              </w:rPr>
            </w:pPr>
            <w:r>
              <w:rPr>
                <w:rFonts w:hint="eastAsia"/>
                <w:lang w:val="en-US" w:eastAsia="zh-CN"/>
              </w:rPr>
              <w:t xml:space="preserve">4 </w:t>
            </w:r>
            <w:r>
              <w:rPr>
                <w:lang w:val="en-US" w:eastAsia="zh-CN"/>
              </w:rPr>
              <w:t>and 5</w:t>
            </w:r>
          </w:p>
        </w:tc>
      </w:tr>
      <w:tr w:rsidR="009B4864" w14:paraId="304F84E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9F0B8"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4859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65F14" w14:textId="77777777" w:rsidR="009B4864" w:rsidRDefault="009B4864" w:rsidP="003F47C3">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A5EF3"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98492" w14:textId="77777777" w:rsidR="009B4864" w:rsidRDefault="009B4864" w:rsidP="003F47C3">
            <w:pPr>
              <w:pStyle w:val="TAC"/>
              <w:rPr>
                <w:lang w:val="en-US" w:eastAsia="zh-CN"/>
              </w:rPr>
            </w:pPr>
          </w:p>
        </w:tc>
      </w:tr>
      <w:tr w:rsidR="009B4864" w14:paraId="0E7EF16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75AB07D4" w14:textId="77777777" w:rsidR="009B4864" w:rsidRDefault="009B4864" w:rsidP="003F47C3">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D5855C3" w14:textId="77777777" w:rsidR="009B4864" w:rsidRDefault="009B4864" w:rsidP="003F47C3">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DEFC86" w14:textId="77777777" w:rsidR="009B4864" w:rsidRDefault="009B4864" w:rsidP="003F47C3">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A5CA0"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8102598" w14:textId="77777777" w:rsidR="009B4864" w:rsidRDefault="009B4864" w:rsidP="003F47C3">
            <w:pPr>
              <w:pStyle w:val="TAC"/>
              <w:rPr>
                <w:szCs w:val="18"/>
                <w:lang w:val="en-US" w:eastAsia="zh-CN"/>
              </w:rPr>
            </w:pPr>
            <w:r>
              <w:rPr>
                <w:rFonts w:hint="eastAsia"/>
                <w:szCs w:val="18"/>
                <w:lang w:val="en-US" w:eastAsia="zh-CN"/>
              </w:rPr>
              <w:t>0</w:t>
            </w:r>
          </w:p>
        </w:tc>
      </w:tr>
      <w:tr w:rsidR="009B4864" w14:paraId="61FB77C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7009570" w14:textId="77777777" w:rsidR="009B4864" w:rsidRDefault="009B4864" w:rsidP="003F47C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1B9AD" w14:textId="77777777" w:rsidR="009B4864" w:rsidRDefault="009B4864" w:rsidP="003F47C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CE4B0" w14:textId="77777777" w:rsidR="009B4864" w:rsidRDefault="009B4864" w:rsidP="003F47C3">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0DE851"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61DA0" w14:textId="77777777" w:rsidR="009B4864" w:rsidRDefault="009B4864" w:rsidP="003F47C3">
            <w:pPr>
              <w:pStyle w:val="TAC"/>
              <w:rPr>
                <w:szCs w:val="18"/>
                <w:lang w:eastAsia="zh-CN"/>
              </w:rPr>
            </w:pPr>
          </w:p>
        </w:tc>
      </w:tr>
      <w:tr w:rsidR="009B4864" w14:paraId="3842638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2F531C" w14:textId="77777777" w:rsidR="009B4864" w:rsidRDefault="009B4864" w:rsidP="003F47C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3FAAA" w14:textId="77777777" w:rsidR="009B4864" w:rsidRDefault="009B4864" w:rsidP="003F47C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42D03" w14:textId="77777777" w:rsidR="009B4864" w:rsidRDefault="009B4864" w:rsidP="003F47C3">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3FC373"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9FA41" w14:textId="77777777" w:rsidR="009B4864" w:rsidRDefault="009B4864" w:rsidP="003F47C3">
            <w:pPr>
              <w:pStyle w:val="TAC"/>
              <w:rPr>
                <w:szCs w:val="18"/>
                <w:lang w:eastAsia="zh-CN"/>
              </w:rPr>
            </w:pPr>
            <w:r>
              <w:rPr>
                <w:rFonts w:hint="eastAsia"/>
                <w:lang w:val="en-US" w:eastAsia="zh-CN"/>
              </w:rPr>
              <w:t xml:space="preserve">4 </w:t>
            </w:r>
            <w:r>
              <w:rPr>
                <w:lang w:val="en-US" w:eastAsia="zh-CN"/>
              </w:rPr>
              <w:t>and 5</w:t>
            </w:r>
          </w:p>
        </w:tc>
      </w:tr>
      <w:tr w:rsidR="009B4864" w14:paraId="4C20B24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14307" w14:textId="77777777" w:rsidR="009B4864" w:rsidRDefault="009B4864" w:rsidP="003F47C3">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54F96" w14:textId="77777777" w:rsidR="009B4864" w:rsidRDefault="009B4864" w:rsidP="003F47C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B2AD9" w14:textId="77777777" w:rsidR="009B4864" w:rsidRDefault="009B4864" w:rsidP="003F47C3">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D79C54"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4FFA9" w14:textId="77777777" w:rsidR="009B4864" w:rsidRDefault="009B4864" w:rsidP="003F47C3">
            <w:pPr>
              <w:pStyle w:val="TAC"/>
              <w:rPr>
                <w:szCs w:val="18"/>
                <w:lang w:eastAsia="zh-CN"/>
              </w:rPr>
            </w:pPr>
          </w:p>
        </w:tc>
      </w:tr>
      <w:tr w:rsidR="009B4864" w14:paraId="691897C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39334" w14:textId="77777777" w:rsidR="009B4864" w:rsidRDefault="009B4864" w:rsidP="003F47C3">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2EF2F" w14:textId="77777777" w:rsidR="009B4864" w:rsidRDefault="009B4864" w:rsidP="003F47C3">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6EA7E1" w14:textId="77777777" w:rsidR="009B4864" w:rsidRDefault="009B4864" w:rsidP="003F47C3">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2B395B"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43100" w14:textId="77777777" w:rsidR="009B4864" w:rsidRDefault="009B4864" w:rsidP="003F47C3">
            <w:pPr>
              <w:pStyle w:val="TAC"/>
              <w:rPr>
                <w:szCs w:val="18"/>
                <w:lang w:val="en-US" w:eastAsia="zh-CN"/>
              </w:rPr>
            </w:pPr>
            <w:r>
              <w:rPr>
                <w:rFonts w:hint="eastAsia"/>
                <w:szCs w:val="18"/>
                <w:lang w:val="en-US" w:eastAsia="zh-CN"/>
              </w:rPr>
              <w:t>0</w:t>
            </w:r>
          </w:p>
        </w:tc>
      </w:tr>
      <w:tr w:rsidR="009B4864" w14:paraId="5532243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F8391C5" w14:textId="77777777" w:rsidR="009B4864" w:rsidRDefault="009B4864" w:rsidP="003F47C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C22A9" w14:textId="77777777" w:rsidR="009B4864" w:rsidRDefault="009B4864" w:rsidP="003F47C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A7D0C" w14:textId="77777777" w:rsidR="009B4864" w:rsidRDefault="009B4864" w:rsidP="003F47C3">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BEC0F"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BC5DA" w14:textId="77777777" w:rsidR="009B4864" w:rsidRDefault="009B4864" w:rsidP="003F47C3">
            <w:pPr>
              <w:pStyle w:val="TAC"/>
              <w:rPr>
                <w:szCs w:val="18"/>
                <w:lang w:eastAsia="zh-CN"/>
              </w:rPr>
            </w:pPr>
          </w:p>
        </w:tc>
      </w:tr>
      <w:tr w:rsidR="009B4864" w14:paraId="3335FCB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FA3707F" w14:textId="77777777" w:rsidR="009B4864" w:rsidRDefault="009B4864" w:rsidP="003F47C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FAC47" w14:textId="77777777" w:rsidR="009B4864" w:rsidRDefault="009B4864" w:rsidP="003F47C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0E840" w14:textId="77777777" w:rsidR="009B4864" w:rsidRDefault="009B4864" w:rsidP="003F47C3">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7AAB87"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33070" w14:textId="77777777" w:rsidR="009B4864" w:rsidRDefault="009B4864" w:rsidP="003F47C3">
            <w:pPr>
              <w:pStyle w:val="TAC"/>
              <w:rPr>
                <w:szCs w:val="18"/>
                <w:lang w:eastAsia="zh-CN"/>
              </w:rPr>
            </w:pPr>
            <w:r>
              <w:rPr>
                <w:rFonts w:hint="eastAsia"/>
                <w:lang w:val="en-US" w:eastAsia="zh-CN"/>
              </w:rPr>
              <w:t xml:space="preserve">4 </w:t>
            </w:r>
            <w:r>
              <w:rPr>
                <w:lang w:val="en-US" w:eastAsia="zh-CN"/>
              </w:rPr>
              <w:t>and 5</w:t>
            </w:r>
          </w:p>
        </w:tc>
      </w:tr>
      <w:tr w:rsidR="009B4864" w14:paraId="66B51A7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D1C59" w14:textId="77777777" w:rsidR="009B4864" w:rsidRDefault="009B4864" w:rsidP="003F47C3">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565B1" w14:textId="77777777" w:rsidR="009B4864" w:rsidRDefault="009B4864" w:rsidP="003F47C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AE53B" w14:textId="77777777" w:rsidR="009B4864" w:rsidRDefault="009B4864" w:rsidP="003F47C3">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78EF88"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3237" w14:textId="77777777" w:rsidR="009B4864" w:rsidRDefault="009B4864" w:rsidP="003F47C3">
            <w:pPr>
              <w:pStyle w:val="TAC"/>
              <w:rPr>
                <w:szCs w:val="18"/>
                <w:lang w:eastAsia="zh-CN"/>
              </w:rPr>
            </w:pPr>
          </w:p>
        </w:tc>
      </w:tr>
      <w:tr w:rsidR="009B4864" w14:paraId="4F1115A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5CADB" w14:textId="77777777" w:rsidR="009B4864" w:rsidRDefault="009B4864" w:rsidP="003F47C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41C28" w14:textId="0A20F21F" w:rsidR="009B4864" w:rsidRPr="00FF01C8" w:rsidRDefault="009B4864" w:rsidP="003F47C3">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ins w:id="231" w:author="ZTE-Ma Zhifeng" w:date="2024-10-05T01:04:00Z">
              <w:r w:rsidR="0064028F">
                <w:rPr>
                  <w:rFonts w:ascii="Arial" w:hAnsi="Arial"/>
                  <w:sz w:val="18"/>
                  <w:szCs w:val="18"/>
                  <w:lang w:eastAsia="zh-CN"/>
                </w:rPr>
                <w:t>A</w:t>
              </w:r>
            </w:ins>
            <w:r w:rsidRPr="00FF01C8">
              <w:rPr>
                <w:rFonts w:ascii="Arial" w:hAnsi="Arial"/>
                <w:sz w:val="18"/>
                <w:szCs w:val="18"/>
                <w:vertAlign w:val="superscript"/>
                <w:lang w:eastAsia="zh-CN"/>
              </w:rPr>
              <w:t>8</w:t>
            </w:r>
          </w:p>
          <w:p w14:paraId="47B91A40" w14:textId="2CF53627" w:rsidR="009B4864" w:rsidRPr="00FF01C8" w:rsidRDefault="009B4864" w:rsidP="003F47C3">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40</w:t>
            </w:r>
            <w:ins w:id="232" w:author="ZTE-Ma Zhifeng" w:date="2024-10-05T01:04:00Z">
              <w:r w:rsidR="0064028F">
                <w:rPr>
                  <w:rFonts w:ascii="Arial" w:hAnsi="Arial"/>
                  <w:sz w:val="18"/>
                  <w:szCs w:val="18"/>
                  <w:lang w:eastAsia="zh-CN"/>
                </w:rPr>
                <w:t>A</w:t>
              </w:r>
            </w:ins>
            <w:r w:rsidRPr="00FF01C8">
              <w:rPr>
                <w:rFonts w:ascii="Arial" w:hAnsi="Arial"/>
                <w:sz w:val="18"/>
                <w:szCs w:val="18"/>
                <w:vertAlign w:val="superscript"/>
                <w:lang w:eastAsia="zh-CN"/>
              </w:rPr>
              <w:t>8,9</w:t>
            </w:r>
          </w:p>
          <w:p w14:paraId="2330DC6C" w14:textId="77777777" w:rsidR="009B4864" w:rsidRDefault="009B4864" w:rsidP="003F47C3">
            <w:pPr>
              <w:pStyle w:val="TAC"/>
              <w:rPr>
                <w:lang w:eastAsia="zh-CN"/>
              </w:rPr>
            </w:pPr>
            <w:r w:rsidRPr="00FF01C8">
              <w:rPr>
                <w:rFonts w:hint="eastAsia"/>
                <w:lang w:eastAsia="zh-CN"/>
              </w:rPr>
              <w:t>CA</w:t>
            </w:r>
            <w:r w:rsidRPr="00FF01C8">
              <w:t>_</w:t>
            </w:r>
            <w:r w:rsidRPr="00FF01C8">
              <w:rPr>
                <w:rFonts w:hint="eastAsia"/>
                <w:lang w:val="en-US" w:eastAsia="zh-CN"/>
              </w:rPr>
              <w:t>n39</w:t>
            </w:r>
            <w:r w:rsidRPr="00FF01C8">
              <w:rPr>
                <w:lang w:val="sv-SE" w:eastAsia="ja-JP"/>
              </w:rPr>
              <w:t>A-</w:t>
            </w:r>
            <w:r w:rsidRPr="00FF01C8">
              <w:rPr>
                <w:rFonts w:hint="eastAsia"/>
                <w:lang w:val="en-US" w:eastAsia="zh-CN"/>
              </w:rPr>
              <w:t>n40</w:t>
            </w:r>
            <w:r w:rsidRPr="00FF01C8">
              <w:rPr>
                <w:lang w:val="sv-SE" w:eastAsia="ja-JP"/>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84E68A"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8D04AB"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8C101" w14:textId="77777777" w:rsidR="009B4864" w:rsidRDefault="009B4864" w:rsidP="003F47C3">
            <w:pPr>
              <w:pStyle w:val="TAC"/>
              <w:rPr>
                <w:szCs w:val="18"/>
                <w:lang w:eastAsia="zh-CN"/>
              </w:rPr>
            </w:pPr>
            <w:r>
              <w:rPr>
                <w:rFonts w:hint="eastAsia"/>
                <w:szCs w:val="18"/>
                <w:lang w:eastAsia="zh-CN"/>
              </w:rPr>
              <w:t>0</w:t>
            </w:r>
          </w:p>
        </w:tc>
      </w:tr>
      <w:tr w:rsidR="009B4864" w14:paraId="5913127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D77D29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817BE"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3C922"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1819E3" w14:textId="77777777" w:rsidR="009B4864" w:rsidRDefault="009B4864" w:rsidP="003F47C3">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5C8BF" w14:textId="77777777" w:rsidR="009B4864" w:rsidRDefault="009B4864" w:rsidP="003F47C3">
            <w:pPr>
              <w:pStyle w:val="TAC"/>
              <w:rPr>
                <w:rFonts w:eastAsia="Yu Mincho"/>
                <w:szCs w:val="18"/>
              </w:rPr>
            </w:pPr>
          </w:p>
        </w:tc>
      </w:tr>
      <w:tr w:rsidR="009B4864" w14:paraId="1C20F26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BB83938"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7F8F3"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679CA"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CB096F" w14:textId="77777777" w:rsidR="009B4864" w:rsidRDefault="009B4864" w:rsidP="003F47C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5B300" w14:textId="77777777" w:rsidR="009B4864" w:rsidRDefault="009B4864" w:rsidP="003F47C3">
            <w:pPr>
              <w:pStyle w:val="TAC"/>
              <w:rPr>
                <w:szCs w:val="18"/>
                <w:lang w:val="en-US" w:eastAsia="zh-CN"/>
              </w:rPr>
            </w:pPr>
            <w:r>
              <w:rPr>
                <w:rFonts w:hint="eastAsia"/>
                <w:szCs w:val="18"/>
                <w:lang w:val="en-US" w:eastAsia="zh-CN"/>
              </w:rPr>
              <w:t>4 and 5</w:t>
            </w:r>
          </w:p>
        </w:tc>
      </w:tr>
      <w:tr w:rsidR="009B4864" w14:paraId="7D0EFE2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F0B97"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C7AF7"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123"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38BDA" w14:textId="77777777" w:rsidR="009B4864" w:rsidRDefault="009B4864" w:rsidP="003F47C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8DF65" w14:textId="77777777" w:rsidR="009B4864" w:rsidRDefault="009B4864" w:rsidP="003F47C3">
            <w:pPr>
              <w:pStyle w:val="TAC"/>
              <w:rPr>
                <w:rFonts w:eastAsia="Yu Mincho"/>
                <w:szCs w:val="18"/>
              </w:rPr>
            </w:pPr>
          </w:p>
        </w:tc>
      </w:tr>
      <w:tr w:rsidR="009B4864" w14:paraId="53D4109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A1868" w14:textId="77777777" w:rsidR="009B4864" w:rsidRDefault="009B4864" w:rsidP="003F47C3">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724A0" w14:textId="562B340F" w:rsidR="009B4864" w:rsidRPr="00374406" w:rsidRDefault="009B4864" w:rsidP="003F47C3">
            <w:pPr>
              <w:pStyle w:val="TAC"/>
              <w:rPr>
                <w:lang w:val="en-US" w:eastAsia="zh-CN"/>
              </w:rPr>
            </w:pPr>
            <w:r w:rsidRPr="00374406">
              <w:rPr>
                <w:rFonts w:hint="eastAsia"/>
                <w:lang w:val="en-US" w:eastAsia="zh-CN"/>
              </w:rPr>
              <w:t>n39</w:t>
            </w:r>
            <w:ins w:id="233" w:author="ZTE-Ma Zhifeng" w:date="2024-10-05T01:04:00Z">
              <w:r w:rsidR="0064028F">
                <w:rPr>
                  <w:lang w:val="en-US" w:eastAsia="zh-CN"/>
                </w:rPr>
                <w:t>A</w:t>
              </w:r>
            </w:ins>
            <w:r w:rsidRPr="00374406">
              <w:rPr>
                <w:szCs w:val="18"/>
                <w:vertAlign w:val="superscript"/>
                <w:lang w:eastAsia="zh-CN"/>
              </w:rPr>
              <w:t>8</w:t>
            </w:r>
          </w:p>
          <w:p w14:paraId="40D4D59B" w14:textId="5278FEA3" w:rsidR="009B4864" w:rsidRPr="00374406" w:rsidRDefault="009B4864" w:rsidP="003F47C3">
            <w:pPr>
              <w:pStyle w:val="TAC"/>
              <w:rPr>
                <w:szCs w:val="18"/>
                <w:lang w:eastAsia="zh-CN"/>
              </w:rPr>
            </w:pPr>
            <w:r w:rsidRPr="00374406">
              <w:rPr>
                <w:rFonts w:hint="eastAsia"/>
                <w:lang w:val="en-US" w:eastAsia="zh-CN"/>
              </w:rPr>
              <w:t>n41</w:t>
            </w:r>
            <w:ins w:id="234" w:author="ZTE-Ma Zhifeng" w:date="2024-10-05T01:05:00Z">
              <w:r w:rsidR="0064028F">
                <w:rPr>
                  <w:lang w:val="en-US" w:eastAsia="zh-CN"/>
                </w:rPr>
                <w:t>A</w:t>
              </w:r>
            </w:ins>
            <w:r w:rsidRPr="00374406">
              <w:rPr>
                <w:szCs w:val="18"/>
                <w:vertAlign w:val="superscript"/>
                <w:lang w:eastAsia="zh-CN"/>
              </w:rPr>
              <w:t>8,9</w:t>
            </w:r>
          </w:p>
          <w:p w14:paraId="40138016" w14:textId="77777777" w:rsidR="009B4864" w:rsidRPr="00374406" w:rsidRDefault="009B4864" w:rsidP="003F47C3">
            <w:pPr>
              <w:pStyle w:val="TAC"/>
              <w:rPr>
                <w:szCs w:val="18"/>
                <w:lang w:val="en-US"/>
              </w:rPr>
            </w:pPr>
            <w:proofErr w:type="spellStart"/>
            <w:r w:rsidRPr="00374406">
              <w:rPr>
                <w:szCs w:val="18"/>
                <w:lang w:eastAsia="zh-CN"/>
              </w:rPr>
              <w:t>CA_n</w:t>
            </w:r>
            <w:proofErr w:type="spellEnd"/>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25B198" w14:textId="77777777" w:rsidR="009B4864" w:rsidRDefault="009B4864" w:rsidP="003F47C3">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1AF9C0"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BF2F3" w14:textId="77777777" w:rsidR="009B4864" w:rsidRDefault="009B4864" w:rsidP="003F47C3">
            <w:pPr>
              <w:pStyle w:val="TAC"/>
              <w:rPr>
                <w:szCs w:val="18"/>
                <w:lang w:eastAsia="zh-CN"/>
              </w:rPr>
            </w:pPr>
            <w:r>
              <w:rPr>
                <w:rFonts w:hint="eastAsia"/>
                <w:szCs w:val="18"/>
                <w:lang w:eastAsia="zh-CN"/>
              </w:rPr>
              <w:t>0</w:t>
            </w:r>
          </w:p>
        </w:tc>
      </w:tr>
      <w:tr w:rsidR="009B4864" w14:paraId="238C729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8D7988"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C0683" w14:textId="77777777" w:rsidR="009B4864" w:rsidRPr="00374406"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129A99" w14:textId="77777777" w:rsidR="009B4864" w:rsidRDefault="009B4864" w:rsidP="003F47C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C18C3E" w14:textId="77777777" w:rsidR="009B4864" w:rsidRDefault="009B4864" w:rsidP="003F47C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DE3E4" w14:textId="77777777" w:rsidR="009B4864" w:rsidRDefault="009B4864" w:rsidP="003F47C3">
            <w:pPr>
              <w:pStyle w:val="TAC"/>
              <w:rPr>
                <w:rFonts w:eastAsia="Yu Mincho"/>
                <w:szCs w:val="18"/>
              </w:rPr>
            </w:pPr>
          </w:p>
        </w:tc>
      </w:tr>
      <w:tr w:rsidR="009B4864" w14:paraId="0E54A32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155071"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BBD85D" w14:textId="77777777" w:rsidR="009B4864" w:rsidRPr="00374406"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85568"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A146BA" w14:textId="77777777" w:rsidR="009B4864" w:rsidRDefault="009B4864" w:rsidP="003F47C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34681" w14:textId="77777777" w:rsidR="009B4864" w:rsidRDefault="009B4864" w:rsidP="003F47C3">
            <w:pPr>
              <w:pStyle w:val="TAC"/>
              <w:rPr>
                <w:szCs w:val="18"/>
                <w:lang w:val="en-US" w:eastAsia="zh-CN"/>
              </w:rPr>
            </w:pPr>
            <w:r>
              <w:rPr>
                <w:rFonts w:hint="eastAsia"/>
                <w:szCs w:val="18"/>
                <w:lang w:val="en-US" w:eastAsia="zh-CN"/>
              </w:rPr>
              <w:t>4 and 5</w:t>
            </w:r>
          </w:p>
        </w:tc>
      </w:tr>
      <w:tr w:rsidR="009B4864" w14:paraId="03E802F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3ABF0"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0CCD" w14:textId="77777777" w:rsidR="009B4864" w:rsidRPr="00374406"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FDC8D"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FD0362" w14:textId="77777777" w:rsidR="009B4864" w:rsidRDefault="009B4864" w:rsidP="003F47C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7B1AC" w14:textId="77777777" w:rsidR="009B4864" w:rsidRDefault="009B4864" w:rsidP="003F47C3">
            <w:pPr>
              <w:pStyle w:val="TAC"/>
              <w:rPr>
                <w:szCs w:val="18"/>
                <w:lang w:val="en-US" w:eastAsia="zh-CN"/>
              </w:rPr>
            </w:pPr>
          </w:p>
        </w:tc>
      </w:tr>
      <w:tr w:rsidR="009B4864" w14:paraId="326DFF3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71572" w14:textId="77777777" w:rsidR="009B4864" w:rsidRDefault="009B4864" w:rsidP="003F47C3">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EB471" w14:textId="06CD8F3B" w:rsidR="009B4864" w:rsidRPr="00374406" w:rsidRDefault="009B4864" w:rsidP="003F47C3">
            <w:pPr>
              <w:pStyle w:val="TAC"/>
              <w:rPr>
                <w:lang w:val="en-US" w:eastAsia="zh-CN"/>
              </w:rPr>
            </w:pPr>
            <w:r w:rsidRPr="00374406">
              <w:rPr>
                <w:rFonts w:hint="eastAsia"/>
                <w:lang w:val="en-US" w:eastAsia="zh-CN"/>
              </w:rPr>
              <w:t>n39</w:t>
            </w:r>
            <w:ins w:id="235" w:author="ZTE-Ma Zhifeng" w:date="2024-10-05T01:05:00Z">
              <w:r w:rsidR="0064028F">
                <w:rPr>
                  <w:lang w:val="en-US" w:eastAsia="zh-CN"/>
                </w:rPr>
                <w:t>A</w:t>
              </w:r>
            </w:ins>
            <w:r w:rsidRPr="00374406">
              <w:rPr>
                <w:szCs w:val="18"/>
                <w:vertAlign w:val="superscript"/>
                <w:lang w:eastAsia="zh-CN"/>
              </w:rPr>
              <w:t>8</w:t>
            </w:r>
          </w:p>
          <w:p w14:paraId="53AD40F8" w14:textId="16FC8003" w:rsidR="009B4864" w:rsidRPr="00374406" w:rsidRDefault="009B4864" w:rsidP="003F47C3">
            <w:pPr>
              <w:pStyle w:val="TAC"/>
              <w:rPr>
                <w:szCs w:val="18"/>
                <w:lang w:eastAsia="zh-CN"/>
              </w:rPr>
            </w:pPr>
            <w:r w:rsidRPr="00374406">
              <w:rPr>
                <w:rFonts w:hint="eastAsia"/>
                <w:lang w:val="en-US" w:eastAsia="zh-CN"/>
              </w:rPr>
              <w:t>n41</w:t>
            </w:r>
            <w:ins w:id="236" w:author="ZTE-Ma Zhifeng" w:date="2024-10-05T01:05:00Z">
              <w:r w:rsidR="0064028F">
                <w:rPr>
                  <w:lang w:val="en-US" w:eastAsia="zh-CN"/>
                </w:rPr>
                <w:t>A</w:t>
              </w:r>
            </w:ins>
            <w:r w:rsidRPr="00374406">
              <w:rPr>
                <w:szCs w:val="18"/>
                <w:vertAlign w:val="superscript"/>
                <w:lang w:eastAsia="zh-CN"/>
              </w:rPr>
              <w:t>8,9</w:t>
            </w:r>
          </w:p>
          <w:p w14:paraId="38A255D7" w14:textId="77777777" w:rsidR="009B4864" w:rsidRPr="00374406" w:rsidRDefault="009B4864" w:rsidP="003F47C3">
            <w:pPr>
              <w:pStyle w:val="TAC"/>
              <w:rPr>
                <w:szCs w:val="18"/>
                <w:lang w:eastAsia="zh-CN"/>
              </w:rPr>
            </w:pPr>
            <w:r w:rsidRPr="00374406">
              <w:rPr>
                <w:szCs w:val="18"/>
                <w:lang w:eastAsia="zh-CN"/>
              </w:rPr>
              <w:t>CA_</w:t>
            </w:r>
            <w:r w:rsidRPr="00374406">
              <w:rPr>
                <w:rFonts w:hint="eastAsia"/>
                <w:szCs w:val="18"/>
                <w:lang w:eastAsia="zh-CN"/>
              </w:rPr>
              <w:t>n</w:t>
            </w:r>
            <w:r w:rsidRPr="00374406">
              <w:rPr>
                <w:szCs w:val="18"/>
                <w:lang w:eastAsia="zh-CN"/>
              </w:rPr>
              <w:t>41C</w:t>
            </w:r>
            <w:r w:rsidRPr="00374406">
              <w:rPr>
                <w:szCs w:val="18"/>
                <w:vertAlign w:val="superscript"/>
                <w:lang w:eastAsia="zh-CN"/>
              </w:rPr>
              <w:t>8</w:t>
            </w:r>
          </w:p>
          <w:p w14:paraId="46C3FA96" w14:textId="77777777" w:rsidR="009B4864" w:rsidRPr="00374406" w:rsidRDefault="009B4864" w:rsidP="003F47C3">
            <w:pPr>
              <w:pStyle w:val="TAC"/>
              <w:rPr>
                <w:szCs w:val="18"/>
                <w:lang w:eastAsia="zh-CN"/>
              </w:rPr>
            </w:pPr>
            <w:proofErr w:type="spellStart"/>
            <w:r w:rsidRPr="00374406">
              <w:rPr>
                <w:szCs w:val="18"/>
                <w:lang w:eastAsia="zh-CN"/>
              </w:rPr>
              <w:t>CA_n</w:t>
            </w:r>
            <w:proofErr w:type="spellEnd"/>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p w14:paraId="67713265" w14:textId="77777777" w:rsidR="009B4864" w:rsidRPr="00374406" w:rsidRDefault="009B4864" w:rsidP="003F47C3">
            <w:pPr>
              <w:pStyle w:val="TAC"/>
              <w:rPr>
                <w:szCs w:val="18"/>
                <w:lang w:eastAsia="zh-CN"/>
              </w:rPr>
            </w:pPr>
            <w:r w:rsidRPr="00374406">
              <w:rPr>
                <w:rFonts w:hint="eastAsia"/>
                <w:szCs w:val="18"/>
                <w:lang w:val="en-US" w:eastAsia="zh-CN"/>
              </w:rPr>
              <w:t>CA_n39A-n41C</w:t>
            </w:r>
            <w:r w:rsidRPr="00374406">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CA727BA"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ABFF03"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2D40E" w14:textId="77777777" w:rsidR="009B4864" w:rsidRDefault="009B4864" w:rsidP="003F47C3">
            <w:pPr>
              <w:pStyle w:val="TAC"/>
              <w:rPr>
                <w:szCs w:val="18"/>
                <w:lang w:val="en-US" w:eastAsia="zh-CN"/>
              </w:rPr>
            </w:pPr>
            <w:r>
              <w:rPr>
                <w:rFonts w:hint="eastAsia"/>
                <w:szCs w:val="18"/>
                <w:lang w:val="en-US" w:eastAsia="zh-CN"/>
              </w:rPr>
              <w:t>0</w:t>
            </w:r>
          </w:p>
        </w:tc>
      </w:tr>
      <w:tr w:rsidR="009B4864" w14:paraId="7451069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0E5C56A"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D34FD2" w14:textId="77777777" w:rsidR="009B4864" w:rsidRDefault="009B4864" w:rsidP="003F47C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AA9FCBC"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A324" w14:textId="77777777" w:rsidR="009B4864" w:rsidRDefault="009B4864" w:rsidP="003F47C3">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9D08" w14:textId="77777777" w:rsidR="009B4864" w:rsidRDefault="009B4864" w:rsidP="003F47C3">
            <w:pPr>
              <w:pStyle w:val="TAC"/>
              <w:rPr>
                <w:szCs w:val="18"/>
                <w:lang w:val="en-US" w:eastAsia="zh-CN"/>
              </w:rPr>
            </w:pPr>
          </w:p>
        </w:tc>
      </w:tr>
      <w:tr w:rsidR="009B4864" w14:paraId="27D18CA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776C2E"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E14EC" w14:textId="77777777" w:rsidR="009B4864" w:rsidRDefault="009B4864" w:rsidP="003F47C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AF5975F"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BCF83E" w14:textId="77777777" w:rsidR="009B4864" w:rsidRDefault="009B4864" w:rsidP="003F47C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4F78" w14:textId="77777777" w:rsidR="009B4864" w:rsidRDefault="009B4864" w:rsidP="003F47C3">
            <w:pPr>
              <w:pStyle w:val="TAC"/>
              <w:rPr>
                <w:szCs w:val="18"/>
                <w:lang w:eastAsia="zh-CN"/>
              </w:rPr>
            </w:pPr>
            <w:r>
              <w:rPr>
                <w:rFonts w:hint="eastAsia"/>
                <w:szCs w:val="18"/>
                <w:lang w:val="en-US" w:eastAsia="zh-CN"/>
              </w:rPr>
              <w:t>4 and 5</w:t>
            </w:r>
          </w:p>
        </w:tc>
      </w:tr>
      <w:tr w:rsidR="009B4864" w14:paraId="105893B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CD4C1"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AC8E7" w14:textId="77777777" w:rsidR="009B4864" w:rsidRDefault="009B4864" w:rsidP="003F47C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00A2920"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D876FC" w14:textId="77777777" w:rsidR="009B4864" w:rsidRDefault="009B4864" w:rsidP="003F47C3">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96A87" w14:textId="77777777" w:rsidR="009B4864" w:rsidRDefault="009B4864" w:rsidP="003F47C3">
            <w:pPr>
              <w:pStyle w:val="TAC"/>
              <w:rPr>
                <w:szCs w:val="18"/>
                <w:lang w:eastAsia="zh-CN"/>
              </w:rPr>
            </w:pPr>
          </w:p>
        </w:tc>
      </w:tr>
      <w:tr w:rsidR="009B4864" w14:paraId="65A0B19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87335" w14:textId="77777777" w:rsidR="009B4864" w:rsidRDefault="009B4864" w:rsidP="003F47C3">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87EE9" w14:textId="77777777" w:rsidR="009B4864" w:rsidRDefault="009B4864" w:rsidP="003F47C3">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89957F"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3915DD"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61E8" w14:textId="77777777" w:rsidR="009B4864" w:rsidRDefault="009B4864" w:rsidP="003F47C3">
            <w:pPr>
              <w:pStyle w:val="TAC"/>
              <w:rPr>
                <w:szCs w:val="18"/>
                <w:lang w:eastAsia="zh-CN"/>
              </w:rPr>
            </w:pPr>
            <w:r>
              <w:rPr>
                <w:rFonts w:hint="eastAsia"/>
                <w:szCs w:val="18"/>
                <w:lang w:eastAsia="zh-CN"/>
              </w:rPr>
              <w:t>0</w:t>
            </w:r>
          </w:p>
        </w:tc>
      </w:tr>
      <w:tr w:rsidR="009B4864" w14:paraId="7AC4C8B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0CA8D94"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653C9"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2ADF"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E9995" w14:textId="77777777" w:rsidR="009B4864" w:rsidRDefault="009B4864" w:rsidP="003F47C3">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6CA89" w14:textId="77777777" w:rsidR="009B4864" w:rsidRDefault="009B4864" w:rsidP="003F47C3">
            <w:pPr>
              <w:pStyle w:val="TAC"/>
              <w:rPr>
                <w:rFonts w:eastAsia="Yu Mincho"/>
                <w:szCs w:val="18"/>
              </w:rPr>
            </w:pPr>
          </w:p>
        </w:tc>
      </w:tr>
      <w:tr w:rsidR="009B4864" w14:paraId="36C99BB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A54808C"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46F13"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5FB2D" w14:textId="77777777" w:rsidR="009B4864" w:rsidRDefault="009B4864" w:rsidP="003F47C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71CDEF" w14:textId="77777777" w:rsidR="009B4864" w:rsidRDefault="009B4864" w:rsidP="003F47C3">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60278" w14:textId="77777777" w:rsidR="009B4864" w:rsidRDefault="009B4864" w:rsidP="003F47C3">
            <w:pPr>
              <w:pStyle w:val="TAC"/>
              <w:rPr>
                <w:rFonts w:eastAsia="Yu Mincho"/>
                <w:szCs w:val="18"/>
              </w:rPr>
            </w:pPr>
            <w:r>
              <w:rPr>
                <w:szCs w:val="18"/>
                <w:lang w:eastAsia="zh-CN"/>
              </w:rPr>
              <w:t>4 and 5</w:t>
            </w:r>
          </w:p>
        </w:tc>
      </w:tr>
      <w:tr w:rsidR="009B4864" w14:paraId="0D950D8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7D1C9"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7F417"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C2218"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4E9C8"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96930" w14:textId="77777777" w:rsidR="009B4864" w:rsidRDefault="009B4864" w:rsidP="003F47C3">
            <w:pPr>
              <w:pStyle w:val="TAC"/>
              <w:rPr>
                <w:rFonts w:eastAsia="Yu Mincho"/>
                <w:szCs w:val="18"/>
              </w:rPr>
            </w:pPr>
          </w:p>
        </w:tc>
      </w:tr>
      <w:tr w:rsidR="009B4864" w14:paraId="12E886E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42179" w14:textId="77777777" w:rsidR="009B4864" w:rsidRDefault="009B4864" w:rsidP="003F47C3">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4F25B" w14:textId="6FC7A1B1" w:rsidR="009B4864" w:rsidRPr="00FF01C8" w:rsidRDefault="009B4864" w:rsidP="003F47C3">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ins w:id="237" w:author="ZTE-Ma Zhifeng" w:date="2024-10-05T01:05:00Z">
              <w:r w:rsidR="0064028F">
                <w:rPr>
                  <w:rFonts w:ascii="Arial" w:hAnsi="Arial"/>
                  <w:sz w:val="18"/>
                  <w:szCs w:val="18"/>
                  <w:lang w:eastAsia="zh-CN"/>
                </w:rPr>
                <w:t>A</w:t>
              </w:r>
            </w:ins>
            <w:r w:rsidRPr="00FF01C8">
              <w:rPr>
                <w:rFonts w:ascii="Arial" w:hAnsi="Arial"/>
                <w:sz w:val="18"/>
                <w:szCs w:val="18"/>
                <w:vertAlign w:val="superscript"/>
                <w:lang w:eastAsia="zh-CN"/>
              </w:rPr>
              <w:t>8</w:t>
            </w:r>
          </w:p>
          <w:p w14:paraId="4C0246E7" w14:textId="589302C1" w:rsidR="009B4864" w:rsidRPr="00FF01C8" w:rsidRDefault="009B4864" w:rsidP="003F47C3">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79</w:t>
            </w:r>
            <w:ins w:id="238" w:author="ZTE-Ma Zhifeng" w:date="2024-10-05T01:05:00Z">
              <w:r w:rsidR="0064028F">
                <w:rPr>
                  <w:rFonts w:ascii="Arial" w:hAnsi="Arial"/>
                  <w:sz w:val="18"/>
                  <w:szCs w:val="18"/>
                  <w:lang w:eastAsia="zh-CN"/>
                </w:rPr>
                <w:t>A</w:t>
              </w:r>
            </w:ins>
            <w:r w:rsidRPr="00FF01C8">
              <w:rPr>
                <w:rFonts w:ascii="Arial" w:hAnsi="Arial"/>
                <w:sz w:val="18"/>
                <w:szCs w:val="18"/>
                <w:vertAlign w:val="superscript"/>
                <w:lang w:eastAsia="zh-CN"/>
              </w:rPr>
              <w:t>8,9</w:t>
            </w:r>
          </w:p>
          <w:p w14:paraId="0E66EE74" w14:textId="77777777" w:rsidR="009B4864" w:rsidRDefault="009B4864" w:rsidP="003F47C3">
            <w:pPr>
              <w:pStyle w:val="TAC"/>
              <w:rPr>
                <w:lang w:val="en-US"/>
              </w:rPr>
            </w:pPr>
            <w:proofErr w:type="spellStart"/>
            <w:r w:rsidRPr="00FF01C8">
              <w:rPr>
                <w:lang w:eastAsia="zh-CN"/>
              </w:rPr>
              <w:t>CA_n</w:t>
            </w:r>
            <w:proofErr w:type="spellEnd"/>
            <w:r w:rsidRPr="00FF01C8">
              <w:rPr>
                <w:rFonts w:hint="eastAsia"/>
                <w:lang w:val="en-US" w:eastAsia="zh-CN"/>
              </w:rPr>
              <w:t>39</w:t>
            </w:r>
            <w:r w:rsidRPr="00FF01C8">
              <w:rPr>
                <w:lang w:eastAsia="zh-CN"/>
              </w:rPr>
              <w:t>A-n</w:t>
            </w:r>
            <w:r w:rsidRPr="00FF01C8">
              <w:rPr>
                <w:rFonts w:hint="eastAsia"/>
                <w:lang w:val="en-US" w:eastAsia="zh-CN"/>
              </w:rPr>
              <w:t>79</w:t>
            </w:r>
            <w:r w:rsidRPr="00FF01C8">
              <w:rPr>
                <w:lang w:eastAsia="zh-CN"/>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D68626" w14:textId="77777777" w:rsidR="009B4864" w:rsidRDefault="009B4864" w:rsidP="003F47C3">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9E52783"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99FE8" w14:textId="77777777" w:rsidR="009B4864" w:rsidRDefault="009B4864" w:rsidP="003F47C3">
            <w:pPr>
              <w:pStyle w:val="TAC"/>
              <w:rPr>
                <w:szCs w:val="18"/>
                <w:lang w:eastAsia="zh-CN"/>
              </w:rPr>
            </w:pPr>
            <w:r>
              <w:rPr>
                <w:rFonts w:hint="eastAsia"/>
                <w:szCs w:val="18"/>
                <w:lang w:eastAsia="zh-CN"/>
              </w:rPr>
              <w:t>0</w:t>
            </w:r>
          </w:p>
        </w:tc>
      </w:tr>
      <w:tr w:rsidR="009B4864" w14:paraId="1C61E56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B72D3"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109FA"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8A971" w14:textId="77777777" w:rsidR="009B4864" w:rsidRDefault="009B4864" w:rsidP="003F47C3">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7923ED" w14:textId="77777777" w:rsidR="009B4864" w:rsidRDefault="009B4864" w:rsidP="003F47C3">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406B3" w14:textId="77777777" w:rsidR="009B4864" w:rsidRDefault="009B4864" w:rsidP="003F47C3">
            <w:pPr>
              <w:pStyle w:val="TAC"/>
              <w:rPr>
                <w:rFonts w:eastAsia="Yu Mincho"/>
                <w:szCs w:val="18"/>
              </w:rPr>
            </w:pPr>
          </w:p>
        </w:tc>
      </w:tr>
      <w:tr w:rsidR="009B4864" w14:paraId="6197FDE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2AB9615"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A99DC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61EAC" w14:textId="77777777" w:rsidR="009B4864" w:rsidRDefault="009B4864" w:rsidP="003F47C3">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A3AEB5" w14:textId="77777777" w:rsidR="009B4864" w:rsidRDefault="009B4864" w:rsidP="003F47C3">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24A44" w14:textId="77777777" w:rsidR="009B4864" w:rsidRDefault="009B4864" w:rsidP="003F47C3">
            <w:pPr>
              <w:pStyle w:val="TAC"/>
              <w:rPr>
                <w:lang w:val="en-US" w:eastAsia="zh-CN"/>
              </w:rPr>
            </w:pPr>
            <w:r>
              <w:rPr>
                <w:szCs w:val="18"/>
                <w:lang w:eastAsia="zh-CN"/>
              </w:rPr>
              <w:t>4 and 5</w:t>
            </w:r>
          </w:p>
        </w:tc>
      </w:tr>
      <w:tr w:rsidR="009B4864" w14:paraId="56DF35A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5442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4DBA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B215B" w14:textId="77777777" w:rsidR="009B4864" w:rsidRDefault="009B4864" w:rsidP="003F47C3">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2B86C9" w14:textId="77777777" w:rsidR="009B4864" w:rsidRDefault="009B4864" w:rsidP="003F47C3">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EA7FB" w14:textId="77777777" w:rsidR="009B4864" w:rsidRDefault="009B4864" w:rsidP="003F47C3">
            <w:pPr>
              <w:pStyle w:val="TAC"/>
              <w:rPr>
                <w:lang w:val="en-US" w:eastAsia="zh-CN"/>
              </w:rPr>
            </w:pPr>
          </w:p>
        </w:tc>
      </w:tr>
      <w:tr w:rsidR="009B4864" w14:paraId="122F005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A300B" w14:textId="77777777" w:rsidR="009B4864" w:rsidRDefault="009B4864" w:rsidP="003F47C3">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1F0D0" w14:textId="77777777" w:rsidR="009B4864" w:rsidRDefault="009B4864" w:rsidP="003F47C3">
            <w:pPr>
              <w:pStyle w:val="TAC"/>
              <w:rPr>
                <w:lang w:val="en-US"/>
              </w:rPr>
            </w:pPr>
            <w:r>
              <w:rPr>
                <w:lang w:eastAsia="zh-CN"/>
              </w:rPr>
              <w:t>CA_n79C</w:t>
            </w:r>
          </w:p>
          <w:p w14:paraId="7C7014BB" w14:textId="77777777" w:rsidR="009B4864" w:rsidRDefault="009B4864" w:rsidP="003F47C3">
            <w:pPr>
              <w:pStyle w:val="TAC"/>
              <w:rPr>
                <w:lang w:val="en-US" w:eastAsia="zh-CN"/>
              </w:rPr>
            </w:pPr>
            <w:r>
              <w:rPr>
                <w:lang w:val="en-US"/>
              </w:rPr>
              <w:t>CA_n39A-n79</w:t>
            </w:r>
            <w:r>
              <w:rPr>
                <w:rFonts w:hint="eastAsia"/>
                <w:lang w:val="en-US" w:eastAsia="zh-CN"/>
              </w:rPr>
              <w:t>A</w:t>
            </w:r>
          </w:p>
          <w:p w14:paraId="72D83A79" w14:textId="77777777" w:rsidR="009B4864" w:rsidRDefault="009B4864" w:rsidP="003F47C3">
            <w:pPr>
              <w:pStyle w:val="TAC"/>
              <w:rPr>
                <w:lang w:val="en-US" w:eastAsia="zh-CN"/>
              </w:rPr>
            </w:pPr>
            <w:r>
              <w:rPr>
                <w:lang w:eastAsia="zh-CN"/>
              </w:rPr>
              <w:t>CA_n39A-n79C</w:t>
            </w:r>
            <w:r>
              <w:rPr>
                <w:rFonts w:hint="eastAsia"/>
                <w:lang w:val="en-US" w:eastAsia="zh-CN"/>
              </w:rPr>
              <w:t xml:space="preserve"> A</w:t>
            </w:r>
          </w:p>
        </w:tc>
        <w:tc>
          <w:tcPr>
            <w:tcW w:w="730" w:type="dxa"/>
            <w:tcBorders>
              <w:top w:val="single" w:sz="4" w:space="0" w:color="auto"/>
              <w:left w:val="single" w:sz="4" w:space="0" w:color="auto"/>
              <w:bottom w:val="single" w:sz="4" w:space="0" w:color="auto"/>
              <w:right w:val="single" w:sz="4" w:space="0" w:color="auto"/>
            </w:tcBorders>
            <w:vAlign w:val="center"/>
          </w:tcPr>
          <w:p w14:paraId="6C482D90" w14:textId="77777777" w:rsidR="009B4864" w:rsidRDefault="009B4864" w:rsidP="003F47C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08E606" w14:textId="77777777" w:rsidR="009B4864" w:rsidRDefault="009B4864" w:rsidP="003F47C3">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D3FA1" w14:textId="77777777" w:rsidR="009B4864" w:rsidRDefault="009B4864" w:rsidP="003F47C3">
            <w:pPr>
              <w:pStyle w:val="TAC"/>
              <w:rPr>
                <w:lang w:val="en-US" w:eastAsia="zh-CN"/>
              </w:rPr>
            </w:pPr>
            <w:r>
              <w:rPr>
                <w:rFonts w:hint="eastAsia"/>
                <w:lang w:val="en-US" w:eastAsia="zh-CN"/>
              </w:rPr>
              <w:t>0</w:t>
            </w:r>
          </w:p>
        </w:tc>
      </w:tr>
      <w:tr w:rsidR="009B4864" w14:paraId="0A85F3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2C14F2"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2C4283"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050B8" w14:textId="77777777" w:rsidR="009B4864" w:rsidRDefault="009B4864" w:rsidP="003F47C3">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254E01" w14:textId="77777777" w:rsidR="009B4864" w:rsidRDefault="009B4864" w:rsidP="003F47C3">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E47D2" w14:textId="77777777" w:rsidR="009B4864" w:rsidRDefault="009B4864" w:rsidP="003F47C3">
            <w:pPr>
              <w:pStyle w:val="TAC"/>
              <w:rPr>
                <w:rFonts w:eastAsia="Yu Mincho"/>
              </w:rPr>
            </w:pPr>
          </w:p>
        </w:tc>
      </w:tr>
      <w:tr w:rsidR="009B4864" w14:paraId="7326684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D734B2"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0D721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D9F76" w14:textId="77777777" w:rsidR="009B4864" w:rsidRDefault="009B4864" w:rsidP="003F47C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3B4EEE" w14:textId="77777777" w:rsidR="009B4864" w:rsidRDefault="009B4864" w:rsidP="003F47C3">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FCADD" w14:textId="77777777" w:rsidR="009B4864" w:rsidRDefault="009B4864" w:rsidP="003F47C3">
            <w:pPr>
              <w:pStyle w:val="TAC"/>
              <w:rPr>
                <w:rFonts w:eastAsia="Yu Mincho"/>
              </w:rPr>
            </w:pPr>
            <w:r>
              <w:rPr>
                <w:lang w:val="en-US" w:eastAsia="zh-CN"/>
              </w:rPr>
              <w:t>4 and 5</w:t>
            </w:r>
          </w:p>
        </w:tc>
      </w:tr>
      <w:tr w:rsidR="009B4864" w14:paraId="4B5E89E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B96D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71D6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10146B" w14:textId="77777777" w:rsidR="009B4864" w:rsidRDefault="009B4864" w:rsidP="003F47C3">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EC2D74" w14:textId="77777777" w:rsidR="009B4864" w:rsidRDefault="009B4864" w:rsidP="003F47C3">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89A25" w14:textId="77777777" w:rsidR="009B4864" w:rsidRDefault="009B4864" w:rsidP="003F47C3">
            <w:pPr>
              <w:pStyle w:val="TAC"/>
              <w:rPr>
                <w:rFonts w:eastAsia="Yu Mincho"/>
              </w:rPr>
            </w:pPr>
          </w:p>
        </w:tc>
      </w:tr>
      <w:tr w:rsidR="009B4864" w14:paraId="0CB14EDB"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4DE5F7C" w14:textId="77777777" w:rsidR="009B4864" w:rsidRDefault="009B4864" w:rsidP="003F47C3">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201BA5D" w14:textId="1ADD7EE8" w:rsidR="009B4864" w:rsidRPr="006A56F8" w:rsidRDefault="009B4864" w:rsidP="003F47C3">
            <w:pPr>
              <w:pStyle w:val="TAC"/>
              <w:rPr>
                <w:lang w:val="en-US" w:eastAsia="zh-CN"/>
              </w:rPr>
            </w:pPr>
            <w:r w:rsidRPr="006A56F8">
              <w:rPr>
                <w:rFonts w:hint="eastAsia"/>
                <w:lang w:val="en-US" w:eastAsia="zh-CN"/>
              </w:rPr>
              <w:t>n40</w:t>
            </w:r>
            <w:ins w:id="239" w:author="ZTE-Ma Zhifeng" w:date="2024-10-05T01:05:00Z">
              <w:r w:rsidR="0064028F">
                <w:rPr>
                  <w:lang w:val="en-US" w:eastAsia="zh-CN"/>
                </w:rPr>
                <w:t>A</w:t>
              </w:r>
            </w:ins>
            <w:r w:rsidRPr="006A56F8">
              <w:rPr>
                <w:szCs w:val="18"/>
                <w:vertAlign w:val="superscript"/>
                <w:lang w:eastAsia="zh-CN"/>
              </w:rPr>
              <w:t>8,9</w:t>
            </w:r>
          </w:p>
          <w:p w14:paraId="775762F7" w14:textId="3E5A4720" w:rsidR="009B4864" w:rsidRPr="006A56F8" w:rsidRDefault="009B4864" w:rsidP="003F47C3">
            <w:pPr>
              <w:pStyle w:val="TAC"/>
              <w:rPr>
                <w:szCs w:val="18"/>
                <w:vertAlign w:val="superscript"/>
                <w:lang w:val="en-US" w:eastAsia="zh-CN"/>
              </w:rPr>
            </w:pPr>
            <w:r w:rsidRPr="006A56F8">
              <w:rPr>
                <w:szCs w:val="18"/>
                <w:lang w:val="en-US"/>
              </w:rPr>
              <w:t>n41</w:t>
            </w:r>
            <w:ins w:id="240" w:author="ZTE-Ma Zhifeng" w:date="2024-10-05T01:05:00Z">
              <w:r w:rsidR="0064028F">
                <w:rPr>
                  <w:szCs w:val="18"/>
                  <w:lang w:val="en-US"/>
                </w:rPr>
                <w:t>A</w:t>
              </w:r>
            </w:ins>
            <w:r w:rsidRPr="006A56F8">
              <w:rPr>
                <w:rFonts w:hint="eastAsia"/>
                <w:szCs w:val="18"/>
                <w:vertAlign w:val="superscript"/>
                <w:lang w:val="en-US" w:eastAsia="zh-CN"/>
              </w:rPr>
              <w:t>8,</w:t>
            </w:r>
            <w:r w:rsidRPr="006A56F8">
              <w:rPr>
                <w:szCs w:val="18"/>
                <w:vertAlign w:val="superscript"/>
                <w:lang w:eastAsia="zh-CN"/>
              </w:rPr>
              <w:t>9</w:t>
            </w:r>
          </w:p>
          <w:p w14:paraId="6E7C8E1F" w14:textId="77777777" w:rsidR="009B4864" w:rsidRPr="006A56F8" w:rsidRDefault="009B4864" w:rsidP="003F47C3">
            <w:pPr>
              <w:pStyle w:val="TAC"/>
              <w:rPr>
                <w:szCs w:val="18"/>
                <w:lang w:val="en-US"/>
              </w:rPr>
            </w:pPr>
            <w:proofErr w:type="spellStart"/>
            <w:r w:rsidRPr="006A56F8">
              <w:rPr>
                <w:szCs w:val="18"/>
                <w:lang w:eastAsia="zh-CN"/>
              </w:rPr>
              <w:t>CA_n</w:t>
            </w:r>
            <w:proofErr w:type="spellEnd"/>
            <w:r w:rsidRPr="006A56F8">
              <w:rPr>
                <w:szCs w:val="18"/>
                <w:lang w:val="en-US" w:eastAsia="zh-CN"/>
              </w:rPr>
              <w:t>40</w:t>
            </w:r>
            <w:r w:rsidRPr="006A56F8">
              <w:rPr>
                <w:szCs w:val="18"/>
                <w:lang w:eastAsia="zh-CN"/>
              </w:rPr>
              <w:t>A-n</w:t>
            </w:r>
            <w:r w:rsidRPr="006A56F8">
              <w:rPr>
                <w:szCs w:val="18"/>
                <w:lang w:val="en-US" w:eastAsia="zh-CN"/>
              </w:rPr>
              <w:t>41</w:t>
            </w:r>
            <w:r w:rsidRPr="006A56F8">
              <w:rPr>
                <w:szCs w:val="18"/>
                <w:lang w:eastAsia="zh-CN"/>
              </w:rPr>
              <w:t>A</w:t>
            </w:r>
            <w:r w:rsidRPr="006A56F8">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6526C9" w14:textId="77777777" w:rsidR="009B4864" w:rsidRDefault="009B4864" w:rsidP="003F47C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8DB9AC" w14:textId="77777777" w:rsidR="009B4864" w:rsidRDefault="009B4864" w:rsidP="003F47C3">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8CE5C" w14:textId="77777777" w:rsidR="009B4864" w:rsidRDefault="009B4864" w:rsidP="003F47C3">
            <w:pPr>
              <w:pStyle w:val="TAC"/>
              <w:rPr>
                <w:szCs w:val="18"/>
                <w:lang w:eastAsia="zh-CN"/>
              </w:rPr>
            </w:pPr>
            <w:r>
              <w:rPr>
                <w:rFonts w:hint="eastAsia"/>
                <w:szCs w:val="18"/>
                <w:lang w:eastAsia="zh-CN"/>
              </w:rPr>
              <w:t>0</w:t>
            </w:r>
          </w:p>
        </w:tc>
      </w:tr>
      <w:tr w:rsidR="009B4864" w14:paraId="7F73711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2ADA37"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2325B"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2BB76" w14:textId="77777777" w:rsidR="009B4864" w:rsidRDefault="009B4864" w:rsidP="003F47C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E47C0" w14:textId="77777777" w:rsidR="009B4864" w:rsidRDefault="009B4864" w:rsidP="003F47C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37F31" w14:textId="77777777" w:rsidR="009B4864" w:rsidRDefault="009B4864" w:rsidP="003F47C3">
            <w:pPr>
              <w:pStyle w:val="TAC"/>
              <w:rPr>
                <w:rFonts w:eastAsia="Yu Mincho"/>
                <w:szCs w:val="18"/>
              </w:rPr>
            </w:pPr>
          </w:p>
        </w:tc>
      </w:tr>
      <w:tr w:rsidR="009B4864" w14:paraId="7DE3E13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C7382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3240A"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A599E" w14:textId="77777777" w:rsidR="009B4864" w:rsidRDefault="009B4864" w:rsidP="003F47C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5CCEE7"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A38DA" w14:textId="77777777" w:rsidR="009B4864" w:rsidRDefault="009B4864" w:rsidP="003F47C3">
            <w:pPr>
              <w:pStyle w:val="TAC"/>
              <w:rPr>
                <w:szCs w:val="18"/>
                <w:lang w:eastAsia="zh-CN"/>
              </w:rPr>
            </w:pPr>
            <w:r>
              <w:rPr>
                <w:rFonts w:hint="eastAsia"/>
                <w:szCs w:val="18"/>
                <w:lang w:eastAsia="zh-CN"/>
              </w:rPr>
              <w:t>1</w:t>
            </w:r>
          </w:p>
        </w:tc>
      </w:tr>
      <w:tr w:rsidR="009B4864" w14:paraId="1623A58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446CB3"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AE7F8"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1DFE0" w14:textId="77777777" w:rsidR="009B4864" w:rsidRDefault="009B4864" w:rsidP="003F47C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6527D" w14:textId="77777777" w:rsidR="009B4864" w:rsidRDefault="009B4864" w:rsidP="003F47C3">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77581" w14:textId="77777777" w:rsidR="009B4864" w:rsidRDefault="009B4864" w:rsidP="003F47C3">
            <w:pPr>
              <w:pStyle w:val="TAC"/>
              <w:rPr>
                <w:rFonts w:eastAsia="Yu Mincho"/>
                <w:szCs w:val="18"/>
              </w:rPr>
            </w:pPr>
          </w:p>
        </w:tc>
      </w:tr>
      <w:tr w:rsidR="009B4864" w14:paraId="2CDBAC0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0916FA6"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752413"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5AE9E"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38A257"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8AD43" w14:textId="77777777" w:rsidR="009B4864" w:rsidRDefault="009B4864" w:rsidP="003F47C3">
            <w:pPr>
              <w:pStyle w:val="TAC"/>
              <w:rPr>
                <w:rFonts w:eastAsia="Yu Mincho"/>
                <w:szCs w:val="18"/>
              </w:rPr>
            </w:pPr>
            <w:r>
              <w:rPr>
                <w:rFonts w:hint="eastAsia"/>
                <w:lang w:val="en-US" w:eastAsia="zh-CN"/>
              </w:rPr>
              <w:t xml:space="preserve">4 </w:t>
            </w:r>
            <w:r>
              <w:rPr>
                <w:lang w:val="en-US" w:eastAsia="zh-CN"/>
              </w:rPr>
              <w:t>and 5</w:t>
            </w:r>
          </w:p>
        </w:tc>
      </w:tr>
      <w:tr w:rsidR="009B4864" w14:paraId="2CC4FAC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31D01"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C5308"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A1F12" w14:textId="77777777" w:rsidR="009B4864" w:rsidRDefault="009B4864" w:rsidP="003F47C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6B2C1"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47F50" w14:textId="77777777" w:rsidR="009B4864" w:rsidRDefault="009B4864" w:rsidP="003F47C3">
            <w:pPr>
              <w:pStyle w:val="TAC"/>
              <w:rPr>
                <w:rFonts w:eastAsia="Yu Mincho"/>
                <w:szCs w:val="18"/>
              </w:rPr>
            </w:pPr>
          </w:p>
        </w:tc>
      </w:tr>
      <w:tr w:rsidR="009B4864" w14:paraId="47709C4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6630A" w14:textId="77777777" w:rsidR="009B4864" w:rsidRDefault="009B4864" w:rsidP="003F47C3">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244F0" w14:textId="77777777" w:rsidR="009B4864" w:rsidRPr="004E2B25" w:rsidRDefault="009B4864" w:rsidP="003F47C3">
            <w:pPr>
              <w:pStyle w:val="TAC"/>
              <w:rPr>
                <w:vertAlign w:val="superscript"/>
                <w:lang w:val="en-US" w:eastAsia="zh-CN"/>
              </w:rPr>
            </w:pPr>
            <w:r>
              <w:rPr>
                <w:rFonts w:hint="eastAsia"/>
                <w:lang w:val="en-US" w:eastAsia="zh-CN"/>
              </w:rPr>
              <w:t>CA_n41C</w:t>
            </w:r>
          </w:p>
          <w:p w14:paraId="0E3B578C" w14:textId="77777777" w:rsidR="009B4864" w:rsidRDefault="009B4864" w:rsidP="003F47C3">
            <w:pPr>
              <w:pStyle w:val="TAC"/>
              <w:rPr>
                <w:lang w:val="en-US" w:eastAsia="zh-CN"/>
              </w:rPr>
            </w:pPr>
            <w:r>
              <w:rPr>
                <w:rFonts w:hint="eastAsia"/>
                <w:lang w:val="en-US" w:eastAsia="zh-CN"/>
              </w:rPr>
              <w:t>CA_n40A-n41A</w:t>
            </w:r>
          </w:p>
          <w:p w14:paraId="159A5DB8" w14:textId="77777777" w:rsidR="009B4864" w:rsidRDefault="009B4864" w:rsidP="003F47C3">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E0A16BC" w14:textId="77777777" w:rsidR="009B4864" w:rsidRDefault="009B4864" w:rsidP="003F47C3">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1721A8" w14:textId="77777777" w:rsidR="009B4864" w:rsidRDefault="009B4864" w:rsidP="003F47C3">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3116F" w14:textId="77777777" w:rsidR="009B4864" w:rsidRDefault="009B4864" w:rsidP="003F47C3">
            <w:pPr>
              <w:pStyle w:val="TAC"/>
              <w:rPr>
                <w:szCs w:val="18"/>
                <w:lang w:eastAsia="zh-CN"/>
              </w:rPr>
            </w:pPr>
            <w:r>
              <w:rPr>
                <w:rFonts w:hint="eastAsia"/>
                <w:lang w:val="en-US" w:eastAsia="zh-CN"/>
              </w:rPr>
              <w:t>0</w:t>
            </w:r>
          </w:p>
        </w:tc>
      </w:tr>
      <w:tr w:rsidR="009B4864" w14:paraId="582972B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628182C"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343BA9"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1768B" w14:textId="77777777" w:rsidR="009B4864" w:rsidRDefault="009B4864" w:rsidP="003F47C3">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8D9C84" w14:textId="77777777" w:rsidR="009B4864" w:rsidRDefault="009B4864" w:rsidP="003F47C3">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A750E" w14:textId="77777777" w:rsidR="009B4864" w:rsidRDefault="009B4864" w:rsidP="003F47C3">
            <w:pPr>
              <w:pStyle w:val="TAC"/>
              <w:rPr>
                <w:szCs w:val="18"/>
                <w:lang w:eastAsia="zh-CN"/>
              </w:rPr>
            </w:pPr>
          </w:p>
        </w:tc>
      </w:tr>
      <w:tr w:rsidR="009B4864" w14:paraId="5AE4E7E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231ED7"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62ECB4"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FA3FC" w14:textId="77777777" w:rsidR="009B4864" w:rsidRDefault="009B4864" w:rsidP="003F47C3">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E2D849"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24E9" w14:textId="77777777" w:rsidR="009B4864" w:rsidRDefault="009B4864" w:rsidP="003F47C3">
            <w:pPr>
              <w:pStyle w:val="TAC"/>
              <w:rPr>
                <w:szCs w:val="18"/>
                <w:lang w:eastAsia="zh-CN"/>
              </w:rPr>
            </w:pPr>
            <w:r>
              <w:rPr>
                <w:rFonts w:hint="eastAsia"/>
                <w:lang w:val="en-US" w:eastAsia="zh-CN"/>
              </w:rPr>
              <w:t xml:space="preserve">4 </w:t>
            </w:r>
            <w:r>
              <w:rPr>
                <w:lang w:val="en-US" w:eastAsia="zh-CN"/>
              </w:rPr>
              <w:t>and 5</w:t>
            </w:r>
          </w:p>
        </w:tc>
      </w:tr>
      <w:tr w:rsidR="009B4864" w14:paraId="4F2F8C2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20415"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347B5"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2DFCB" w14:textId="77777777" w:rsidR="009B4864" w:rsidRDefault="009B4864" w:rsidP="003F47C3">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303DF2"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54687" w14:textId="77777777" w:rsidR="009B4864" w:rsidRDefault="009B4864" w:rsidP="003F47C3">
            <w:pPr>
              <w:pStyle w:val="TAC"/>
              <w:rPr>
                <w:szCs w:val="18"/>
                <w:lang w:eastAsia="zh-CN"/>
              </w:rPr>
            </w:pPr>
          </w:p>
        </w:tc>
      </w:tr>
      <w:tr w:rsidR="009B4864" w14:paraId="5F60E6A1"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tcPr>
          <w:p w14:paraId="6E2159CF" w14:textId="77777777" w:rsidR="009B4864" w:rsidRDefault="009B4864" w:rsidP="003F47C3">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07F54A3" w14:textId="77777777" w:rsidR="009B4864" w:rsidRPr="008B77F9" w:rsidRDefault="009B4864" w:rsidP="003F47C3">
            <w:pPr>
              <w:keepLines/>
              <w:widowControl w:val="0"/>
              <w:overflowPunct w:val="0"/>
              <w:autoSpaceDE w:val="0"/>
              <w:autoSpaceDN w:val="0"/>
              <w:adjustRightInd w:val="0"/>
              <w:spacing w:after="0"/>
              <w:jc w:val="center"/>
              <w:textAlignment w:val="baseline"/>
              <w:rPr>
                <w:rFonts w:ascii="Arial" w:hAnsi="Arial"/>
                <w:sz w:val="18"/>
                <w:lang w:eastAsia="zh-CN"/>
              </w:rPr>
            </w:pPr>
            <w:r w:rsidRPr="008B77F9">
              <w:rPr>
                <w:rFonts w:ascii="Arial" w:hAnsi="Arial"/>
                <w:sz w:val="18"/>
                <w:lang w:eastAsia="zh-CN"/>
              </w:rPr>
              <w:t>n40A</w:t>
            </w:r>
            <w:r w:rsidRPr="008B77F9">
              <w:rPr>
                <w:rFonts w:ascii="Arial" w:hAnsi="Arial"/>
                <w:sz w:val="18"/>
                <w:vertAlign w:val="superscript"/>
                <w:lang w:eastAsia="zh-CN"/>
              </w:rPr>
              <w:t>8,9</w:t>
            </w:r>
            <w:r w:rsidRPr="008B77F9">
              <w:rPr>
                <w:rFonts w:ascii="Arial" w:hAnsi="Arial"/>
                <w:sz w:val="18"/>
                <w:lang w:eastAsia="zh-CN"/>
              </w:rPr>
              <w:t xml:space="preserve"> </w:t>
            </w:r>
          </w:p>
          <w:p w14:paraId="7FDE9D32" w14:textId="77777777" w:rsidR="009B4864" w:rsidRPr="006A56F8" w:rsidRDefault="009B4864" w:rsidP="003F47C3">
            <w:pPr>
              <w:keepLines/>
              <w:widowControl w:val="0"/>
              <w:overflowPunct w:val="0"/>
              <w:autoSpaceDE w:val="0"/>
              <w:autoSpaceDN w:val="0"/>
              <w:adjustRightInd w:val="0"/>
              <w:spacing w:after="0"/>
              <w:jc w:val="center"/>
              <w:textAlignment w:val="baseline"/>
              <w:rPr>
                <w:rFonts w:ascii="Arial" w:hAnsi="Arial"/>
                <w:sz w:val="18"/>
              </w:rPr>
            </w:pPr>
            <w:r w:rsidRPr="008B77F9">
              <w:rPr>
                <w:rFonts w:ascii="Arial" w:hAnsi="Arial"/>
                <w:sz w:val="18"/>
                <w:lang w:eastAsia="zh-CN"/>
              </w:rPr>
              <w:t>n77A</w:t>
            </w:r>
            <w:r w:rsidRPr="008B77F9">
              <w:rPr>
                <w:rFonts w:ascii="Arial" w:hAnsi="Arial"/>
                <w:sz w:val="18"/>
                <w:vertAlign w:val="superscript"/>
                <w:lang w:eastAsia="zh-CN"/>
              </w:rPr>
              <w:t>8,9</w:t>
            </w:r>
          </w:p>
          <w:p w14:paraId="1A4178E8" w14:textId="77777777" w:rsidR="009B4864" w:rsidRDefault="009B4864" w:rsidP="003F47C3">
            <w:pPr>
              <w:pStyle w:val="TAC"/>
              <w:rPr>
                <w:lang w:val="en-US" w:eastAsia="zh-CN"/>
              </w:rPr>
            </w:pPr>
            <w:r>
              <w:rPr>
                <w:lang w:eastAsia="zh-CN"/>
              </w:rPr>
              <w:t>CA_n40A-n77A</w:t>
            </w:r>
            <w:r w:rsidRPr="008B77F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C82BEE" w14:textId="77777777" w:rsidR="009B4864" w:rsidRDefault="009B4864" w:rsidP="003F47C3">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4A2687" w14:textId="77777777" w:rsidR="009B4864" w:rsidRDefault="009B4864" w:rsidP="003F47C3">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4AD15" w14:textId="77777777" w:rsidR="009B4864" w:rsidRDefault="009B4864" w:rsidP="003F47C3">
            <w:pPr>
              <w:pStyle w:val="TAC"/>
              <w:rPr>
                <w:szCs w:val="18"/>
                <w:lang w:eastAsia="zh-CN"/>
              </w:rPr>
            </w:pPr>
            <w:r>
              <w:rPr>
                <w:lang w:val="en-US" w:eastAsia="zh-CN"/>
              </w:rPr>
              <w:t>0</w:t>
            </w:r>
          </w:p>
        </w:tc>
      </w:tr>
      <w:tr w:rsidR="009B4864" w14:paraId="0F19F30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C8CD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3486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E6C44" w14:textId="77777777" w:rsidR="009B4864" w:rsidRDefault="009B4864" w:rsidP="003F47C3">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53C517B" w14:textId="77777777" w:rsidR="009B4864" w:rsidRDefault="009B4864" w:rsidP="003F47C3">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EC149" w14:textId="77777777" w:rsidR="009B4864" w:rsidRDefault="009B4864" w:rsidP="003F47C3">
            <w:pPr>
              <w:pStyle w:val="TAC"/>
              <w:rPr>
                <w:szCs w:val="18"/>
                <w:lang w:eastAsia="zh-CN"/>
              </w:rPr>
            </w:pPr>
          </w:p>
        </w:tc>
      </w:tr>
      <w:tr w:rsidR="009B4864" w14:paraId="2659326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DF1EB" w14:textId="77777777" w:rsidR="009B4864" w:rsidRDefault="009B4864" w:rsidP="003F47C3">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6A70D" w14:textId="77777777" w:rsidR="009B4864" w:rsidRDefault="009B4864" w:rsidP="003F47C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1C3801A" w14:textId="77777777" w:rsidR="009B4864" w:rsidRDefault="009B4864" w:rsidP="003F47C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165251" w14:textId="77777777" w:rsidR="009B4864" w:rsidRDefault="009B4864" w:rsidP="003F47C3">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0C459" w14:textId="77777777" w:rsidR="009B4864" w:rsidRDefault="009B4864" w:rsidP="003F47C3">
            <w:pPr>
              <w:pStyle w:val="TAC"/>
              <w:rPr>
                <w:lang w:eastAsia="zh-CN"/>
              </w:rPr>
            </w:pPr>
            <w:r>
              <w:rPr>
                <w:lang w:val="en-US" w:eastAsia="zh-CN"/>
              </w:rPr>
              <w:t>0</w:t>
            </w:r>
          </w:p>
        </w:tc>
      </w:tr>
      <w:tr w:rsidR="009B4864" w14:paraId="6C6DA25A" w14:textId="77777777" w:rsidTr="003F47C3">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6F01387"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A0806"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289D2" w14:textId="77777777" w:rsidR="009B4864" w:rsidRDefault="009B4864" w:rsidP="003F47C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0EE2D9B" w14:textId="77777777" w:rsidR="009B4864" w:rsidRDefault="009B4864" w:rsidP="003F47C3">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88EDD" w14:textId="77777777" w:rsidR="009B4864" w:rsidRDefault="009B4864" w:rsidP="003F47C3">
            <w:pPr>
              <w:pStyle w:val="TAC"/>
              <w:rPr>
                <w:lang w:eastAsia="zh-CN"/>
              </w:rPr>
            </w:pPr>
          </w:p>
        </w:tc>
      </w:tr>
      <w:tr w:rsidR="009B4864" w14:paraId="3B89AD80" w14:textId="77777777" w:rsidTr="003F47C3">
        <w:trPr>
          <w:trHeight w:val="187"/>
        </w:trPr>
        <w:tc>
          <w:tcPr>
            <w:tcW w:w="1983" w:type="dxa"/>
            <w:tcBorders>
              <w:top w:val="single" w:sz="4" w:space="0" w:color="auto"/>
              <w:left w:val="single" w:sz="4" w:space="0" w:color="auto"/>
              <w:bottom w:val="nil"/>
              <w:right w:val="single" w:sz="4" w:space="0" w:color="auto"/>
            </w:tcBorders>
          </w:tcPr>
          <w:p w14:paraId="44FA5074" w14:textId="77777777" w:rsidR="009B4864" w:rsidRDefault="009B4864" w:rsidP="003F47C3">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51ED526C" w14:textId="77777777" w:rsidR="009B4864" w:rsidRDefault="009B4864" w:rsidP="003F47C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7FE2BC" w14:textId="77777777" w:rsidR="009B4864" w:rsidRDefault="009B4864" w:rsidP="003F47C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2A168B" w14:textId="77777777" w:rsidR="009B4864" w:rsidRDefault="009B4864" w:rsidP="003F47C3">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2AFC0F1" w14:textId="77777777" w:rsidR="009B4864" w:rsidRDefault="009B4864" w:rsidP="003F47C3">
            <w:pPr>
              <w:pStyle w:val="TAC"/>
              <w:rPr>
                <w:lang w:val="en-US" w:eastAsia="zh-CN"/>
              </w:rPr>
            </w:pPr>
            <w:r>
              <w:rPr>
                <w:lang w:val="en-US" w:eastAsia="zh-CN"/>
              </w:rPr>
              <w:t>0</w:t>
            </w:r>
          </w:p>
        </w:tc>
      </w:tr>
      <w:tr w:rsidR="009B4864" w14:paraId="61881C9F" w14:textId="77777777" w:rsidTr="003F47C3">
        <w:trPr>
          <w:trHeight w:val="187"/>
        </w:trPr>
        <w:tc>
          <w:tcPr>
            <w:tcW w:w="1983" w:type="dxa"/>
            <w:tcBorders>
              <w:top w:val="nil"/>
              <w:left w:val="single" w:sz="4" w:space="0" w:color="auto"/>
              <w:bottom w:val="single" w:sz="4" w:space="0" w:color="auto"/>
              <w:right w:val="single" w:sz="4" w:space="0" w:color="auto"/>
            </w:tcBorders>
            <w:vAlign w:val="center"/>
          </w:tcPr>
          <w:p w14:paraId="2BD1DA1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CA7C4D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695CA"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D36A2" w14:textId="77777777" w:rsidR="009B4864" w:rsidRDefault="009B4864" w:rsidP="003F47C3">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3C5ACEF" w14:textId="77777777" w:rsidR="009B4864" w:rsidRDefault="009B4864" w:rsidP="003F47C3">
            <w:pPr>
              <w:pStyle w:val="TAC"/>
              <w:rPr>
                <w:lang w:val="en-US" w:eastAsia="zh-CN"/>
              </w:rPr>
            </w:pPr>
          </w:p>
        </w:tc>
      </w:tr>
      <w:tr w:rsidR="009B4864" w14:paraId="22D54BA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3DBEEAC3" w14:textId="77777777" w:rsidR="009B4864" w:rsidRDefault="009B4864" w:rsidP="003F47C3">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6040FD00" w14:textId="5B221E8C" w:rsidR="009B4864" w:rsidRDefault="009B4864" w:rsidP="003F47C3">
            <w:pPr>
              <w:pStyle w:val="TAC"/>
              <w:rPr>
                <w:lang w:eastAsia="zh-CN"/>
              </w:rPr>
            </w:pPr>
            <w:r>
              <w:rPr>
                <w:szCs w:val="18"/>
                <w:lang w:eastAsia="zh-CN"/>
              </w:rPr>
              <w:t>n77</w:t>
            </w:r>
            <w:ins w:id="241" w:author="ZTE-Ma Zhifeng" w:date="2024-10-05T01:06:00Z">
              <w:r w:rsidR="00CE4EF2">
                <w:rPr>
                  <w:szCs w:val="18"/>
                  <w:lang w:eastAsia="zh-CN"/>
                </w:rPr>
                <w:t>A</w:t>
              </w:r>
            </w:ins>
            <w:r>
              <w:rPr>
                <w:szCs w:val="18"/>
                <w:vertAlign w:val="superscript"/>
                <w:lang w:eastAsia="zh-CN"/>
              </w:rPr>
              <w:t>8</w:t>
            </w:r>
          </w:p>
          <w:p w14:paraId="3836D1C0" w14:textId="77777777" w:rsidR="009B4864" w:rsidRDefault="009B4864" w:rsidP="003F47C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A198A0B" w14:textId="77777777" w:rsidR="009B4864" w:rsidRDefault="009B4864" w:rsidP="003F47C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D192ED" w14:textId="77777777" w:rsidR="009B4864" w:rsidRDefault="009B4864" w:rsidP="003F47C3">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E5A26" w14:textId="77777777" w:rsidR="009B4864" w:rsidRDefault="009B4864" w:rsidP="003F47C3">
            <w:pPr>
              <w:pStyle w:val="TAC"/>
              <w:rPr>
                <w:lang w:eastAsia="zh-CN"/>
              </w:rPr>
            </w:pPr>
            <w:r>
              <w:rPr>
                <w:lang w:val="en-US" w:eastAsia="zh-CN"/>
              </w:rPr>
              <w:t>0</w:t>
            </w:r>
          </w:p>
        </w:tc>
      </w:tr>
      <w:tr w:rsidR="009B4864" w14:paraId="5708603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43C9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4DDB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AC1AB" w14:textId="77777777" w:rsidR="009B4864" w:rsidRDefault="009B4864" w:rsidP="003F47C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74B78E" w14:textId="77777777" w:rsidR="009B4864" w:rsidRDefault="009B4864" w:rsidP="003F47C3">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294EE" w14:textId="77777777" w:rsidR="009B4864" w:rsidRDefault="009B4864" w:rsidP="003F47C3">
            <w:pPr>
              <w:pStyle w:val="TAC"/>
              <w:rPr>
                <w:lang w:eastAsia="zh-CN"/>
              </w:rPr>
            </w:pPr>
          </w:p>
        </w:tc>
      </w:tr>
      <w:tr w:rsidR="009B4864" w14:paraId="313D190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7A63" w14:textId="77777777" w:rsidR="009B4864" w:rsidRDefault="009B4864" w:rsidP="003F47C3">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1D74" w14:textId="77777777" w:rsidR="009B4864" w:rsidRDefault="009B4864" w:rsidP="003F47C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BDC9" w14:textId="77777777" w:rsidR="009B4864" w:rsidRDefault="009B4864" w:rsidP="003F47C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BAAF46" w14:textId="77777777" w:rsidR="009B4864" w:rsidRDefault="009B4864" w:rsidP="003F47C3">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2CF71" w14:textId="77777777" w:rsidR="009B4864" w:rsidRDefault="009B4864" w:rsidP="003F47C3">
            <w:pPr>
              <w:pStyle w:val="TAC"/>
              <w:rPr>
                <w:lang w:eastAsia="zh-CN"/>
              </w:rPr>
            </w:pPr>
            <w:r>
              <w:rPr>
                <w:lang w:val="en-US" w:eastAsia="zh-CN"/>
              </w:rPr>
              <w:t>0</w:t>
            </w:r>
          </w:p>
        </w:tc>
      </w:tr>
      <w:tr w:rsidR="009B4864" w14:paraId="09B3477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6593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88E5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A25EE" w14:textId="77777777" w:rsidR="009B4864" w:rsidRDefault="009B4864" w:rsidP="003F47C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5DF274" w14:textId="77777777" w:rsidR="009B4864" w:rsidRDefault="009B4864" w:rsidP="003F47C3">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218F" w14:textId="77777777" w:rsidR="009B4864" w:rsidRDefault="009B4864" w:rsidP="003F47C3">
            <w:pPr>
              <w:pStyle w:val="TAC"/>
              <w:rPr>
                <w:lang w:eastAsia="zh-CN"/>
              </w:rPr>
            </w:pPr>
          </w:p>
        </w:tc>
      </w:tr>
      <w:tr w:rsidR="009B4864" w14:paraId="4A15E588"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CA4666" w14:textId="77777777" w:rsidR="009B4864" w:rsidRDefault="009B4864" w:rsidP="003F47C3">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B958B" w14:textId="77777777" w:rsidR="009B4864" w:rsidRDefault="009B4864" w:rsidP="003F47C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A4AAD9" w14:textId="77777777" w:rsidR="009B4864" w:rsidRDefault="009B4864" w:rsidP="003F47C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3B06E6" w14:textId="77777777" w:rsidR="009B4864" w:rsidRDefault="009B4864" w:rsidP="003F47C3">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464A5" w14:textId="77777777" w:rsidR="009B4864" w:rsidRDefault="009B4864" w:rsidP="003F47C3">
            <w:pPr>
              <w:pStyle w:val="TAC"/>
              <w:rPr>
                <w:lang w:eastAsia="zh-CN"/>
              </w:rPr>
            </w:pPr>
            <w:r>
              <w:rPr>
                <w:lang w:val="en-US" w:eastAsia="zh-CN"/>
              </w:rPr>
              <w:t>0</w:t>
            </w:r>
          </w:p>
        </w:tc>
      </w:tr>
      <w:tr w:rsidR="009B4864" w14:paraId="12C5860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3793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DC83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59C6C" w14:textId="77777777" w:rsidR="009B4864" w:rsidRDefault="009B4864" w:rsidP="003F47C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9EC3E9" w14:textId="77777777" w:rsidR="009B4864" w:rsidRDefault="009B4864" w:rsidP="003F47C3">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920A" w14:textId="77777777" w:rsidR="009B4864" w:rsidRDefault="009B4864" w:rsidP="003F47C3">
            <w:pPr>
              <w:pStyle w:val="TAC"/>
              <w:rPr>
                <w:lang w:eastAsia="zh-CN"/>
              </w:rPr>
            </w:pPr>
          </w:p>
        </w:tc>
      </w:tr>
      <w:tr w:rsidR="009B4864" w14:paraId="2889102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30F03" w14:textId="77777777" w:rsidR="009B4864" w:rsidRDefault="009B4864" w:rsidP="003F47C3">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3AB78" w14:textId="77777777" w:rsidR="009B4864" w:rsidRDefault="009B4864" w:rsidP="003F47C3">
            <w:pPr>
              <w:pStyle w:val="TAC"/>
              <w:rPr>
                <w:lang w:eastAsia="zh-CN"/>
              </w:rPr>
            </w:pPr>
            <w:r w:rsidRPr="001D3753">
              <w:rPr>
                <w:lang w:eastAsia="zh-CN"/>
              </w:rPr>
              <w:t>n40A</w:t>
            </w:r>
            <w:r w:rsidRPr="001D3753">
              <w:rPr>
                <w:vertAlign w:val="superscript"/>
                <w:lang w:eastAsia="zh-CN"/>
              </w:rPr>
              <w:t>8</w:t>
            </w:r>
            <w:r>
              <w:rPr>
                <w:vertAlign w:val="superscript"/>
                <w:lang w:eastAsia="zh-CN"/>
              </w:rPr>
              <w:t>,9</w:t>
            </w:r>
            <w:r>
              <w:rPr>
                <w:lang w:eastAsia="zh-CN"/>
              </w:rPr>
              <w:t xml:space="preserve"> </w:t>
            </w:r>
          </w:p>
          <w:p w14:paraId="02E62271" w14:textId="77777777" w:rsidR="009B4864" w:rsidRPr="006A56F8" w:rsidRDefault="009B4864" w:rsidP="003F47C3">
            <w:pPr>
              <w:pStyle w:val="TAC"/>
            </w:pPr>
            <w:r w:rsidRPr="001D3753">
              <w:rPr>
                <w:lang w:eastAsia="zh-CN"/>
              </w:rPr>
              <w:t>n</w:t>
            </w:r>
            <w:r>
              <w:rPr>
                <w:lang w:eastAsia="zh-CN"/>
              </w:rPr>
              <w:t>78</w:t>
            </w:r>
            <w:r w:rsidRPr="001D3753">
              <w:rPr>
                <w:lang w:eastAsia="zh-CN"/>
              </w:rPr>
              <w:t>A</w:t>
            </w:r>
            <w:r w:rsidRPr="001D3753">
              <w:rPr>
                <w:vertAlign w:val="superscript"/>
                <w:lang w:eastAsia="zh-CN"/>
              </w:rPr>
              <w:t>8</w:t>
            </w:r>
            <w:r>
              <w:rPr>
                <w:vertAlign w:val="superscript"/>
                <w:lang w:eastAsia="zh-CN"/>
              </w:rPr>
              <w:t>,9</w:t>
            </w:r>
          </w:p>
          <w:p w14:paraId="51C408AA" w14:textId="77777777" w:rsidR="009B4864" w:rsidRDefault="009B4864" w:rsidP="003F47C3">
            <w:pPr>
              <w:pStyle w:val="TAC"/>
              <w:rPr>
                <w:szCs w:val="18"/>
                <w:lang w:val="en-US"/>
              </w:rPr>
            </w:pPr>
            <w:r>
              <w:rPr>
                <w:rFonts w:hint="eastAsia"/>
                <w:szCs w:val="18"/>
                <w:lang w:val="en-US" w:eastAsia="zh-CN"/>
              </w:rPr>
              <w:t>CA_n40A-n78A</w:t>
            </w:r>
            <w:r w:rsidRPr="001D375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8D43C4" w14:textId="77777777" w:rsidR="009B4864" w:rsidRDefault="009B4864" w:rsidP="003F47C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6D972A" w14:textId="77777777" w:rsidR="009B4864" w:rsidRDefault="009B4864" w:rsidP="003F47C3">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DB62" w14:textId="77777777" w:rsidR="009B4864" w:rsidRDefault="009B4864" w:rsidP="003F47C3">
            <w:pPr>
              <w:pStyle w:val="TAC"/>
              <w:rPr>
                <w:szCs w:val="18"/>
                <w:lang w:eastAsia="zh-CN"/>
              </w:rPr>
            </w:pPr>
            <w:r>
              <w:rPr>
                <w:rFonts w:hint="eastAsia"/>
                <w:szCs w:val="18"/>
                <w:lang w:eastAsia="zh-CN"/>
              </w:rPr>
              <w:t>0</w:t>
            </w:r>
          </w:p>
        </w:tc>
      </w:tr>
      <w:tr w:rsidR="009B4864" w14:paraId="677FB65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D3C6714"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B40BD"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F374D"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F957FE" w14:textId="77777777" w:rsidR="009B4864" w:rsidRDefault="009B4864" w:rsidP="003F47C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9A77" w14:textId="77777777" w:rsidR="009B4864" w:rsidRDefault="009B4864" w:rsidP="003F47C3">
            <w:pPr>
              <w:pStyle w:val="TAC"/>
              <w:rPr>
                <w:rFonts w:eastAsia="Yu Mincho"/>
                <w:szCs w:val="18"/>
              </w:rPr>
            </w:pPr>
          </w:p>
        </w:tc>
      </w:tr>
      <w:tr w:rsidR="009B4864" w14:paraId="53EDD1C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9835C8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82A6D4"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6D46E"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504964" w14:textId="77777777" w:rsidR="009B4864" w:rsidRDefault="009B4864" w:rsidP="003F47C3">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C5B77" w14:textId="77777777" w:rsidR="009B4864" w:rsidRDefault="009B4864" w:rsidP="003F47C3">
            <w:pPr>
              <w:pStyle w:val="TAC"/>
              <w:rPr>
                <w:szCs w:val="18"/>
                <w:lang w:val="en-US" w:eastAsia="zh-CN"/>
              </w:rPr>
            </w:pPr>
            <w:r>
              <w:rPr>
                <w:rFonts w:hint="eastAsia"/>
                <w:szCs w:val="18"/>
                <w:lang w:val="en-US" w:eastAsia="zh-CN"/>
              </w:rPr>
              <w:t>1</w:t>
            </w:r>
          </w:p>
        </w:tc>
      </w:tr>
      <w:tr w:rsidR="009B4864" w14:paraId="1224A0A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958832"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6DC41"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8C6748"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2FB71"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4E010" w14:textId="77777777" w:rsidR="009B4864" w:rsidRDefault="009B4864" w:rsidP="003F47C3">
            <w:pPr>
              <w:pStyle w:val="TAC"/>
              <w:rPr>
                <w:rFonts w:eastAsia="Yu Mincho"/>
                <w:szCs w:val="18"/>
              </w:rPr>
            </w:pPr>
          </w:p>
        </w:tc>
      </w:tr>
      <w:tr w:rsidR="009B4864" w14:paraId="78EF11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232F9A9"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09294"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3E47F"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01C6D5"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5CC65" w14:textId="77777777" w:rsidR="009B4864" w:rsidRDefault="009B4864" w:rsidP="003F47C3">
            <w:pPr>
              <w:pStyle w:val="TAC"/>
              <w:rPr>
                <w:rFonts w:eastAsia="Yu Mincho"/>
                <w:szCs w:val="18"/>
              </w:rPr>
            </w:pPr>
            <w:r>
              <w:rPr>
                <w:rFonts w:hint="eastAsia"/>
                <w:lang w:val="en-US" w:eastAsia="zh-CN"/>
              </w:rPr>
              <w:t xml:space="preserve">4 </w:t>
            </w:r>
            <w:r>
              <w:rPr>
                <w:lang w:val="en-US" w:eastAsia="zh-CN"/>
              </w:rPr>
              <w:t>and 5</w:t>
            </w:r>
          </w:p>
        </w:tc>
      </w:tr>
      <w:tr w:rsidR="009B4864" w14:paraId="2F8F8E0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76FB"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529DE"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3E357"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257B91"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21FED" w14:textId="77777777" w:rsidR="009B4864" w:rsidRDefault="009B4864" w:rsidP="003F47C3">
            <w:pPr>
              <w:pStyle w:val="TAC"/>
              <w:rPr>
                <w:rFonts w:eastAsia="Yu Mincho"/>
                <w:szCs w:val="18"/>
              </w:rPr>
            </w:pPr>
          </w:p>
        </w:tc>
      </w:tr>
      <w:tr w:rsidR="009B4864" w14:paraId="37DF98C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98973" w14:textId="77777777" w:rsidR="009B4864" w:rsidRDefault="009B4864" w:rsidP="003F47C3">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ADCDD" w14:textId="77777777" w:rsidR="009B4864" w:rsidRDefault="009B4864" w:rsidP="003F47C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067ED31"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0341A6"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A56C4" w14:textId="77777777" w:rsidR="009B4864" w:rsidRDefault="009B4864" w:rsidP="003F47C3">
            <w:pPr>
              <w:pStyle w:val="TAC"/>
              <w:rPr>
                <w:szCs w:val="18"/>
                <w:lang w:val="en-US" w:eastAsia="zh-CN"/>
              </w:rPr>
            </w:pPr>
            <w:r>
              <w:rPr>
                <w:rFonts w:hint="eastAsia"/>
                <w:szCs w:val="18"/>
                <w:lang w:eastAsia="zh-CN"/>
              </w:rPr>
              <w:t>0</w:t>
            </w:r>
          </w:p>
        </w:tc>
      </w:tr>
      <w:tr w:rsidR="009B4864" w14:paraId="70F5A0B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F4388D"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A262F"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78BF3"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CFEE"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5B175" w14:textId="77777777" w:rsidR="009B4864" w:rsidRDefault="009B4864" w:rsidP="003F47C3">
            <w:pPr>
              <w:pStyle w:val="TAC"/>
              <w:rPr>
                <w:szCs w:val="18"/>
                <w:lang w:val="en-US" w:eastAsia="zh-CN"/>
              </w:rPr>
            </w:pPr>
          </w:p>
        </w:tc>
      </w:tr>
      <w:tr w:rsidR="009B4864" w14:paraId="2D5FF50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240DDD"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4885C"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030A7"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373AA0"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02A9" w14:textId="77777777" w:rsidR="009B4864" w:rsidRDefault="009B4864" w:rsidP="003F47C3">
            <w:pPr>
              <w:pStyle w:val="TAC"/>
              <w:rPr>
                <w:szCs w:val="18"/>
                <w:lang w:val="en-US" w:eastAsia="zh-CN"/>
              </w:rPr>
            </w:pPr>
            <w:r>
              <w:rPr>
                <w:rFonts w:hint="eastAsia"/>
                <w:lang w:val="en-US" w:eastAsia="zh-CN"/>
              </w:rPr>
              <w:t xml:space="preserve">4 </w:t>
            </w:r>
            <w:r>
              <w:rPr>
                <w:lang w:val="en-US" w:eastAsia="zh-CN"/>
              </w:rPr>
              <w:t>and 5</w:t>
            </w:r>
          </w:p>
        </w:tc>
      </w:tr>
      <w:tr w:rsidR="009B4864" w14:paraId="6F2A596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7A2AC"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882DE"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14514" w14:textId="77777777" w:rsidR="009B4864" w:rsidRDefault="009B4864" w:rsidP="003F47C3">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AC40694"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2E69" w14:textId="77777777" w:rsidR="009B4864" w:rsidRDefault="009B4864" w:rsidP="003F47C3">
            <w:pPr>
              <w:pStyle w:val="TAC"/>
              <w:rPr>
                <w:szCs w:val="18"/>
                <w:lang w:val="en-US" w:eastAsia="zh-CN"/>
              </w:rPr>
            </w:pPr>
          </w:p>
        </w:tc>
      </w:tr>
      <w:tr w:rsidR="009B4864" w14:paraId="44C066D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45D12" w14:textId="77777777" w:rsidR="009B4864" w:rsidRDefault="009B4864" w:rsidP="003F47C3">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34C3D" w14:textId="77777777" w:rsidR="009B4864" w:rsidRDefault="009B4864" w:rsidP="003F47C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C708BB0"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BC60"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675C2" w14:textId="77777777" w:rsidR="009B4864" w:rsidRDefault="009B4864" w:rsidP="003F47C3">
            <w:pPr>
              <w:pStyle w:val="TAC"/>
              <w:rPr>
                <w:szCs w:val="18"/>
                <w:lang w:val="en-US" w:eastAsia="zh-CN"/>
              </w:rPr>
            </w:pPr>
            <w:r>
              <w:rPr>
                <w:rFonts w:hint="eastAsia"/>
                <w:szCs w:val="18"/>
                <w:lang w:eastAsia="zh-CN"/>
              </w:rPr>
              <w:t>0</w:t>
            </w:r>
          </w:p>
        </w:tc>
      </w:tr>
      <w:tr w:rsidR="009B4864" w14:paraId="1618CBA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75939"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69BDF"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6B4BE"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0CB3E"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1EAC7" w14:textId="77777777" w:rsidR="009B4864" w:rsidRDefault="009B4864" w:rsidP="003F47C3">
            <w:pPr>
              <w:pStyle w:val="TAC"/>
              <w:rPr>
                <w:szCs w:val="18"/>
                <w:lang w:val="en-US" w:eastAsia="zh-CN"/>
              </w:rPr>
            </w:pPr>
          </w:p>
        </w:tc>
      </w:tr>
      <w:tr w:rsidR="009B4864" w14:paraId="5F51666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9AD11" w14:textId="77777777" w:rsidR="009B4864" w:rsidRDefault="009B4864" w:rsidP="003F47C3">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1587E" w14:textId="77777777" w:rsidR="009B4864" w:rsidRDefault="009B4864" w:rsidP="003F47C3">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2CA228"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59DD7" w14:textId="77777777" w:rsidR="009B4864" w:rsidRDefault="009B4864" w:rsidP="003F47C3">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51B9E" w14:textId="77777777" w:rsidR="009B4864" w:rsidRDefault="009B4864" w:rsidP="003F47C3">
            <w:pPr>
              <w:pStyle w:val="TAC"/>
              <w:rPr>
                <w:szCs w:val="18"/>
                <w:lang w:val="en-US" w:eastAsia="zh-CN"/>
              </w:rPr>
            </w:pPr>
            <w:r>
              <w:rPr>
                <w:rFonts w:hint="eastAsia"/>
                <w:szCs w:val="18"/>
                <w:lang w:val="en-US" w:eastAsia="zh-CN"/>
              </w:rPr>
              <w:t>0</w:t>
            </w:r>
          </w:p>
        </w:tc>
      </w:tr>
      <w:tr w:rsidR="009B4864" w14:paraId="540C056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D317E6"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8A427"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E3E96"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3F933" w14:textId="77777777" w:rsidR="009B4864" w:rsidRDefault="009B4864" w:rsidP="003F47C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C0B59" w14:textId="77777777" w:rsidR="009B4864" w:rsidRDefault="009B4864" w:rsidP="003F47C3">
            <w:pPr>
              <w:pStyle w:val="TAC"/>
              <w:rPr>
                <w:szCs w:val="18"/>
                <w:lang w:eastAsia="zh-CN"/>
              </w:rPr>
            </w:pPr>
          </w:p>
        </w:tc>
      </w:tr>
      <w:tr w:rsidR="009B4864" w14:paraId="7B53B7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C3964B0" w14:textId="77777777" w:rsidR="009B4864" w:rsidRDefault="009B4864" w:rsidP="003F47C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D8AD52" w14:textId="77777777" w:rsidR="009B4864" w:rsidRDefault="009B4864" w:rsidP="003F47C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37E0685"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CCED2A"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33DB9" w14:textId="77777777" w:rsidR="009B4864" w:rsidRDefault="009B4864" w:rsidP="003F47C3">
            <w:pPr>
              <w:pStyle w:val="TAC"/>
              <w:rPr>
                <w:szCs w:val="18"/>
                <w:lang w:val="en-US" w:eastAsia="zh-CN"/>
              </w:rPr>
            </w:pPr>
            <w:r>
              <w:rPr>
                <w:rFonts w:hint="eastAsia"/>
                <w:szCs w:val="18"/>
                <w:lang w:val="en-US" w:eastAsia="zh-CN"/>
              </w:rPr>
              <w:t>1</w:t>
            </w:r>
          </w:p>
        </w:tc>
      </w:tr>
      <w:tr w:rsidR="009B4864" w14:paraId="33027BB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FB20C"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E6913"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1DB43"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57F9F"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DA7FD" w14:textId="77777777" w:rsidR="009B4864" w:rsidRDefault="009B4864" w:rsidP="003F47C3">
            <w:pPr>
              <w:pStyle w:val="TAC"/>
              <w:rPr>
                <w:szCs w:val="18"/>
                <w:lang w:eastAsia="zh-CN"/>
              </w:rPr>
            </w:pPr>
          </w:p>
        </w:tc>
      </w:tr>
      <w:tr w:rsidR="009B4864" w14:paraId="7708C22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0D70D" w14:textId="77777777" w:rsidR="009B4864" w:rsidRDefault="009B4864" w:rsidP="003F47C3">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6D0B6" w14:textId="77777777" w:rsidR="009B4864" w:rsidRDefault="009B4864" w:rsidP="003F47C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91986E"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918FC8"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5EFAE" w14:textId="77777777" w:rsidR="009B4864" w:rsidRDefault="009B4864" w:rsidP="003F47C3">
            <w:pPr>
              <w:pStyle w:val="TAC"/>
              <w:rPr>
                <w:szCs w:val="18"/>
                <w:lang w:val="en-US" w:eastAsia="zh-CN"/>
              </w:rPr>
            </w:pPr>
            <w:r>
              <w:rPr>
                <w:rFonts w:hint="eastAsia"/>
                <w:szCs w:val="18"/>
                <w:lang w:val="en-US" w:eastAsia="zh-CN"/>
              </w:rPr>
              <w:t>0</w:t>
            </w:r>
          </w:p>
        </w:tc>
      </w:tr>
      <w:tr w:rsidR="009B4864" w14:paraId="0E000C9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D00C6"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3852B"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8A946"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02B66D"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D3ED3" w14:textId="77777777" w:rsidR="009B4864" w:rsidRDefault="009B4864" w:rsidP="003F47C3">
            <w:pPr>
              <w:pStyle w:val="TAC"/>
              <w:rPr>
                <w:szCs w:val="18"/>
                <w:lang w:val="en-US" w:eastAsia="zh-CN"/>
              </w:rPr>
            </w:pPr>
          </w:p>
        </w:tc>
      </w:tr>
      <w:tr w:rsidR="009B4864" w14:paraId="0B4C5F9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EF6122"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6E2740"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48A2F"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95EEF0" w14:textId="77777777" w:rsidR="009B4864" w:rsidRDefault="009B4864" w:rsidP="003F47C3">
            <w:pPr>
              <w:pStyle w:val="TAC"/>
              <w:rPr>
                <w:rFonts w:eastAsia="宋体" w:cs="Arial"/>
                <w:szCs w:val="18"/>
                <w:lang w:val="en-US" w:eastAsia="zh-CN" w:bidi="ar"/>
              </w:rPr>
            </w:pPr>
            <w:r>
              <w:rPr>
                <w:rFonts w:cs="Arial"/>
                <w:szCs w:val="18"/>
                <w:lang w:val="en-US"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C3A10" w14:textId="77777777" w:rsidR="009B4864" w:rsidRDefault="009B4864" w:rsidP="003F47C3">
            <w:pPr>
              <w:pStyle w:val="TAC"/>
              <w:rPr>
                <w:szCs w:val="18"/>
                <w:lang w:val="en-US" w:eastAsia="zh-CN"/>
              </w:rPr>
            </w:pPr>
            <w:r>
              <w:rPr>
                <w:rFonts w:hint="eastAsia"/>
                <w:lang w:val="en-US" w:eastAsia="zh-CN"/>
              </w:rPr>
              <w:t xml:space="preserve">4 </w:t>
            </w:r>
            <w:r>
              <w:rPr>
                <w:lang w:val="en-US" w:eastAsia="zh-CN"/>
              </w:rPr>
              <w:t>and 5</w:t>
            </w:r>
          </w:p>
        </w:tc>
      </w:tr>
      <w:tr w:rsidR="009B4864" w14:paraId="7DDB913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BED5D"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DC387"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2FB78"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5F3E0" w14:textId="77777777" w:rsidR="009B4864" w:rsidRDefault="009B4864" w:rsidP="003F47C3">
            <w:pPr>
              <w:pStyle w:val="TAC"/>
              <w:rPr>
                <w:rFonts w:eastAsia="宋体"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9A493" w14:textId="77777777" w:rsidR="009B4864" w:rsidRDefault="009B4864" w:rsidP="003F47C3">
            <w:pPr>
              <w:pStyle w:val="TAC"/>
              <w:rPr>
                <w:szCs w:val="18"/>
                <w:lang w:val="en-US" w:eastAsia="zh-CN"/>
              </w:rPr>
            </w:pPr>
          </w:p>
        </w:tc>
      </w:tr>
      <w:tr w:rsidR="009B4864" w14:paraId="75E2FC7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DCCF4" w14:textId="77777777" w:rsidR="009B4864" w:rsidRDefault="009B4864" w:rsidP="003F47C3">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CA9D9" w14:textId="77777777" w:rsidR="009B4864" w:rsidRDefault="009B4864" w:rsidP="003F47C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5CB164"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0E0EB6"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73D99" w14:textId="77777777" w:rsidR="009B4864" w:rsidRDefault="009B4864" w:rsidP="003F47C3">
            <w:pPr>
              <w:pStyle w:val="TAC"/>
              <w:rPr>
                <w:szCs w:val="18"/>
                <w:lang w:val="en-US" w:eastAsia="zh-CN"/>
              </w:rPr>
            </w:pPr>
            <w:r>
              <w:rPr>
                <w:rFonts w:hint="eastAsia"/>
                <w:szCs w:val="18"/>
                <w:lang w:val="en-US" w:eastAsia="zh-CN"/>
              </w:rPr>
              <w:t>0</w:t>
            </w:r>
          </w:p>
        </w:tc>
      </w:tr>
      <w:tr w:rsidR="009B4864" w14:paraId="791DF30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CFC16"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A624"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759E3A" w14:textId="77777777" w:rsidR="009B4864" w:rsidRDefault="009B4864" w:rsidP="003F47C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3E72C"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83D22" w14:textId="77777777" w:rsidR="009B4864" w:rsidRDefault="009B4864" w:rsidP="003F47C3">
            <w:pPr>
              <w:pStyle w:val="TAC"/>
              <w:rPr>
                <w:szCs w:val="18"/>
                <w:lang w:eastAsia="zh-CN"/>
              </w:rPr>
            </w:pPr>
          </w:p>
        </w:tc>
      </w:tr>
      <w:tr w:rsidR="009B4864" w14:paraId="579F72DC"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D013DCB" w14:textId="77777777" w:rsidR="009B4864" w:rsidRDefault="009B4864" w:rsidP="003F47C3">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3AC5E1B" w14:textId="46FAD4EC" w:rsidR="009B4864" w:rsidRPr="004E601A" w:rsidRDefault="009B4864" w:rsidP="003F47C3">
            <w:pPr>
              <w:keepNext/>
              <w:keepLines/>
              <w:spacing w:after="0"/>
              <w:jc w:val="center"/>
              <w:rPr>
                <w:rFonts w:ascii="Arial" w:hAnsi="Arial"/>
                <w:sz w:val="18"/>
                <w:lang w:val="en-US" w:eastAsia="zh-CN"/>
              </w:rPr>
            </w:pPr>
            <w:r w:rsidRPr="004E601A">
              <w:rPr>
                <w:rFonts w:ascii="Arial" w:hAnsi="Arial"/>
                <w:sz w:val="18"/>
                <w:lang w:val="en-US" w:eastAsia="zh-CN"/>
              </w:rPr>
              <w:t>n40</w:t>
            </w:r>
            <w:ins w:id="242" w:author="ZTE-Ma Zhifeng" w:date="2024-10-05T01:06:00Z">
              <w:r w:rsidR="00CE4EF2">
                <w:rPr>
                  <w:rFonts w:ascii="Arial" w:hAnsi="Arial"/>
                  <w:sz w:val="18"/>
                  <w:lang w:val="en-US" w:eastAsia="zh-CN"/>
                </w:rPr>
                <w:t>A</w:t>
              </w:r>
            </w:ins>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06A2DE9F" w14:textId="1FC74970" w:rsidR="009B4864" w:rsidRPr="004E601A" w:rsidRDefault="009B4864" w:rsidP="003F47C3">
            <w:pPr>
              <w:keepNext/>
              <w:keepLines/>
              <w:spacing w:after="0"/>
              <w:jc w:val="center"/>
              <w:rPr>
                <w:rFonts w:ascii="Arial" w:hAnsi="Arial"/>
                <w:sz w:val="18"/>
                <w:lang w:val="en-US" w:eastAsia="zh-CN"/>
              </w:rPr>
            </w:pPr>
            <w:r w:rsidRPr="004E601A">
              <w:rPr>
                <w:rFonts w:ascii="Arial" w:hAnsi="Arial"/>
                <w:sz w:val="18"/>
                <w:lang w:val="en-US" w:eastAsia="zh-CN"/>
              </w:rPr>
              <w:t>n79</w:t>
            </w:r>
            <w:ins w:id="243" w:author="ZTE-Ma Zhifeng" w:date="2024-10-05T01:06:00Z">
              <w:r w:rsidR="00CE4EF2">
                <w:rPr>
                  <w:rFonts w:ascii="Arial" w:hAnsi="Arial"/>
                  <w:sz w:val="18"/>
                  <w:lang w:val="en-US" w:eastAsia="zh-CN"/>
                </w:rPr>
                <w:t>A</w:t>
              </w:r>
            </w:ins>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31431EB4" w14:textId="77777777" w:rsidR="009B4864" w:rsidRDefault="009B4864" w:rsidP="003F47C3">
            <w:pPr>
              <w:pStyle w:val="TAC"/>
              <w:rPr>
                <w:lang w:val="en-US"/>
              </w:rPr>
            </w:pPr>
            <w:r w:rsidRPr="004E601A">
              <w:rPr>
                <w:rFonts w:hint="eastAsia"/>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FDA7EB" w14:textId="77777777" w:rsidR="009B4864" w:rsidRDefault="009B4864" w:rsidP="003F47C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1FDBFA" w14:textId="77777777" w:rsidR="009B4864" w:rsidRDefault="009B4864" w:rsidP="003F47C3">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6FE87" w14:textId="77777777" w:rsidR="009B4864" w:rsidRDefault="009B4864" w:rsidP="003F47C3">
            <w:pPr>
              <w:pStyle w:val="TAC"/>
              <w:rPr>
                <w:szCs w:val="18"/>
                <w:lang w:eastAsia="zh-CN"/>
              </w:rPr>
            </w:pPr>
            <w:r>
              <w:rPr>
                <w:rFonts w:hint="eastAsia"/>
                <w:szCs w:val="18"/>
                <w:lang w:eastAsia="zh-CN"/>
              </w:rPr>
              <w:t>0</w:t>
            </w:r>
          </w:p>
        </w:tc>
      </w:tr>
      <w:tr w:rsidR="009B4864" w14:paraId="25FAFCA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B063877"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B0FF33"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3B3CCB" w14:textId="77777777" w:rsidR="009B4864" w:rsidRDefault="009B4864" w:rsidP="003F47C3">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7F57D" w14:textId="77777777" w:rsidR="009B4864" w:rsidRDefault="009B4864" w:rsidP="003F47C3">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189AA" w14:textId="77777777" w:rsidR="009B4864" w:rsidRDefault="009B4864" w:rsidP="003F47C3">
            <w:pPr>
              <w:pStyle w:val="TAC"/>
              <w:rPr>
                <w:rFonts w:eastAsia="Yu Mincho"/>
                <w:szCs w:val="18"/>
              </w:rPr>
            </w:pPr>
          </w:p>
        </w:tc>
      </w:tr>
      <w:tr w:rsidR="009B4864" w14:paraId="4395C59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BB477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B288C9"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662F4" w14:textId="77777777" w:rsidR="009B4864" w:rsidRDefault="009B4864" w:rsidP="003F47C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7F25F9" w14:textId="77777777" w:rsidR="009B4864" w:rsidRDefault="009B4864" w:rsidP="003F47C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09A8D" w14:textId="77777777" w:rsidR="009B4864" w:rsidRDefault="009B4864" w:rsidP="003F47C3">
            <w:pPr>
              <w:pStyle w:val="TAC"/>
              <w:rPr>
                <w:szCs w:val="18"/>
                <w:lang w:eastAsia="zh-CN"/>
              </w:rPr>
            </w:pPr>
            <w:r>
              <w:rPr>
                <w:rFonts w:hint="eastAsia"/>
                <w:szCs w:val="18"/>
                <w:lang w:eastAsia="zh-CN"/>
              </w:rPr>
              <w:t>1</w:t>
            </w:r>
          </w:p>
        </w:tc>
      </w:tr>
      <w:tr w:rsidR="009B4864" w14:paraId="15CD54D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C974A3"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C8D85"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1E0E45" w14:textId="77777777" w:rsidR="009B4864" w:rsidRDefault="009B4864" w:rsidP="003F47C3">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163693" w14:textId="77777777" w:rsidR="009B4864" w:rsidRDefault="009B4864" w:rsidP="003F47C3">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8386026" w14:textId="77777777" w:rsidR="009B4864" w:rsidRDefault="009B4864" w:rsidP="003F47C3">
            <w:pPr>
              <w:pStyle w:val="TAC"/>
              <w:rPr>
                <w:rFonts w:eastAsia="Yu Mincho"/>
                <w:szCs w:val="18"/>
              </w:rPr>
            </w:pPr>
          </w:p>
        </w:tc>
      </w:tr>
      <w:tr w:rsidR="009B4864" w14:paraId="13A75AB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13D91EF" w14:textId="77777777" w:rsidR="009B4864"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423AA"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9002F"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78DEBB"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9162" w14:textId="77777777" w:rsidR="009B4864" w:rsidRDefault="009B4864" w:rsidP="003F47C3">
            <w:pPr>
              <w:pStyle w:val="TAC"/>
              <w:rPr>
                <w:szCs w:val="18"/>
                <w:lang w:eastAsia="zh-CN"/>
              </w:rPr>
            </w:pPr>
            <w:r>
              <w:rPr>
                <w:rFonts w:hint="eastAsia"/>
                <w:lang w:val="en-US" w:eastAsia="zh-CN"/>
              </w:rPr>
              <w:t xml:space="preserve">4 </w:t>
            </w:r>
            <w:r>
              <w:rPr>
                <w:lang w:val="en-US" w:eastAsia="zh-CN"/>
              </w:rPr>
              <w:t>and 5</w:t>
            </w:r>
          </w:p>
        </w:tc>
      </w:tr>
      <w:tr w:rsidR="009B4864" w14:paraId="43B9B6F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FA035"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1CB8D" w14:textId="77777777" w:rsidR="009B4864"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A9FD7" w14:textId="77777777" w:rsidR="009B4864" w:rsidRDefault="009B4864" w:rsidP="003F47C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C2B6C0"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ADB4" w14:textId="77777777" w:rsidR="009B4864" w:rsidRDefault="009B4864" w:rsidP="003F47C3">
            <w:pPr>
              <w:pStyle w:val="TAC"/>
              <w:rPr>
                <w:szCs w:val="18"/>
                <w:lang w:eastAsia="zh-CN"/>
              </w:rPr>
            </w:pPr>
          </w:p>
        </w:tc>
      </w:tr>
      <w:tr w:rsidR="009B4864" w14:paraId="48E42CB7"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6AC32C3" w14:textId="77777777" w:rsidR="009B4864" w:rsidRDefault="009B4864" w:rsidP="003F47C3">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57243C4E" w14:textId="3B591026" w:rsidR="009B4864" w:rsidRPr="004E601A" w:rsidRDefault="009B4864" w:rsidP="003F47C3">
            <w:pPr>
              <w:keepNext/>
              <w:keepLines/>
              <w:spacing w:after="0"/>
              <w:jc w:val="center"/>
              <w:rPr>
                <w:rFonts w:ascii="Arial" w:hAnsi="Arial"/>
                <w:sz w:val="18"/>
                <w:lang w:val="en-US" w:eastAsia="zh-CN"/>
              </w:rPr>
            </w:pPr>
            <w:r w:rsidRPr="004E601A">
              <w:rPr>
                <w:rFonts w:ascii="Arial" w:hAnsi="Arial"/>
                <w:sz w:val="18"/>
                <w:lang w:val="en-US" w:eastAsia="zh-CN"/>
              </w:rPr>
              <w:t>n40</w:t>
            </w:r>
            <w:ins w:id="244" w:author="ZTE-Ma Zhifeng" w:date="2024-10-05T01:06:00Z">
              <w:r w:rsidR="00CE4EF2">
                <w:rPr>
                  <w:rFonts w:ascii="Arial" w:hAnsi="Arial"/>
                  <w:sz w:val="18"/>
                  <w:lang w:val="en-US" w:eastAsia="zh-CN"/>
                </w:rPr>
                <w:t>A</w:t>
              </w:r>
            </w:ins>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242A5188" w14:textId="62CD6010" w:rsidR="009B4864" w:rsidRPr="004E601A" w:rsidRDefault="009B4864" w:rsidP="003F47C3">
            <w:pPr>
              <w:keepNext/>
              <w:keepLines/>
              <w:spacing w:after="0"/>
              <w:jc w:val="center"/>
              <w:rPr>
                <w:rFonts w:ascii="Arial" w:hAnsi="Arial"/>
                <w:sz w:val="18"/>
                <w:lang w:val="en-US" w:eastAsia="zh-CN"/>
              </w:rPr>
            </w:pPr>
            <w:r w:rsidRPr="004E601A">
              <w:rPr>
                <w:rFonts w:ascii="Arial" w:hAnsi="Arial"/>
                <w:sz w:val="18"/>
                <w:lang w:val="en-US" w:eastAsia="zh-CN"/>
              </w:rPr>
              <w:t>n79</w:t>
            </w:r>
            <w:ins w:id="245" w:author="ZTE-Ma Zhifeng" w:date="2024-10-05T01:07:00Z">
              <w:r w:rsidR="00CE4EF2">
                <w:rPr>
                  <w:rFonts w:ascii="Arial" w:hAnsi="Arial"/>
                  <w:sz w:val="18"/>
                  <w:lang w:val="en-US" w:eastAsia="zh-CN"/>
                </w:rPr>
                <w:t>A</w:t>
              </w:r>
            </w:ins>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0686960B" w14:textId="77777777" w:rsidR="009B4864" w:rsidRDefault="009B4864" w:rsidP="003F47C3">
            <w:pPr>
              <w:pStyle w:val="TAC"/>
              <w:rPr>
                <w:vertAlign w:val="superscript"/>
                <w:lang w:val="en-US" w:eastAsia="zh-CN"/>
              </w:rPr>
            </w:pPr>
            <w:r w:rsidRPr="004E601A">
              <w:rPr>
                <w:rFonts w:hint="eastAsia"/>
                <w:lang w:val="en-US" w:eastAsia="zh-CN" w:bidi="ar"/>
              </w:rPr>
              <w:t>CA_n79C</w:t>
            </w:r>
            <w:r w:rsidRPr="004E601A">
              <w:rPr>
                <w:rFonts w:hint="eastAsia"/>
                <w:vertAlign w:val="superscript"/>
                <w:lang w:val="en-US" w:eastAsia="zh-CN"/>
              </w:rPr>
              <w:t>8</w:t>
            </w:r>
          </w:p>
          <w:p w14:paraId="7436C9FB" w14:textId="77777777" w:rsidR="009B4864" w:rsidRDefault="009B4864" w:rsidP="003F47C3">
            <w:pPr>
              <w:pStyle w:val="TAC"/>
              <w:rPr>
                <w:lang w:val="en-US" w:eastAsia="zh-CN"/>
              </w:rPr>
            </w:pPr>
            <w:r w:rsidRPr="004E601A">
              <w:rPr>
                <w:rFonts w:hint="eastAsia"/>
                <w:szCs w:val="18"/>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EFA5E8" w14:textId="77777777" w:rsidR="009B4864" w:rsidRDefault="009B4864" w:rsidP="003F47C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BC9BB6"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5448" w14:textId="77777777" w:rsidR="009B4864" w:rsidRDefault="009B4864" w:rsidP="003F47C3">
            <w:pPr>
              <w:pStyle w:val="TAC"/>
              <w:rPr>
                <w:rFonts w:eastAsia="Yu Mincho"/>
                <w:szCs w:val="18"/>
              </w:rPr>
            </w:pPr>
            <w:r>
              <w:rPr>
                <w:rFonts w:hint="eastAsia"/>
                <w:szCs w:val="18"/>
                <w:lang w:eastAsia="zh-CN"/>
              </w:rPr>
              <w:t>0</w:t>
            </w:r>
          </w:p>
        </w:tc>
      </w:tr>
      <w:tr w:rsidR="009B4864" w14:paraId="5E76D3E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944B28"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44633"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5F85B" w14:textId="77777777" w:rsidR="009B4864" w:rsidRDefault="009B4864" w:rsidP="003F47C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A58F33" w14:textId="77777777" w:rsidR="009B4864" w:rsidRDefault="009B4864" w:rsidP="003F47C3">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3970F" w14:textId="77777777" w:rsidR="009B4864" w:rsidRDefault="009B4864" w:rsidP="003F47C3">
            <w:pPr>
              <w:pStyle w:val="TAC"/>
              <w:rPr>
                <w:rFonts w:eastAsia="Yu Mincho"/>
                <w:szCs w:val="18"/>
              </w:rPr>
            </w:pPr>
          </w:p>
        </w:tc>
      </w:tr>
      <w:tr w:rsidR="009B4864" w14:paraId="7BEF0E4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FACC46D"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F84C35" w14:textId="77777777" w:rsidR="009B4864" w:rsidRDefault="009B4864" w:rsidP="003F47C3">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5D907973" w14:textId="77777777" w:rsidR="009B4864" w:rsidRDefault="009B4864" w:rsidP="003F47C3">
            <w:pPr>
              <w:pStyle w:val="TAC"/>
              <w:keepNext w:val="0"/>
              <w:keepLines w:val="0"/>
              <w:rPr>
                <w:rFonts w:cs="Arial"/>
                <w:bCs/>
                <w:szCs w:val="18"/>
                <w:lang w:val="en-US" w:eastAsia="zh-CN"/>
              </w:rPr>
            </w:pPr>
            <w:r>
              <w:rPr>
                <w:rFonts w:hint="eastAsia"/>
                <w:szCs w:val="18"/>
                <w:lang w:val="en-US" w:eastAsia="zh-CN"/>
              </w:rPr>
              <w:t>CA_n40A-n79A</w:t>
            </w:r>
          </w:p>
          <w:p w14:paraId="0A9015B6" w14:textId="77777777" w:rsidR="009B4864" w:rsidRDefault="009B4864" w:rsidP="003F47C3">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49D8DEE" w14:textId="77777777" w:rsidR="009B4864" w:rsidRDefault="009B4864" w:rsidP="003F47C3">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5AC0BF" w14:textId="77777777" w:rsidR="009B4864" w:rsidRDefault="009B4864" w:rsidP="003F47C3">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13EB3" w14:textId="77777777" w:rsidR="009B4864" w:rsidRDefault="009B4864" w:rsidP="003F47C3">
            <w:pPr>
              <w:pStyle w:val="TAC"/>
              <w:rPr>
                <w:rFonts w:cs="Arial"/>
                <w:szCs w:val="18"/>
                <w:lang w:val="en-US"/>
              </w:rPr>
            </w:pPr>
            <w:r>
              <w:rPr>
                <w:rFonts w:hint="eastAsia"/>
                <w:lang w:val="en-US" w:eastAsia="zh-CN"/>
              </w:rPr>
              <w:t xml:space="preserve">4 </w:t>
            </w:r>
            <w:r>
              <w:rPr>
                <w:lang w:val="en-US" w:eastAsia="zh-CN"/>
              </w:rPr>
              <w:t>and 5</w:t>
            </w:r>
          </w:p>
        </w:tc>
      </w:tr>
      <w:tr w:rsidR="009B4864" w14:paraId="628CC34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47F6F" w14:textId="77777777" w:rsidR="009B4864" w:rsidRDefault="009B4864" w:rsidP="003F47C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988AF"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D86BB" w14:textId="77777777" w:rsidR="009B4864" w:rsidRDefault="009B4864" w:rsidP="003F47C3">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C66FA6" w14:textId="77777777" w:rsidR="009B4864" w:rsidRDefault="009B4864" w:rsidP="003F47C3">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62A97" w14:textId="77777777" w:rsidR="009B4864" w:rsidRDefault="009B4864" w:rsidP="003F47C3">
            <w:pPr>
              <w:pStyle w:val="TAC"/>
              <w:rPr>
                <w:rFonts w:cs="Arial"/>
                <w:szCs w:val="18"/>
                <w:lang w:val="en-US"/>
              </w:rPr>
            </w:pPr>
          </w:p>
        </w:tc>
      </w:tr>
      <w:tr w:rsidR="009B4864" w14:paraId="547E233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CBEF4" w14:textId="77777777" w:rsidR="009B4864" w:rsidRDefault="009B4864" w:rsidP="003F47C3">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8503" w14:textId="77777777" w:rsidR="009B4864" w:rsidRDefault="009B4864" w:rsidP="003F47C3">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7498CEC" w14:textId="77777777" w:rsidR="009B4864" w:rsidRDefault="009B4864" w:rsidP="003F47C3">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B0027E" w14:textId="77777777" w:rsidR="009B4864" w:rsidRDefault="009B4864" w:rsidP="003F47C3">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C5D8F" w14:textId="77777777" w:rsidR="009B4864" w:rsidRDefault="009B4864" w:rsidP="003F47C3">
            <w:pPr>
              <w:pStyle w:val="TAC"/>
              <w:rPr>
                <w:rFonts w:cs="Arial"/>
                <w:szCs w:val="18"/>
                <w:lang w:val="en-US"/>
              </w:rPr>
            </w:pPr>
            <w:r>
              <w:rPr>
                <w:rFonts w:cs="Arial"/>
                <w:szCs w:val="18"/>
                <w:lang w:val="en-US"/>
              </w:rPr>
              <w:t>0</w:t>
            </w:r>
          </w:p>
        </w:tc>
      </w:tr>
      <w:tr w:rsidR="009B4864" w14:paraId="50AC51D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A073F" w14:textId="77777777" w:rsidR="009B4864" w:rsidRDefault="009B4864" w:rsidP="003F47C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49E94" w14:textId="77777777" w:rsidR="009B4864" w:rsidRDefault="009B4864" w:rsidP="003F47C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4716C" w14:textId="77777777" w:rsidR="009B4864" w:rsidRDefault="009B4864" w:rsidP="003F47C3">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0D03E63" w14:textId="77777777" w:rsidR="009B4864" w:rsidRDefault="009B4864" w:rsidP="003F47C3">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62312" w14:textId="77777777" w:rsidR="009B4864" w:rsidRDefault="009B4864" w:rsidP="003F47C3">
            <w:pPr>
              <w:pStyle w:val="TAC"/>
              <w:rPr>
                <w:rFonts w:cs="Arial"/>
                <w:szCs w:val="18"/>
                <w:lang w:val="en-US"/>
              </w:rPr>
            </w:pPr>
          </w:p>
        </w:tc>
      </w:tr>
    </w:tbl>
    <w:p w14:paraId="7DCC78F2" w14:textId="77777777" w:rsidR="009B4864" w:rsidRDefault="009B4864" w:rsidP="009B4864">
      <w:pPr>
        <w:pStyle w:val="FL"/>
      </w:pPr>
    </w:p>
    <w:p w14:paraId="2848E5EF" w14:textId="77777777" w:rsidR="009B4864" w:rsidRDefault="009B4864" w:rsidP="009B4864">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rsidRPr="006F4F11" w14:paraId="0C130AFD" w14:textId="77777777" w:rsidTr="003F47C3">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FA9CBC8" w14:textId="77777777" w:rsidR="009B4864" w:rsidRPr="006F4F11" w:rsidRDefault="009B4864" w:rsidP="003F47C3">
            <w:pPr>
              <w:pStyle w:val="TAH"/>
            </w:pPr>
            <w:r w:rsidRPr="006F4F11">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FFB75D8" w14:textId="77777777" w:rsidR="009B4864" w:rsidRPr="006F4F11" w:rsidRDefault="009B4864" w:rsidP="003F47C3">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CE4D687" w14:textId="77777777" w:rsidR="009B4864" w:rsidRPr="006F4F11" w:rsidRDefault="009B4864" w:rsidP="003F47C3">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06EB03" w14:textId="77777777" w:rsidR="009B4864" w:rsidRPr="006F4F11" w:rsidRDefault="009B4864" w:rsidP="003F47C3">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29034" w14:textId="77777777" w:rsidR="009B4864" w:rsidRPr="006F4F11" w:rsidRDefault="009B4864" w:rsidP="003F47C3">
            <w:pPr>
              <w:pStyle w:val="TAH"/>
              <w:rPr>
                <w:szCs w:val="18"/>
                <w:lang w:val="en-US" w:eastAsia="zh-CN"/>
              </w:rPr>
            </w:pPr>
            <w:r w:rsidRPr="006F4F11">
              <w:t>Bandwidth combination set</w:t>
            </w:r>
          </w:p>
        </w:tc>
      </w:tr>
      <w:tr w:rsidR="009B4864" w:rsidRPr="006F4F11" w14:paraId="2305364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93532" w14:textId="77777777" w:rsidR="009B4864" w:rsidRPr="006F4F11" w:rsidRDefault="009B4864" w:rsidP="003F47C3">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A9C39" w14:textId="77777777" w:rsidR="009B4864" w:rsidRPr="006F4F11" w:rsidRDefault="009B4864" w:rsidP="003F47C3">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68277A"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BF3508" w14:textId="77777777" w:rsidR="009B4864" w:rsidRPr="006F4F11" w:rsidRDefault="009B4864" w:rsidP="003F47C3">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25936"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5DDCD84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FFE41D"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EE75C"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E5816" w14:textId="77777777" w:rsidR="009B4864" w:rsidRPr="006F4F11" w:rsidRDefault="009B4864" w:rsidP="003F47C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0662F84" w14:textId="77777777" w:rsidR="009B4864" w:rsidRPr="006F4F11" w:rsidRDefault="009B4864" w:rsidP="003F47C3">
            <w:pPr>
              <w:pStyle w:val="TAC"/>
            </w:pPr>
            <w:r>
              <w:rPr>
                <w:rFonts w:eastAsia="宋体" w:cs="Arial"/>
                <w:szCs w:val="18"/>
                <w:lang w:val="en-US" w:eastAsia="zh-CN" w:bidi="ar"/>
              </w:rPr>
              <w:t>5, 10, 15, 20, 40, 50</w:t>
            </w:r>
            <w:r w:rsidRPr="00933CEB">
              <w:rPr>
                <w:rFonts w:eastAsia="宋体" w:cs="Arial"/>
                <w:szCs w:val="18"/>
                <w:vertAlign w:val="superscript"/>
                <w:lang w:val="en-US" w:eastAsia="zh-CN" w:bidi="ar"/>
              </w:rPr>
              <w:t>6</w:t>
            </w:r>
            <w:r>
              <w:rPr>
                <w:rFonts w:eastAsia="宋体" w:cs="Arial"/>
                <w:szCs w:val="18"/>
                <w:lang w:val="en-US" w:eastAsia="zh-CN" w:bidi="ar"/>
              </w:rPr>
              <w:t>, 60</w:t>
            </w:r>
            <w:r w:rsidRPr="00933CEB">
              <w:rPr>
                <w:rFonts w:eastAsia="宋体" w:cs="Arial"/>
                <w:szCs w:val="18"/>
                <w:vertAlign w:val="superscript"/>
                <w:lang w:val="en-US" w:eastAsia="zh-CN" w:bidi="ar"/>
              </w:rPr>
              <w:t>6</w:t>
            </w:r>
            <w:r>
              <w:rPr>
                <w:rFonts w:eastAsia="宋体" w:cs="Arial"/>
                <w:szCs w:val="18"/>
                <w:lang w:val="en-US" w:eastAsia="zh-CN" w:bidi="ar"/>
              </w:rPr>
              <w:t>, 80</w:t>
            </w:r>
            <w:r w:rsidRPr="00933CEB">
              <w:rPr>
                <w:rFonts w:eastAsia="宋体" w:cs="Arial"/>
                <w:szCs w:val="18"/>
                <w:vertAlign w:val="superscript"/>
                <w:lang w:val="en-US" w:eastAsia="zh-CN" w:bidi="ar"/>
              </w:rPr>
              <w:t>6</w:t>
            </w:r>
            <w:r>
              <w:rPr>
                <w:rFonts w:eastAsia="宋体" w:cs="Arial"/>
                <w:szCs w:val="18"/>
                <w:lang w:val="en-US" w:eastAsia="zh-CN" w:bidi="ar"/>
              </w:rPr>
              <w:t>, 90</w:t>
            </w:r>
            <w:r w:rsidRPr="00933CEB">
              <w:rPr>
                <w:rFonts w:eastAsia="宋体" w:cs="Arial"/>
                <w:szCs w:val="18"/>
                <w:vertAlign w:val="superscript"/>
                <w:lang w:val="en-US" w:eastAsia="zh-CN" w:bidi="ar"/>
              </w:rPr>
              <w:t>6</w:t>
            </w:r>
            <w:r>
              <w:rPr>
                <w:rFonts w:eastAsia="宋体" w:cs="Arial"/>
                <w:szCs w:val="18"/>
                <w:lang w:val="en-US" w:eastAsia="zh-CN" w:bidi="ar"/>
              </w:rPr>
              <w:t>, 100</w:t>
            </w:r>
            <w:r w:rsidRPr="00933CEB">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9A788" w14:textId="77777777" w:rsidR="009B4864" w:rsidRPr="006F4F11" w:rsidRDefault="009B4864" w:rsidP="003F47C3">
            <w:pPr>
              <w:pStyle w:val="TAC"/>
              <w:rPr>
                <w:szCs w:val="18"/>
                <w:lang w:eastAsia="zh-CN"/>
              </w:rPr>
            </w:pPr>
          </w:p>
        </w:tc>
      </w:tr>
      <w:tr w:rsidR="009B4864" w:rsidRPr="006F4F11" w14:paraId="3DDEE02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C63289C"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9E7AE"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9AD32"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D6066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F45A0" w14:textId="77777777" w:rsidR="009B4864" w:rsidRPr="006F4F11" w:rsidRDefault="009B4864" w:rsidP="003F47C3">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9B4864" w:rsidRPr="006F4F11" w14:paraId="53C30AA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AB1AE"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F34CF"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99F73"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B96C5BB"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C97AA" w14:textId="77777777" w:rsidR="009B4864" w:rsidRPr="006F4F11" w:rsidRDefault="009B4864" w:rsidP="003F47C3">
            <w:pPr>
              <w:pStyle w:val="TAC"/>
              <w:rPr>
                <w:szCs w:val="18"/>
                <w:lang w:eastAsia="zh-CN"/>
              </w:rPr>
            </w:pPr>
          </w:p>
        </w:tc>
      </w:tr>
      <w:tr w:rsidR="009B4864" w:rsidRPr="006F4F11" w14:paraId="4D9FEB4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BB354" w14:textId="77777777" w:rsidR="009B4864" w:rsidRPr="006F4F11" w:rsidRDefault="009B4864" w:rsidP="003F47C3">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B8C7C" w14:textId="77777777" w:rsidR="009B4864" w:rsidRPr="006F4F11" w:rsidRDefault="009B4864" w:rsidP="003F47C3">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A694B56"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47BF75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6B72"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2CF2FE2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D364" w14:textId="77777777" w:rsidR="009B4864" w:rsidRPr="006F4F11" w:rsidRDefault="009B4864" w:rsidP="003F47C3">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A4E57" w14:textId="77777777" w:rsidR="009B4864" w:rsidRPr="006F4F11" w:rsidRDefault="009B4864" w:rsidP="003F47C3">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C1D20"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8260CF8"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76B6" w14:textId="77777777" w:rsidR="009B4864" w:rsidRPr="006F4F11" w:rsidRDefault="009B4864" w:rsidP="003F47C3">
            <w:pPr>
              <w:pStyle w:val="TAC"/>
              <w:rPr>
                <w:szCs w:val="18"/>
                <w:lang w:val="en-US" w:eastAsia="zh-CN"/>
              </w:rPr>
            </w:pPr>
          </w:p>
        </w:tc>
      </w:tr>
      <w:tr w:rsidR="009B4864" w:rsidRPr="006F4F11" w14:paraId="3AA333E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E114B" w14:textId="77777777" w:rsidR="009B4864" w:rsidRPr="006F4F11" w:rsidRDefault="009B4864" w:rsidP="003F47C3">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A10EA" w14:textId="77777777" w:rsidR="009B4864" w:rsidRPr="006F4F11" w:rsidRDefault="009B4864" w:rsidP="003F47C3">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2789FE"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E5C853"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301A7"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09E7965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B8674" w14:textId="77777777" w:rsidR="009B4864" w:rsidRPr="006F4F11" w:rsidRDefault="009B4864" w:rsidP="003F47C3">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1DFF1" w14:textId="77777777" w:rsidR="009B4864" w:rsidRPr="006F4F11" w:rsidRDefault="009B4864" w:rsidP="003F47C3">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8E530"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E2D2499"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1EA55" w14:textId="77777777" w:rsidR="009B4864" w:rsidRPr="006F4F11" w:rsidRDefault="009B4864" w:rsidP="003F47C3">
            <w:pPr>
              <w:pStyle w:val="TAC"/>
              <w:rPr>
                <w:szCs w:val="18"/>
                <w:lang w:val="en-US" w:eastAsia="zh-CN"/>
              </w:rPr>
            </w:pPr>
          </w:p>
        </w:tc>
      </w:tr>
      <w:tr w:rsidR="009B4864" w:rsidRPr="006F4F11" w14:paraId="64866D4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EA0A8" w14:textId="77777777" w:rsidR="009B4864" w:rsidRPr="006F4F11" w:rsidRDefault="009B4864" w:rsidP="003F47C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610D7" w14:textId="77777777" w:rsidR="009B4864" w:rsidRPr="006F4F11" w:rsidRDefault="009B4864" w:rsidP="003F47C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20F0B5"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BF191C" w14:textId="77777777" w:rsidR="009B4864" w:rsidRPr="006F4F11" w:rsidRDefault="009B4864" w:rsidP="003F47C3">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31A58"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425EB17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41ADEF7"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8569C"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F974F" w14:textId="77777777" w:rsidR="009B4864" w:rsidRPr="006F4F11" w:rsidRDefault="009B4864" w:rsidP="003F47C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16C761D" w14:textId="77777777" w:rsidR="009B4864" w:rsidRPr="006F4F11" w:rsidRDefault="009B4864" w:rsidP="003F47C3">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BE3CC" w14:textId="77777777" w:rsidR="009B4864" w:rsidRPr="006F4F11" w:rsidRDefault="009B4864" w:rsidP="003F47C3">
            <w:pPr>
              <w:pStyle w:val="TAC"/>
              <w:rPr>
                <w:szCs w:val="18"/>
                <w:lang w:eastAsia="zh-CN"/>
              </w:rPr>
            </w:pPr>
          </w:p>
        </w:tc>
      </w:tr>
      <w:tr w:rsidR="009B4864" w:rsidRPr="006F4F11" w14:paraId="7A3C3C0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CC2B4E"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624D4"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FBC85"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501C8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05B8" w14:textId="77777777" w:rsidR="009B4864" w:rsidRPr="006F4F11" w:rsidRDefault="009B4864" w:rsidP="003F47C3">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9B4864" w:rsidRPr="006F4F11" w14:paraId="7D420B2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7F717"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F14AF"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943A3"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BE47153"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C3DF7" w14:textId="77777777" w:rsidR="009B4864" w:rsidRPr="006F4F11" w:rsidRDefault="009B4864" w:rsidP="003F47C3">
            <w:pPr>
              <w:pStyle w:val="TAC"/>
              <w:rPr>
                <w:szCs w:val="18"/>
                <w:lang w:eastAsia="zh-CN"/>
              </w:rPr>
            </w:pPr>
          </w:p>
        </w:tc>
      </w:tr>
      <w:tr w:rsidR="009B4864" w:rsidRPr="006F4F11" w14:paraId="0595C11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238D2" w14:textId="77777777" w:rsidR="009B4864" w:rsidRPr="006F4F11" w:rsidRDefault="009B4864" w:rsidP="003F47C3">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BAE9" w14:textId="77777777" w:rsidR="009B4864" w:rsidRPr="006F4F11" w:rsidRDefault="009B4864" w:rsidP="003F47C3">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92168B0"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BA2571" w14:textId="77777777" w:rsidR="009B4864" w:rsidRPr="006F4F11" w:rsidRDefault="009B4864" w:rsidP="003F47C3">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4368"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397012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CDD01"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746CE"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425B4" w14:textId="77777777" w:rsidR="009B4864" w:rsidRPr="006F4F11" w:rsidRDefault="009B4864" w:rsidP="003F47C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3672E34" w14:textId="77777777" w:rsidR="009B4864" w:rsidRPr="006F4F11" w:rsidRDefault="009B4864" w:rsidP="003F47C3">
            <w:pPr>
              <w:pStyle w:val="TAC"/>
            </w:pPr>
            <w:r>
              <w:rPr>
                <w:rFonts w:eastAsia="宋体" w:cs="Arial"/>
                <w:szCs w:val="18"/>
                <w:lang w:val="en-US" w:eastAsia="zh-CN" w:bidi="ar"/>
              </w:rPr>
              <w:t>5, 10, 15, 20, 40, 50</w:t>
            </w:r>
            <w:r w:rsidRPr="00C24653">
              <w:rPr>
                <w:rFonts w:eastAsia="宋体" w:cs="Arial"/>
                <w:szCs w:val="18"/>
                <w:vertAlign w:val="superscript"/>
                <w:lang w:val="en-US" w:eastAsia="zh-CN" w:bidi="ar"/>
              </w:rPr>
              <w:t>6</w:t>
            </w:r>
            <w:r>
              <w:rPr>
                <w:rFonts w:eastAsia="宋体" w:cs="Arial"/>
                <w:szCs w:val="18"/>
                <w:lang w:val="en-US" w:eastAsia="zh-CN" w:bidi="ar"/>
              </w:rPr>
              <w:t>, 60</w:t>
            </w:r>
            <w:r w:rsidRPr="00C24653">
              <w:rPr>
                <w:rFonts w:eastAsia="宋体" w:cs="Arial"/>
                <w:szCs w:val="18"/>
                <w:vertAlign w:val="superscript"/>
                <w:lang w:val="en-US" w:eastAsia="zh-CN" w:bidi="ar"/>
              </w:rPr>
              <w:t>6</w:t>
            </w:r>
            <w:r>
              <w:rPr>
                <w:rFonts w:eastAsia="宋体" w:cs="Arial"/>
                <w:szCs w:val="18"/>
                <w:lang w:val="en-US" w:eastAsia="zh-CN" w:bidi="ar"/>
              </w:rPr>
              <w:t>, 80</w:t>
            </w:r>
            <w:r w:rsidRPr="00C24653">
              <w:rPr>
                <w:rFonts w:eastAsia="宋体" w:cs="Arial"/>
                <w:szCs w:val="18"/>
                <w:vertAlign w:val="superscript"/>
                <w:lang w:val="en-US" w:eastAsia="zh-CN" w:bidi="ar"/>
              </w:rPr>
              <w:t>6</w:t>
            </w:r>
            <w:r>
              <w:rPr>
                <w:rFonts w:eastAsia="宋体" w:cs="Arial"/>
                <w:szCs w:val="18"/>
                <w:lang w:val="en-US" w:eastAsia="zh-CN" w:bidi="ar"/>
              </w:rPr>
              <w:t>, 90</w:t>
            </w:r>
            <w:r w:rsidRPr="00C24653">
              <w:rPr>
                <w:rFonts w:eastAsia="宋体" w:cs="Arial"/>
                <w:szCs w:val="18"/>
                <w:vertAlign w:val="superscript"/>
                <w:lang w:val="en-US" w:eastAsia="zh-CN" w:bidi="ar"/>
              </w:rPr>
              <w:t>6</w:t>
            </w:r>
            <w:r>
              <w:rPr>
                <w:rFonts w:eastAsia="宋体" w:cs="Arial"/>
                <w:szCs w:val="18"/>
                <w:lang w:val="en-US" w:eastAsia="zh-CN" w:bidi="ar"/>
              </w:rPr>
              <w:t>, 100</w:t>
            </w:r>
            <w:r w:rsidRPr="00C24653">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44320" w14:textId="77777777" w:rsidR="009B4864" w:rsidRPr="006F4F11" w:rsidRDefault="009B4864" w:rsidP="003F47C3">
            <w:pPr>
              <w:pStyle w:val="TAC"/>
              <w:rPr>
                <w:szCs w:val="18"/>
                <w:lang w:eastAsia="zh-CN"/>
              </w:rPr>
            </w:pPr>
          </w:p>
        </w:tc>
      </w:tr>
      <w:tr w:rsidR="009B4864" w:rsidRPr="006F4F11" w14:paraId="6EC7CFD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C8D37" w14:textId="77777777" w:rsidR="009B4864" w:rsidRPr="006F4F11" w:rsidRDefault="009B4864" w:rsidP="003F47C3">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24941" w14:textId="77777777" w:rsidR="009B4864" w:rsidRPr="006F4F11" w:rsidRDefault="009B4864" w:rsidP="003F47C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010706"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87744C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73B39"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070D7D3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E99DF"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1BD3A"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54345"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8929FCE"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997B3" w14:textId="77777777" w:rsidR="009B4864" w:rsidRPr="006F4F11" w:rsidRDefault="009B4864" w:rsidP="003F47C3">
            <w:pPr>
              <w:pStyle w:val="TAC"/>
              <w:rPr>
                <w:szCs w:val="18"/>
                <w:lang w:eastAsia="zh-CN"/>
              </w:rPr>
            </w:pPr>
          </w:p>
        </w:tc>
      </w:tr>
      <w:tr w:rsidR="009B4864" w:rsidRPr="006F4F11" w14:paraId="135D16F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F3B0" w14:textId="77777777" w:rsidR="009B4864" w:rsidRPr="006F4F11" w:rsidRDefault="009B4864" w:rsidP="003F47C3">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663B4" w14:textId="77777777" w:rsidR="009B4864" w:rsidRPr="006F4F11" w:rsidRDefault="009B4864" w:rsidP="003F47C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3BD625"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193168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4A8D0"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42FC6B4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E988"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70FBF"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410A3"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7F3FE4"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2DF47" w14:textId="77777777" w:rsidR="009B4864" w:rsidRPr="006F4F11" w:rsidRDefault="009B4864" w:rsidP="003F47C3">
            <w:pPr>
              <w:pStyle w:val="TAC"/>
              <w:rPr>
                <w:szCs w:val="18"/>
                <w:lang w:eastAsia="zh-CN"/>
              </w:rPr>
            </w:pPr>
          </w:p>
        </w:tc>
      </w:tr>
      <w:tr w:rsidR="009B4864" w:rsidRPr="006F4F11" w14:paraId="450F4C0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5D61" w14:textId="77777777" w:rsidR="009B4864" w:rsidRPr="006F4F11" w:rsidRDefault="009B4864" w:rsidP="003F47C3">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7433B" w14:textId="77777777" w:rsidR="009B4864" w:rsidRPr="006F4F11" w:rsidRDefault="009B4864" w:rsidP="003F47C3">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B2B04F9"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6ABCCB" w14:textId="77777777" w:rsidR="009B4864" w:rsidRPr="006F4F11" w:rsidRDefault="009B4864" w:rsidP="003F47C3">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986A5"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41642A1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E5359B"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4685ED"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CB06F" w14:textId="77777777" w:rsidR="009B4864" w:rsidRPr="006F4F11" w:rsidRDefault="009B4864" w:rsidP="003F47C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E597C47" w14:textId="77777777" w:rsidR="009B4864" w:rsidRPr="006F4F11" w:rsidRDefault="009B4864" w:rsidP="003F47C3">
            <w:pPr>
              <w:pStyle w:val="TAC"/>
            </w:pPr>
            <w:r>
              <w:rPr>
                <w:rFonts w:eastAsia="宋体" w:cs="Arial"/>
                <w:szCs w:val="18"/>
                <w:lang w:val="en-US" w:eastAsia="zh-CN" w:bidi="ar"/>
              </w:rPr>
              <w:t>5, 10, 15, 20, 40, 50</w:t>
            </w:r>
            <w:r w:rsidRPr="005F4419">
              <w:rPr>
                <w:rFonts w:eastAsia="宋体" w:cs="Arial"/>
                <w:szCs w:val="18"/>
                <w:vertAlign w:val="superscript"/>
                <w:lang w:val="en-US" w:eastAsia="zh-CN" w:bidi="ar"/>
              </w:rPr>
              <w:t>6</w:t>
            </w:r>
            <w:r>
              <w:rPr>
                <w:rFonts w:eastAsia="宋体" w:cs="Arial"/>
                <w:szCs w:val="18"/>
                <w:lang w:val="en-US" w:eastAsia="zh-CN" w:bidi="ar"/>
              </w:rPr>
              <w:t>, 60</w:t>
            </w:r>
            <w:r w:rsidRPr="005F4419">
              <w:rPr>
                <w:rFonts w:eastAsia="宋体" w:cs="Arial"/>
                <w:szCs w:val="18"/>
                <w:vertAlign w:val="superscript"/>
                <w:lang w:val="en-US" w:eastAsia="zh-CN" w:bidi="ar"/>
              </w:rPr>
              <w:t>6</w:t>
            </w:r>
            <w:r>
              <w:rPr>
                <w:rFonts w:eastAsia="宋体" w:cs="Arial"/>
                <w:szCs w:val="18"/>
                <w:lang w:val="en-US" w:eastAsia="zh-CN" w:bidi="ar"/>
              </w:rPr>
              <w:t>, 80</w:t>
            </w:r>
            <w:r w:rsidRPr="005F4419">
              <w:rPr>
                <w:rFonts w:eastAsia="宋体" w:cs="Arial"/>
                <w:szCs w:val="18"/>
                <w:vertAlign w:val="superscript"/>
                <w:lang w:val="en-US" w:eastAsia="zh-CN" w:bidi="ar"/>
              </w:rPr>
              <w:t>6</w:t>
            </w:r>
            <w:r>
              <w:rPr>
                <w:rFonts w:eastAsia="宋体" w:cs="Arial"/>
                <w:szCs w:val="18"/>
                <w:lang w:val="en-US" w:eastAsia="zh-CN" w:bidi="ar"/>
              </w:rPr>
              <w:t>, 90</w:t>
            </w:r>
            <w:r w:rsidRPr="005F4419">
              <w:rPr>
                <w:rFonts w:eastAsia="宋体" w:cs="Arial"/>
                <w:szCs w:val="18"/>
                <w:vertAlign w:val="superscript"/>
                <w:lang w:val="en-US" w:eastAsia="zh-CN" w:bidi="ar"/>
              </w:rPr>
              <w:t>6</w:t>
            </w:r>
            <w:r>
              <w:rPr>
                <w:rFonts w:eastAsia="宋体" w:cs="Arial"/>
                <w:szCs w:val="18"/>
                <w:lang w:val="en-US" w:eastAsia="zh-CN" w:bidi="ar"/>
              </w:rPr>
              <w:t>, 100</w:t>
            </w:r>
            <w:r w:rsidRPr="005F4419">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15D47" w14:textId="77777777" w:rsidR="009B4864" w:rsidRPr="006F4F11" w:rsidRDefault="009B4864" w:rsidP="003F47C3">
            <w:pPr>
              <w:pStyle w:val="TAC"/>
              <w:rPr>
                <w:szCs w:val="18"/>
                <w:lang w:eastAsia="zh-CN"/>
              </w:rPr>
            </w:pPr>
          </w:p>
        </w:tc>
      </w:tr>
      <w:tr w:rsidR="009B4864" w:rsidRPr="006F4F11" w14:paraId="128FFD1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AAF57CC"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803B9"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3CF82"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7C9F71"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D9D7F" w14:textId="77777777" w:rsidR="009B4864" w:rsidRPr="006F4F11" w:rsidRDefault="009B4864" w:rsidP="003F47C3">
            <w:pPr>
              <w:pStyle w:val="TAC"/>
              <w:rPr>
                <w:szCs w:val="18"/>
                <w:lang w:eastAsia="zh-CN"/>
              </w:rPr>
            </w:pPr>
            <w:r w:rsidRPr="006F4F11">
              <w:rPr>
                <w:szCs w:val="18"/>
                <w:lang w:val="en-US" w:eastAsia="zh-CN"/>
              </w:rPr>
              <w:t>4 and 5</w:t>
            </w:r>
          </w:p>
        </w:tc>
      </w:tr>
      <w:tr w:rsidR="009B4864" w:rsidRPr="006F4F11" w14:paraId="58B202F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DEB45"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79694"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85D72"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2F5A24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2D2D" w14:textId="77777777" w:rsidR="009B4864" w:rsidRPr="006F4F11" w:rsidRDefault="009B4864" w:rsidP="003F47C3">
            <w:pPr>
              <w:pStyle w:val="TAC"/>
              <w:rPr>
                <w:szCs w:val="18"/>
                <w:lang w:eastAsia="zh-CN"/>
              </w:rPr>
            </w:pPr>
          </w:p>
        </w:tc>
      </w:tr>
      <w:tr w:rsidR="009B4864" w:rsidRPr="006F4F11" w14:paraId="69507A8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7D176" w14:textId="77777777" w:rsidR="009B4864" w:rsidRPr="006F4F11" w:rsidRDefault="009B4864" w:rsidP="003F47C3">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B63A6" w14:textId="77777777" w:rsidR="009B4864" w:rsidRPr="006F4F11" w:rsidRDefault="009B4864" w:rsidP="003F47C3">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E4AB198"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8BE957"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36F45"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00E4D2E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9F41F"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729FF"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2E239"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91D5C3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80DC4" w14:textId="77777777" w:rsidR="009B4864" w:rsidRPr="006F4F11" w:rsidRDefault="009B4864" w:rsidP="003F47C3">
            <w:pPr>
              <w:pStyle w:val="TAC"/>
              <w:rPr>
                <w:szCs w:val="18"/>
                <w:lang w:val="en-US" w:eastAsia="zh-CN"/>
              </w:rPr>
            </w:pPr>
          </w:p>
        </w:tc>
      </w:tr>
      <w:tr w:rsidR="009B4864" w:rsidRPr="006F4F11" w14:paraId="41724A1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A9777" w14:textId="77777777" w:rsidR="009B4864" w:rsidRPr="006F4F11" w:rsidRDefault="009B4864" w:rsidP="003F47C3">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1A3FF" w14:textId="77777777" w:rsidR="009B4864" w:rsidRPr="006F4F11" w:rsidRDefault="009B4864" w:rsidP="003F47C3">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CD44ED"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3DA2965"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2AD61"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6F57831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124C1"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BD621"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29DE9"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8C0B907"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72307" w14:textId="77777777" w:rsidR="009B4864" w:rsidRPr="006F4F11" w:rsidRDefault="009B4864" w:rsidP="003F47C3">
            <w:pPr>
              <w:pStyle w:val="TAC"/>
              <w:rPr>
                <w:szCs w:val="18"/>
                <w:lang w:val="en-US" w:eastAsia="zh-CN"/>
              </w:rPr>
            </w:pPr>
          </w:p>
        </w:tc>
      </w:tr>
      <w:tr w:rsidR="009B4864" w:rsidRPr="006F4F11" w14:paraId="5C5867F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C97AC" w14:textId="77777777" w:rsidR="009B4864" w:rsidRPr="006F4F11" w:rsidRDefault="009B4864" w:rsidP="003F47C3">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34946" w14:textId="77777777" w:rsidR="009B4864" w:rsidRPr="006F4F11" w:rsidRDefault="009B4864" w:rsidP="003F47C3">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FEC737"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C2D5915" w14:textId="77777777" w:rsidR="009B4864" w:rsidRPr="006F4F11" w:rsidRDefault="009B4864" w:rsidP="003F47C3">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F34C5"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6BCC68C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6997F58"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B71C2D"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0AF95" w14:textId="77777777" w:rsidR="009B4864" w:rsidRPr="006F4F11" w:rsidRDefault="009B4864" w:rsidP="003F47C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B1CBAAD" w14:textId="77777777" w:rsidR="009B4864" w:rsidRPr="006F4F11" w:rsidRDefault="009B4864" w:rsidP="003F47C3">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246A0" w14:textId="77777777" w:rsidR="009B4864" w:rsidRPr="006F4F11" w:rsidRDefault="009B4864" w:rsidP="003F47C3">
            <w:pPr>
              <w:pStyle w:val="TAC"/>
              <w:rPr>
                <w:szCs w:val="18"/>
                <w:lang w:eastAsia="zh-CN"/>
              </w:rPr>
            </w:pPr>
          </w:p>
        </w:tc>
      </w:tr>
      <w:tr w:rsidR="009B4864" w:rsidRPr="006F4F11" w14:paraId="2A3ACD2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BDC6F6A"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AF62B"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2C676"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7453A4"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98BF4" w14:textId="77777777" w:rsidR="009B4864" w:rsidRPr="006F4F11" w:rsidRDefault="009B4864" w:rsidP="003F47C3">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9B4864" w:rsidRPr="006F4F11" w14:paraId="3D8B0AD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D563E"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252C7"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E765C" w14:textId="77777777" w:rsidR="009B4864" w:rsidRPr="006F4F11" w:rsidRDefault="009B4864" w:rsidP="003F47C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9BF67A2"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7A53E" w14:textId="77777777" w:rsidR="009B4864" w:rsidRPr="006F4F11" w:rsidRDefault="009B4864" w:rsidP="003F47C3">
            <w:pPr>
              <w:pStyle w:val="TAC"/>
              <w:rPr>
                <w:szCs w:val="18"/>
                <w:lang w:eastAsia="zh-CN"/>
              </w:rPr>
            </w:pPr>
          </w:p>
        </w:tc>
      </w:tr>
      <w:tr w:rsidR="009B4864" w:rsidRPr="006F4F11" w14:paraId="15BB98B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CF491" w14:textId="77777777" w:rsidR="009B4864" w:rsidRPr="006F4F11" w:rsidRDefault="009B4864" w:rsidP="003F47C3">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F1333" w14:textId="77777777" w:rsidR="009B4864" w:rsidRPr="006F4F11" w:rsidRDefault="009B4864" w:rsidP="003F47C3">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C807207"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362F7"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87134"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10A39FE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E0FCD"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10037"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22887" w14:textId="77777777" w:rsidR="009B4864" w:rsidRPr="006F4F11" w:rsidRDefault="009B4864" w:rsidP="003F47C3">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A19A81F"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38860" w14:textId="77777777" w:rsidR="009B4864" w:rsidRPr="006F4F11" w:rsidRDefault="009B4864" w:rsidP="003F47C3">
            <w:pPr>
              <w:pStyle w:val="TAC"/>
              <w:rPr>
                <w:rFonts w:eastAsia="Yu Mincho"/>
                <w:szCs w:val="18"/>
              </w:rPr>
            </w:pPr>
          </w:p>
        </w:tc>
      </w:tr>
      <w:tr w:rsidR="009B4864" w:rsidRPr="006F4F11" w14:paraId="0401FD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ADA6D" w14:textId="77777777" w:rsidR="009B4864" w:rsidRPr="006F4F11" w:rsidRDefault="009B4864" w:rsidP="003F47C3">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A828F" w14:textId="3AD1660B" w:rsidR="009B4864" w:rsidRDefault="009B4864" w:rsidP="003F47C3">
            <w:pPr>
              <w:pStyle w:val="TAC"/>
              <w:rPr>
                <w:szCs w:val="18"/>
                <w:vertAlign w:val="superscript"/>
                <w:lang w:val="en-US" w:eastAsia="zh-CN"/>
              </w:rPr>
            </w:pPr>
            <w:r>
              <w:rPr>
                <w:szCs w:val="18"/>
                <w:lang w:val="en-US"/>
              </w:rPr>
              <w:t>n41</w:t>
            </w:r>
            <w:ins w:id="246" w:author="ZTE-Ma Zhifeng" w:date="2024-10-05T01:07:00Z">
              <w:r w:rsidR="003F47C3">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5CF5E47" w14:textId="0E447FD4" w:rsidR="009B4864" w:rsidRDefault="009B4864" w:rsidP="003F47C3">
            <w:pPr>
              <w:pStyle w:val="TAC"/>
              <w:rPr>
                <w:szCs w:val="18"/>
                <w:vertAlign w:val="superscript"/>
                <w:lang w:val="en-US" w:eastAsia="zh-CN"/>
              </w:rPr>
            </w:pPr>
            <w:r>
              <w:rPr>
                <w:szCs w:val="18"/>
                <w:lang w:val="en-US" w:eastAsia="zh-CN"/>
              </w:rPr>
              <w:t>n66</w:t>
            </w:r>
            <w:ins w:id="247" w:author="ZTE-Ma Zhifeng" w:date="2024-10-05T01:07:00Z">
              <w:r w:rsidR="003F47C3">
                <w:rPr>
                  <w:szCs w:val="18"/>
                  <w:lang w:val="en-US" w:eastAsia="zh-CN"/>
                </w:rPr>
                <w:t>A</w:t>
              </w:r>
            </w:ins>
            <w:r>
              <w:rPr>
                <w:szCs w:val="18"/>
                <w:vertAlign w:val="superscript"/>
                <w:lang w:val="en-US" w:eastAsia="zh-CN"/>
              </w:rPr>
              <w:t>8</w:t>
            </w:r>
          </w:p>
          <w:p w14:paraId="7F60715A" w14:textId="77777777" w:rsidR="009B4864" w:rsidRPr="006F4F11" w:rsidRDefault="009B4864" w:rsidP="003F47C3">
            <w:pPr>
              <w:pStyle w:val="TAC"/>
              <w:rPr>
                <w:szCs w:val="18"/>
                <w:lang w:val="en-US"/>
              </w:rPr>
            </w:pPr>
            <w:r>
              <w:rPr>
                <w:szCs w:val="18"/>
                <w:lang w:val="en-US" w:eastAsia="zh-CN"/>
              </w:rPr>
              <w:t>CA_n41A-n66A</w:t>
            </w:r>
            <w:r>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31E9864D"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21482"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9A595"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2592A8D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B5D5BF6"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DD2CC"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AC9B32" w14:textId="77777777" w:rsidR="009B4864" w:rsidRPr="006F4F11" w:rsidRDefault="009B4864" w:rsidP="003F47C3">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ACB1F"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24C6" w14:textId="77777777" w:rsidR="009B4864" w:rsidRPr="006F4F11" w:rsidRDefault="009B4864" w:rsidP="003F47C3">
            <w:pPr>
              <w:pStyle w:val="TAC"/>
              <w:rPr>
                <w:rFonts w:eastAsia="Yu Mincho"/>
                <w:szCs w:val="18"/>
              </w:rPr>
            </w:pPr>
          </w:p>
        </w:tc>
      </w:tr>
      <w:tr w:rsidR="009B4864" w:rsidRPr="006F4F11" w14:paraId="76B7FB8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63B23F"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9DD93"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61D35"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04B34B4" w14:textId="77777777" w:rsidR="009B4864" w:rsidRPr="006F4F11" w:rsidRDefault="009B4864" w:rsidP="003F47C3">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0318494" w14:textId="77777777" w:rsidR="009B4864" w:rsidRPr="006F4F11" w:rsidRDefault="009B4864" w:rsidP="003F47C3">
            <w:pPr>
              <w:pStyle w:val="TAC"/>
              <w:rPr>
                <w:rFonts w:eastAsia="Yu Mincho"/>
                <w:szCs w:val="18"/>
              </w:rPr>
            </w:pPr>
            <w:r w:rsidRPr="006F4F11">
              <w:rPr>
                <w:rFonts w:eastAsia="Yu Mincho"/>
                <w:szCs w:val="18"/>
              </w:rPr>
              <w:t>1</w:t>
            </w:r>
          </w:p>
        </w:tc>
      </w:tr>
      <w:tr w:rsidR="009B4864" w:rsidRPr="006F4F11" w14:paraId="074BA19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B395B1D"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91EC2"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DCD4D" w14:textId="77777777" w:rsidR="009B4864" w:rsidRPr="006F4F11" w:rsidRDefault="009B4864" w:rsidP="003F47C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349A7C3" w14:textId="77777777" w:rsidR="009B4864" w:rsidRPr="006F4F11" w:rsidRDefault="009B4864" w:rsidP="003F47C3">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5C4CB" w14:textId="77777777" w:rsidR="009B4864" w:rsidRPr="006F4F11" w:rsidRDefault="009B4864" w:rsidP="003F47C3">
            <w:pPr>
              <w:pStyle w:val="TAC"/>
              <w:rPr>
                <w:rFonts w:eastAsia="Yu Mincho"/>
                <w:szCs w:val="18"/>
              </w:rPr>
            </w:pPr>
          </w:p>
        </w:tc>
      </w:tr>
      <w:tr w:rsidR="009B4864" w:rsidRPr="006F4F11" w14:paraId="5BE2270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833C2D" w14:textId="77777777" w:rsidR="009B4864" w:rsidRPr="006F4F11" w:rsidRDefault="009B4864" w:rsidP="003F47C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4A88321" w14:textId="77777777" w:rsidR="009B4864" w:rsidRPr="006F4F11" w:rsidRDefault="009B4864" w:rsidP="003F47C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BB81B2" w14:textId="77777777" w:rsidR="009B4864" w:rsidRPr="006F4F11" w:rsidRDefault="009B4864" w:rsidP="003F47C3">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76B7B7B" w14:textId="77777777" w:rsidR="009B4864" w:rsidRPr="006F4F11" w:rsidRDefault="009B4864" w:rsidP="003F47C3">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6CF43A" w14:textId="77777777" w:rsidR="009B4864" w:rsidRPr="006F4F11" w:rsidRDefault="009B4864" w:rsidP="003F47C3">
            <w:pPr>
              <w:pStyle w:val="TAC"/>
              <w:rPr>
                <w:rFonts w:eastAsia="Yu Mincho"/>
                <w:szCs w:val="18"/>
              </w:rPr>
            </w:pPr>
            <w:r w:rsidRPr="006F4F11">
              <w:rPr>
                <w:rFonts w:eastAsia="Yu Mincho"/>
                <w:szCs w:val="18"/>
              </w:rPr>
              <w:t>4 and 5</w:t>
            </w:r>
          </w:p>
        </w:tc>
      </w:tr>
      <w:tr w:rsidR="009B4864" w:rsidRPr="006F4F11" w14:paraId="7A911CC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09FE6" w14:textId="77777777" w:rsidR="009B4864" w:rsidRPr="006F4F11" w:rsidRDefault="009B4864" w:rsidP="003F47C3">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2F84C" w14:textId="77777777" w:rsidR="009B4864" w:rsidRPr="006F4F11" w:rsidRDefault="009B4864" w:rsidP="003F47C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FC48DD" w14:textId="77777777" w:rsidR="009B4864" w:rsidRPr="006F4F11" w:rsidRDefault="009B4864" w:rsidP="003F47C3">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684042E" w14:textId="77777777" w:rsidR="009B4864" w:rsidRPr="006F4F11" w:rsidRDefault="009B4864" w:rsidP="003F47C3">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10D89" w14:textId="77777777" w:rsidR="009B4864" w:rsidRPr="006F4F11" w:rsidRDefault="009B4864" w:rsidP="003F47C3">
            <w:pPr>
              <w:pStyle w:val="TAC"/>
              <w:rPr>
                <w:szCs w:val="18"/>
                <w:lang w:eastAsia="zh-CN"/>
              </w:rPr>
            </w:pPr>
          </w:p>
        </w:tc>
      </w:tr>
      <w:tr w:rsidR="009B4864" w:rsidRPr="006F4F11" w14:paraId="423A70E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A0098" w14:textId="77777777" w:rsidR="009B4864" w:rsidRPr="006F4F11" w:rsidRDefault="009B4864" w:rsidP="003F47C3">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59C44" w14:textId="74E89498" w:rsidR="009B4864" w:rsidRPr="006F4F11" w:rsidRDefault="009B4864" w:rsidP="003F47C3">
            <w:pPr>
              <w:pStyle w:val="TAC"/>
              <w:rPr>
                <w:szCs w:val="18"/>
                <w:vertAlign w:val="superscript"/>
                <w:lang w:val="en-US" w:eastAsia="zh-CN"/>
              </w:rPr>
            </w:pPr>
            <w:r w:rsidRPr="006F4F11">
              <w:rPr>
                <w:szCs w:val="18"/>
                <w:lang w:val="en-US"/>
              </w:rPr>
              <w:t>n41</w:t>
            </w:r>
            <w:ins w:id="248" w:author="ZTE-Ma Zhifeng" w:date="2024-10-05T01:07: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36089666" w14:textId="77777777" w:rsidR="009B4864" w:rsidRPr="006F4F11" w:rsidRDefault="009B4864" w:rsidP="003F47C3">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7E9BA7" w14:textId="77777777" w:rsidR="009B4864" w:rsidRPr="006F4F11" w:rsidRDefault="009B4864" w:rsidP="003F47C3">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260BEA"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4A3FD55"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73DA62A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709611F"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FC5FE"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BB720C" w14:textId="77777777" w:rsidR="009B4864" w:rsidRPr="006F4F11" w:rsidRDefault="009B4864" w:rsidP="003F47C3">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308DB"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792E0" w14:textId="77777777" w:rsidR="009B4864" w:rsidRPr="006F4F11" w:rsidRDefault="009B4864" w:rsidP="003F47C3">
            <w:pPr>
              <w:pStyle w:val="TAC"/>
              <w:rPr>
                <w:rFonts w:eastAsia="Yu Mincho"/>
                <w:szCs w:val="18"/>
              </w:rPr>
            </w:pPr>
          </w:p>
        </w:tc>
      </w:tr>
      <w:tr w:rsidR="009B4864" w:rsidRPr="006F4F11" w14:paraId="061FB30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06B0BA" w14:textId="77777777" w:rsidR="009B4864" w:rsidRPr="006F4F11" w:rsidRDefault="009B4864" w:rsidP="003F47C3">
            <w:pPr>
              <w:pStyle w:val="TAC"/>
              <w:rPr>
                <w:rFonts w:cs="Arial"/>
                <w:szCs w:val="18"/>
              </w:rPr>
            </w:pPr>
          </w:p>
        </w:tc>
        <w:tc>
          <w:tcPr>
            <w:tcW w:w="1690" w:type="dxa"/>
            <w:tcBorders>
              <w:top w:val="nil"/>
              <w:left w:val="single" w:sz="4" w:space="0" w:color="auto"/>
              <w:bottom w:val="nil"/>
              <w:right w:val="single" w:sz="4" w:space="0" w:color="auto"/>
            </w:tcBorders>
            <w:vAlign w:val="center"/>
          </w:tcPr>
          <w:p w14:paraId="47B69B53" w14:textId="77777777" w:rsidR="009B4864" w:rsidRPr="006F4F11"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718B21" w14:textId="77777777" w:rsidR="009B4864" w:rsidRPr="006F4F11" w:rsidRDefault="009B4864" w:rsidP="003F47C3">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F351DE"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8AC89" w14:textId="77777777" w:rsidR="009B4864" w:rsidRPr="006F4F11" w:rsidRDefault="009B4864" w:rsidP="003F47C3">
            <w:pPr>
              <w:pStyle w:val="TAC"/>
              <w:rPr>
                <w:szCs w:val="18"/>
                <w:lang w:val="en-US" w:eastAsia="zh-CN"/>
              </w:rPr>
            </w:pPr>
            <w:r w:rsidRPr="006F4F11">
              <w:rPr>
                <w:rFonts w:hint="eastAsia"/>
                <w:szCs w:val="18"/>
                <w:lang w:val="en-US" w:eastAsia="zh-CN"/>
              </w:rPr>
              <w:t>1</w:t>
            </w:r>
          </w:p>
        </w:tc>
      </w:tr>
      <w:tr w:rsidR="009B4864" w:rsidRPr="006F4F11" w14:paraId="0500232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24C4CE" w14:textId="77777777" w:rsidR="009B4864" w:rsidRPr="006F4F11" w:rsidRDefault="009B4864" w:rsidP="003F47C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9EC676" w14:textId="77777777" w:rsidR="009B4864" w:rsidRPr="006F4F11"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307C7B" w14:textId="77777777" w:rsidR="009B4864" w:rsidRPr="006F4F11" w:rsidRDefault="009B4864" w:rsidP="003F47C3">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42577"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E3B93" w14:textId="77777777" w:rsidR="009B4864" w:rsidRPr="006F4F11" w:rsidRDefault="009B4864" w:rsidP="003F47C3">
            <w:pPr>
              <w:pStyle w:val="TAC"/>
              <w:rPr>
                <w:rFonts w:eastAsia="Yu Mincho"/>
                <w:szCs w:val="18"/>
              </w:rPr>
            </w:pPr>
          </w:p>
        </w:tc>
      </w:tr>
      <w:tr w:rsidR="009B4864" w:rsidRPr="006F4F11" w14:paraId="16C9714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150BA0C" w14:textId="77777777" w:rsidR="009B4864" w:rsidRPr="006F4F11"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40FE5160" w14:textId="77777777" w:rsidR="009B4864" w:rsidRPr="006F4F11"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784A2D1" w14:textId="77777777" w:rsidR="009B4864" w:rsidRPr="006F4F11" w:rsidRDefault="009B4864" w:rsidP="003F47C3">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672F0D"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F84DAC5" w14:textId="77777777" w:rsidR="009B4864" w:rsidRPr="006F4F11" w:rsidRDefault="009B4864" w:rsidP="003F47C3">
            <w:pPr>
              <w:pStyle w:val="TAC"/>
              <w:rPr>
                <w:rFonts w:eastAsia="Yu Mincho"/>
              </w:rPr>
            </w:pPr>
            <w:r w:rsidRPr="006F4F11">
              <w:rPr>
                <w:rFonts w:eastAsia="Yu Mincho"/>
              </w:rPr>
              <w:t>4 and 5</w:t>
            </w:r>
          </w:p>
        </w:tc>
      </w:tr>
      <w:tr w:rsidR="009B4864" w:rsidRPr="006F4F11" w14:paraId="54EE78E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EBEF" w14:textId="77777777" w:rsidR="009B4864" w:rsidRPr="006F4F11"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A0C70" w14:textId="77777777" w:rsidR="009B4864" w:rsidRPr="006F4F11"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38BEBA4" w14:textId="77777777" w:rsidR="009B4864" w:rsidRPr="006F4F11" w:rsidRDefault="009B4864" w:rsidP="003F47C3">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BF34E"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1D392" w14:textId="77777777" w:rsidR="009B4864" w:rsidRPr="006F4F11" w:rsidRDefault="009B4864" w:rsidP="003F47C3">
            <w:pPr>
              <w:pStyle w:val="TAC"/>
              <w:rPr>
                <w:rFonts w:eastAsia="Yu Mincho"/>
              </w:rPr>
            </w:pPr>
          </w:p>
        </w:tc>
      </w:tr>
      <w:tr w:rsidR="009B4864" w:rsidRPr="006F4F11" w14:paraId="5EFF03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03EB5" w14:textId="77777777" w:rsidR="009B4864" w:rsidRPr="006F4F11" w:rsidRDefault="009B4864" w:rsidP="003F47C3">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7FF8" w14:textId="19998E59" w:rsidR="009B4864" w:rsidRPr="006F4F11" w:rsidRDefault="009B4864" w:rsidP="003F47C3">
            <w:pPr>
              <w:pStyle w:val="TAC"/>
              <w:rPr>
                <w:szCs w:val="18"/>
                <w:vertAlign w:val="superscript"/>
                <w:lang w:val="en-US" w:eastAsia="zh-CN"/>
              </w:rPr>
            </w:pPr>
            <w:r w:rsidRPr="006F4F11">
              <w:rPr>
                <w:szCs w:val="18"/>
                <w:lang w:val="en-US"/>
              </w:rPr>
              <w:t>n41</w:t>
            </w:r>
            <w:ins w:id="249" w:author="ZTE-Ma Zhifeng" w:date="2024-10-05T01:07:00Z">
              <w:r w:rsidR="003F47C3">
                <w:rPr>
                  <w:szCs w:val="18"/>
                  <w:lang w:val="en-US"/>
                </w:rPr>
                <w:t>A</w:t>
              </w:r>
            </w:ins>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68441B3E" w14:textId="77777777" w:rsidR="009B4864" w:rsidRPr="006F4F11" w:rsidRDefault="009B4864" w:rsidP="003F47C3">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D604AC"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87E0A96" w14:textId="77777777" w:rsidR="009B4864" w:rsidRPr="006F4F11" w:rsidRDefault="009B4864" w:rsidP="003F47C3">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8D6A2" w14:textId="77777777" w:rsidR="009B4864" w:rsidRPr="006F4F11" w:rsidRDefault="009B4864" w:rsidP="003F47C3">
            <w:pPr>
              <w:pStyle w:val="TAC"/>
              <w:rPr>
                <w:rFonts w:eastAsia="Yu Mincho"/>
                <w:szCs w:val="18"/>
              </w:rPr>
            </w:pPr>
            <w:r w:rsidRPr="006F4F11">
              <w:rPr>
                <w:rFonts w:hint="eastAsia"/>
                <w:szCs w:val="18"/>
                <w:lang w:val="en-US" w:eastAsia="zh-CN"/>
              </w:rPr>
              <w:t>0</w:t>
            </w:r>
          </w:p>
        </w:tc>
      </w:tr>
      <w:tr w:rsidR="009B4864" w:rsidRPr="006F4F11" w14:paraId="6876331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82CBEDC" w14:textId="77777777" w:rsidR="009B4864" w:rsidRPr="006F4F11" w:rsidRDefault="009B4864" w:rsidP="003F47C3">
            <w:pPr>
              <w:pStyle w:val="TAC"/>
            </w:pPr>
          </w:p>
        </w:tc>
        <w:tc>
          <w:tcPr>
            <w:tcW w:w="1690" w:type="dxa"/>
            <w:tcBorders>
              <w:top w:val="nil"/>
              <w:left w:val="single" w:sz="4" w:space="0" w:color="auto"/>
              <w:bottom w:val="nil"/>
              <w:right w:val="single" w:sz="4" w:space="0" w:color="auto"/>
            </w:tcBorders>
            <w:shd w:val="clear" w:color="auto" w:fill="auto"/>
            <w:vAlign w:val="center"/>
          </w:tcPr>
          <w:p w14:paraId="67A2ED7D" w14:textId="77777777" w:rsidR="009B4864" w:rsidRPr="006F4F11"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07DC014"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33EC025" w14:textId="77777777" w:rsidR="009B4864" w:rsidRPr="006F4F11" w:rsidRDefault="009B4864" w:rsidP="003F47C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E0F1A" w14:textId="77777777" w:rsidR="009B4864" w:rsidRPr="006F4F11" w:rsidRDefault="009B4864" w:rsidP="003F47C3">
            <w:pPr>
              <w:pStyle w:val="TAC"/>
              <w:rPr>
                <w:rFonts w:eastAsia="Yu Mincho"/>
                <w:szCs w:val="18"/>
              </w:rPr>
            </w:pPr>
          </w:p>
        </w:tc>
      </w:tr>
      <w:tr w:rsidR="009B4864" w:rsidRPr="006F4F11" w14:paraId="7E0A831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938AC5" w14:textId="77777777" w:rsidR="009B4864" w:rsidRPr="006F4F11" w:rsidRDefault="009B4864" w:rsidP="003F47C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3F79FD" w14:textId="77777777" w:rsidR="009B4864" w:rsidRPr="006F4F11" w:rsidRDefault="009B4864" w:rsidP="003F47C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37B142" w14:textId="77777777" w:rsidR="009B4864" w:rsidRPr="006F4F11" w:rsidRDefault="009B4864" w:rsidP="003F47C3">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597FC5C" w14:textId="77777777" w:rsidR="009B4864" w:rsidRPr="006F4F11" w:rsidRDefault="009B4864" w:rsidP="003F47C3">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2B8FE8F" w14:textId="77777777" w:rsidR="009B4864" w:rsidRPr="006F4F11" w:rsidRDefault="009B4864" w:rsidP="003F47C3">
            <w:pPr>
              <w:pStyle w:val="TAC"/>
              <w:rPr>
                <w:rFonts w:eastAsia="Yu Mincho"/>
              </w:rPr>
            </w:pPr>
            <w:r w:rsidRPr="006F4F11">
              <w:rPr>
                <w:rFonts w:eastAsia="Yu Mincho"/>
                <w:szCs w:val="18"/>
              </w:rPr>
              <w:t>1</w:t>
            </w:r>
          </w:p>
        </w:tc>
      </w:tr>
      <w:tr w:rsidR="009B4864" w:rsidRPr="006F4F11" w14:paraId="7956D27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53428C"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CDC30"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07E380" w14:textId="77777777" w:rsidR="009B4864" w:rsidRPr="006F4F11" w:rsidRDefault="009B4864" w:rsidP="003F47C3">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EAF529C" w14:textId="77777777" w:rsidR="009B4864" w:rsidRPr="006F4F11" w:rsidRDefault="009B4864" w:rsidP="003F47C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0EB7B" w14:textId="77777777" w:rsidR="009B4864" w:rsidRPr="006F4F11" w:rsidRDefault="009B4864" w:rsidP="003F47C3">
            <w:pPr>
              <w:pStyle w:val="TAC"/>
              <w:rPr>
                <w:rFonts w:eastAsia="Yu Mincho"/>
                <w:szCs w:val="18"/>
              </w:rPr>
            </w:pPr>
          </w:p>
        </w:tc>
      </w:tr>
      <w:tr w:rsidR="009B4864" w:rsidRPr="006F4F11" w14:paraId="4589AC8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D4A740"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10684"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039546"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582756D" w14:textId="77777777" w:rsidR="009B4864" w:rsidRPr="006F4F11" w:rsidRDefault="009B4864" w:rsidP="003F47C3">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F9CA8" w14:textId="77777777" w:rsidR="009B4864" w:rsidRPr="006F4F11" w:rsidRDefault="009B4864" w:rsidP="003F47C3">
            <w:pPr>
              <w:pStyle w:val="TAC"/>
              <w:rPr>
                <w:rFonts w:eastAsia="Yu Mincho"/>
                <w:szCs w:val="18"/>
              </w:rPr>
            </w:pPr>
            <w:r w:rsidRPr="006F4F11">
              <w:rPr>
                <w:rFonts w:eastAsia="Yu Mincho"/>
                <w:szCs w:val="18"/>
              </w:rPr>
              <w:t>4 and 5</w:t>
            </w:r>
          </w:p>
        </w:tc>
      </w:tr>
      <w:tr w:rsidR="009B4864" w:rsidRPr="006F4F11" w14:paraId="1B91E2E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B91AD"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07842"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1250B9"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CAF8D64"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1A69" w14:textId="77777777" w:rsidR="009B4864" w:rsidRPr="006F4F11" w:rsidRDefault="009B4864" w:rsidP="003F47C3">
            <w:pPr>
              <w:pStyle w:val="TAC"/>
              <w:rPr>
                <w:rFonts w:eastAsia="Yu Mincho"/>
                <w:szCs w:val="18"/>
              </w:rPr>
            </w:pPr>
          </w:p>
        </w:tc>
      </w:tr>
      <w:tr w:rsidR="009B4864" w:rsidRPr="006F4F11" w14:paraId="34873B8E"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6BA403C" w14:textId="77777777" w:rsidR="009B4864" w:rsidRPr="006F4F11" w:rsidRDefault="009B4864" w:rsidP="003F47C3">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23F1DDA" w14:textId="32F69B03" w:rsidR="009B4864" w:rsidRPr="006F4F11" w:rsidRDefault="009B4864" w:rsidP="003F47C3">
            <w:pPr>
              <w:pStyle w:val="TAC"/>
              <w:rPr>
                <w:szCs w:val="18"/>
                <w:vertAlign w:val="superscript"/>
                <w:lang w:val="en-US" w:eastAsia="zh-CN"/>
              </w:rPr>
            </w:pPr>
            <w:r w:rsidRPr="006F4F11">
              <w:rPr>
                <w:szCs w:val="18"/>
                <w:lang w:val="en-US"/>
              </w:rPr>
              <w:t>n41</w:t>
            </w:r>
            <w:ins w:id="250" w:author="ZTE-Ma Zhifeng" w:date="2024-10-05T01:07:00Z">
              <w:r w:rsidR="003F47C3">
                <w:rPr>
                  <w:szCs w:val="18"/>
                  <w:lang w:val="en-US"/>
                </w:rPr>
                <w:t>A</w:t>
              </w:r>
            </w:ins>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A692F26" w14:textId="77777777" w:rsidR="009B4864" w:rsidRPr="006F4F11" w:rsidRDefault="009B4864" w:rsidP="003F47C3">
            <w:pPr>
              <w:pStyle w:val="TAC"/>
              <w:rPr>
                <w:szCs w:val="18"/>
                <w:vertAlign w:val="superscript"/>
                <w:lang w:val="en-US"/>
              </w:rPr>
            </w:pPr>
            <w:r w:rsidRPr="006F4F11">
              <w:rPr>
                <w:szCs w:val="18"/>
                <w:lang w:val="en-US"/>
              </w:rPr>
              <w:t>CA_n41A-n66A</w:t>
            </w:r>
            <w:r w:rsidRPr="006F4F11">
              <w:rPr>
                <w:szCs w:val="18"/>
                <w:vertAlign w:val="superscript"/>
                <w:lang w:val="en-US"/>
              </w:rPr>
              <w:t>8</w:t>
            </w:r>
          </w:p>
          <w:p w14:paraId="3042C7DB" w14:textId="77777777" w:rsidR="009B4864" w:rsidRPr="006F4F11" w:rsidRDefault="009B4864" w:rsidP="003F47C3">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0CF9EA90" w14:textId="77777777" w:rsidR="009B4864" w:rsidRPr="006F4F11" w:rsidRDefault="009B4864" w:rsidP="003F47C3">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84D28"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5A4F63C"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65B2015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0495AC"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EEAE38"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9E5FCD" w14:textId="77777777" w:rsidR="009B4864" w:rsidRPr="006F4F11" w:rsidRDefault="009B4864" w:rsidP="003F47C3">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E23EC" w14:textId="77777777" w:rsidR="009B4864" w:rsidRPr="006F4F11" w:rsidRDefault="009B4864" w:rsidP="003F47C3">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F683" w14:textId="77777777" w:rsidR="009B4864" w:rsidRPr="006F4F11" w:rsidRDefault="009B4864" w:rsidP="003F47C3">
            <w:pPr>
              <w:pStyle w:val="TAC"/>
              <w:rPr>
                <w:rFonts w:eastAsia="Yu Mincho"/>
                <w:szCs w:val="18"/>
              </w:rPr>
            </w:pPr>
          </w:p>
        </w:tc>
      </w:tr>
      <w:tr w:rsidR="009B4864" w:rsidRPr="006F4F11" w14:paraId="7013CE3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8EB3DB3"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AAF1F6"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01166FA" w14:textId="77777777" w:rsidR="009B4864" w:rsidRPr="006F4F11" w:rsidRDefault="009B4864" w:rsidP="003F47C3">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A83AFF" w14:textId="77777777" w:rsidR="009B4864" w:rsidRPr="006F4F11" w:rsidRDefault="009B4864" w:rsidP="003F47C3">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EEC08A0" w14:textId="77777777" w:rsidR="009B4864" w:rsidRPr="006F4F11" w:rsidRDefault="009B4864" w:rsidP="003F47C3">
            <w:pPr>
              <w:pStyle w:val="TAC"/>
              <w:rPr>
                <w:rFonts w:eastAsia="Yu Mincho"/>
              </w:rPr>
            </w:pPr>
            <w:r w:rsidRPr="006F4F11">
              <w:rPr>
                <w:lang w:val="en-US" w:eastAsia="zh-CN"/>
              </w:rPr>
              <w:t>1</w:t>
            </w:r>
          </w:p>
        </w:tc>
      </w:tr>
      <w:tr w:rsidR="009B4864" w:rsidRPr="006F4F11" w14:paraId="409A535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DC24EC"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14A14"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5039AAA" w14:textId="77777777" w:rsidR="009B4864" w:rsidRPr="006F4F11" w:rsidRDefault="009B4864" w:rsidP="003F47C3">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1247A" w14:textId="77777777" w:rsidR="009B4864" w:rsidRPr="006F4F11" w:rsidRDefault="009B4864" w:rsidP="003F47C3">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1496B" w14:textId="77777777" w:rsidR="009B4864" w:rsidRPr="006F4F11" w:rsidRDefault="009B4864" w:rsidP="003F47C3">
            <w:pPr>
              <w:pStyle w:val="TAC"/>
              <w:rPr>
                <w:rFonts w:eastAsia="Yu Mincho"/>
              </w:rPr>
            </w:pPr>
          </w:p>
        </w:tc>
      </w:tr>
      <w:tr w:rsidR="009B4864" w:rsidRPr="006F4F11" w14:paraId="0BF4876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7BA5F6" w14:textId="77777777" w:rsidR="009B4864" w:rsidRPr="006F4F11"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9AD683" w14:textId="39A5A226" w:rsidR="009B4864" w:rsidRDefault="009B4864" w:rsidP="003F47C3">
            <w:pPr>
              <w:pStyle w:val="TAC"/>
              <w:rPr>
                <w:szCs w:val="18"/>
                <w:vertAlign w:val="superscript"/>
                <w:lang w:val="en-US" w:eastAsia="zh-CN"/>
              </w:rPr>
            </w:pPr>
            <w:r>
              <w:rPr>
                <w:szCs w:val="18"/>
                <w:lang w:val="en-US"/>
              </w:rPr>
              <w:t>n41</w:t>
            </w:r>
            <w:ins w:id="251" w:author="ZTE-Ma Zhifeng" w:date="2024-10-05T01:07:00Z">
              <w:r w:rsidR="003F47C3">
                <w:rPr>
                  <w:szCs w:val="18"/>
                  <w:lang w:val="en-US"/>
                </w:rPr>
                <w:t>A</w:t>
              </w:r>
            </w:ins>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C243B14" w14:textId="77777777" w:rsidR="009B4864" w:rsidRDefault="009B4864" w:rsidP="003F47C3">
            <w:pPr>
              <w:pStyle w:val="TAC"/>
              <w:rPr>
                <w:szCs w:val="18"/>
                <w:vertAlign w:val="superscript"/>
                <w:lang w:val="en-US"/>
              </w:rPr>
            </w:pPr>
            <w:r>
              <w:rPr>
                <w:szCs w:val="18"/>
                <w:lang w:val="en-US"/>
              </w:rPr>
              <w:t>CA_n41A-n66A</w:t>
            </w:r>
            <w:r>
              <w:rPr>
                <w:szCs w:val="18"/>
                <w:vertAlign w:val="superscript"/>
                <w:lang w:val="en-US"/>
              </w:rPr>
              <w:t>8</w:t>
            </w:r>
          </w:p>
          <w:p w14:paraId="54FB3FC9" w14:textId="77777777" w:rsidR="009B4864" w:rsidRDefault="009B4864" w:rsidP="003F47C3">
            <w:pPr>
              <w:pStyle w:val="TAC"/>
              <w:rPr>
                <w:szCs w:val="18"/>
                <w:lang w:val="en-US"/>
              </w:rPr>
            </w:pPr>
            <w:r>
              <w:rPr>
                <w:szCs w:val="18"/>
                <w:lang w:val="en-US"/>
              </w:rPr>
              <w:t>CA_n41C</w:t>
            </w:r>
            <w:r>
              <w:rPr>
                <w:szCs w:val="18"/>
                <w:vertAlign w:val="superscript"/>
                <w:lang w:val="en-US"/>
              </w:rPr>
              <w:t>8</w:t>
            </w:r>
          </w:p>
          <w:p w14:paraId="45CAF3D6" w14:textId="77777777" w:rsidR="009B4864" w:rsidRPr="006F4F11" w:rsidRDefault="009B4864" w:rsidP="003F47C3">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15F92F36" w14:textId="77777777" w:rsidR="009B4864" w:rsidRPr="006F4F11" w:rsidRDefault="009B4864" w:rsidP="003F47C3">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394F5A0" w14:textId="77777777" w:rsidR="009B4864" w:rsidRPr="006F4F11" w:rsidRDefault="009B4864" w:rsidP="003F47C3">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49FA7C8" w14:textId="77777777" w:rsidR="009B4864" w:rsidRPr="006F4F11" w:rsidRDefault="009B4864" w:rsidP="003F47C3">
            <w:pPr>
              <w:pStyle w:val="TAC"/>
              <w:rPr>
                <w:rFonts w:eastAsia="Yu Mincho"/>
              </w:rPr>
            </w:pPr>
            <w:r w:rsidRPr="006F4F11">
              <w:rPr>
                <w:rFonts w:eastAsia="Yu Mincho"/>
              </w:rPr>
              <w:t>4 and 5</w:t>
            </w:r>
          </w:p>
        </w:tc>
      </w:tr>
      <w:tr w:rsidR="009B4864" w:rsidRPr="006F4F11" w14:paraId="5A588E0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AB1BD"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17228"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B0541D9" w14:textId="77777777" w:rsidR="009B4864" w:rsidRPr="006F4F11" w:rsidRDefault="009B4864" w:rsidP="003F47C3">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BBE918" w14:textId="77777777" w:rsidR="009B4864" w:rsidRPr="006F4F11" w:rsidRDefault="009B4864" w:rsidP="003F47C3">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9E73A" w14:textId="77777777" w:rsidR="009B4864" w:rsidRPr="006F4F11" w:rsidRDefault="009B4864" w:rsidP="003F47C3">
            <w:pPr>
              <w:pStyle w:val="TAC"/>
              <w:rPr>
                <w:rFonts w:eastAsia="Yu Mincho"/>
              </w:rPr>
            </w:pPr>
          </w:p>
        </w:tc>
      </w:tr>
      <w:tr w:rsidR="009B4864" w:rsidRPr="006F4F11" w14:paraId="0B2C094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DD3AD" w14:textId="77777777" w:rsidR="009B4864" w:rsidRPr="006F4F11" w:rsidRDefault="009B4864" w:rsidP="003F47C3">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E569C" w14:textId="224A6067" w:rsidR="009B4864" w:rsidRPr="006F4F11" w:rsidRDefault="009B4864" w:rsidP="003F47C3">
            <w:pPr>
              <w:pStyle w:val="TAC"/>
              <w:rPr>
                <w:szCs w:val="18"/>
                <w:vertAlign w:val="superscript"/>
                <w:lang w:val="en-US" w:eastAsia="zh-CN"/>
              </w:rPr>
            </w:pPr>
            <w:r w:rsidRPr="006F4F11">
              <w:rPr>
                <w:szCs w:val="18"/>
                <w:lang w:val="en-US"/>
              </w:rPr>
              <w:t>n41</w:t>
            </w:r>
            <w:ins w:id="252" w:author="ZTE-Ma Zhifeng" w:date="2024-10-05T01:07:00Z">
              <w:r w:rsidR="003F47C3">
                <w:rPr>
                  <w:szCs w:val="18"/>
                  <w:lang w:val="en-US"/>
                </w:rPr>
                <w:t>A</w:t>
              </w:r>
            </w:ins>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70D7270" w14:textId="77777777" w:rsidR="009B4864" w:rsidRDefault="009B4864" w:rsidP="003F47C3">
            <w:pPr>
              <w:pStyle w:val="TAC"/>
              <w:rPr>
                <w:szCs w:val="18"/>
                <w:vertAlign w:val="superscript"/>
                <w:lang w:val="en-US" w:eastAsia="zh-CN"/>
              </w:rPr>
            </w:pPr>
            <w:r w:rsidRPr="006F4F11">
              <w:t>CA_n41A-n66A</w:t>
            </w:r>
            <w:r w:rsidRPr="006F4F11">
              <w:rPr>
                <w:szCs w:val="18"/>
                <w:vertAlign w:val="superscript"/>
                <w:lang w:val="en-US" w:eastAsia="zh-CN"/>
              </w:rPr>
              <w:t>8</w:t>
            </w:r>
          </w:p>
          <w:p w14:paraId="59EC35BC" w14:textId="77777777" w:rsidR="009B4864" w:rsidRDefault="009B4864" w:rsidP="003F47C3">
            <w:pPr>
              <w:pStyle w:val="TAC"/>
            </w:pPr>
            <w:r w:rsidRPr="006F4F11">
              <w:t>CA_n41C</w:t>
            </w:r>
            <w:r>
              <w:rPr>
                <w:szCs w:val="18"/>
                <w:vertAlign w:val="superscript"/>
                <w:lang w:val="en-US"/>
              </w:rPr>
              <w:t>8</w:t>
            </w:r>
          </w:p>
          <w:p w14:paraId="55D661A9" w14:textId="77777777" w:rsidR="009B4864" w:rsidRDefault="009B4864" w:rsidP="003F47C3">
            <w:pPr>
              <w:pStyle w:val="TAC"/>
            </w:pPr>
            <w:r>
              <w:t>CA_n41C-n66A</w:t>
            </w:r>
          </w:p>
          <w:p w14:paraId="1C6D6D9C"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2ABA7"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4FDF10" w14:textId="77777777" w:rsidR="009B4864" w:rsidRPr="006F4F11" w:rsidRDefault="009B4864" w:rsidP="003F47C3">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D47E5"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2B47E09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6D2158"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A4EF0D"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3CDDE" w14:textId="77777777" w:rsidR="009B4864" w:rsidRPr="006F4F11" w:rsidRDefault="009B4864" w:rsidP="003F47C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BAD9923" w14:textId="77777777" w:rsidR="009B4864" w:rsidRPr="006F4F11" w:rsidRDefault="009B4864" w:rsidP="003F47C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8A53C" w14:textId="77777777" w:rsidR="009B4864" w:rsidRPr="006F4F11" w:rsidRDefault="009B4864" w:rsidP="003F47C3">
            <w:pPr>
              <w:pStyle w:val="TAC"/>
              <w:rPr>
                <w:szCs w:val="18"/>
                <w:lang w:eastAsia="zh-CN"/>
              </w:rPr>
            </w:pPr>
          </w:p>
        </w:tc>
      </w:tr>
      <w:tr w:rsidR="009B4864" w:rsidRPr="006F4F11" w14:paraId="027824E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F80BD93"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5A8BE"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5729B5"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1E7F6CB"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B51E" w14:textId="77777777" w:rsidR="009B4864" w:rsidRPr="006F4F11" w:rsidRDefault="009B4864" w:rsidP="003F47C3">
            <w:pPr>
              <w:pStyle w:val="TAC"/>
              <w:rPr>
                <w:szCs w:val="18"/>
                <w:lang w:eastAsia="zh-CN"/>
              </w:rPr>
            </w:pPr>
            <w:r w:rsidRPr="006F4F11">
              <w:rPr>
                <w:szCs w:val="18"/>
                <w:lang w:eastAsia="zh-CN"/>
              </w:rPr>
              <w:t>4</w:t>
            </w:r>
            <w:r w:rsidRPr="006F4F11">
              <w:rPr>
                <w:rFonts w:eastAsia="Yu Mincho"/>
                <w:szCs w:val="18"/>
              </w:rPr>
              <w:t xml:space="preserve"> and 5</w:t>
            </w:r>
          </w:p>
        </w:tc>
      </w:tr>
      <w:tr w:rsidR="009B4864" w:rsidRPr="006F4F11" w14:paraId="114020F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C8610"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ECFC"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32982"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3EC2F47"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8279" w14:textId="77777777" w:rsidR="009B4864" w:rsidRPr="006F4F11" w:rsidRDefault="009B4864" w:rsidP="003F47C3">
            <w:pPr>
              <w:pStyle w:val="TAC"/>
              <w:rPr>
                <w:szCs w:val="18"/>
                <w:lang w:eastAsia="zh-CN"/>
              </w:rPr>
            </w:pPr>
          </w:p>
        </w:tc>
      </w:tr>
      <w:tr w:rsidR="009B4864" w:rsidRPr="006F4F11" w14:paraId="23C8C28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D88BB" w14:textId="77777777" w:rsidR="009B4864" w:rsidRPr="006F4F11" w:rsidRDefault="009B4864" w:rsidP="003F47C3">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36871" w14:textId="1A6105AB" w:rsidR="009B4864" w:rsidRPr="006F4F11" w:rsidRDefault="009B4864" w:rsidP="003F47C3">
            <w:pPr>
              <w:pStyle w:val="TAC"/>
              <w:rPr>
                <w:szCs w:val="18"/>
                <w:vertAlign w:val="superscript"/>
                <w:lang w:val="en-US" w:eastAsia="zh-CN"/>
              </w:rPr>
            </w:pPr>
            <w:r w:rsidRPr="006F4F11">
              <w:rPr>
                <w:szCs w:val="18"/>
                <w:lang w:val="en-US"/>
              </w:rPr>
              <w:t>n41</w:t>
            </w:r>
            <w:ins w:id="253" w:author="ZTE-Ma Zhifeng" w:date="2024-10-05T01:07:00Z">
              <w:r w:rsidR="003F47C3">
                <w:rPr>
                  <w:szCs w:val="18"/>
                  <w:lang w:val="en-US"/>
                </w:rPr>
                <w:t>A</w:t>
              </w:r>
            </w:ins>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8BA9038" w14:textId="77777777" w:rsidR="009B4864" w:rsidRPr="006F4F11" w:rsidRDefault="009B4864" w:rsidP="003F47C3">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3B6DAB"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EAEAE0" w14:textId="77777777" w:rsidR="009B4864" w:rsidRPr="006F4F11" w:rsidRDefault="009B4864" w:rsidP="003F47C3">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15E3A"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4B43034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7DB2DEC"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DAD1F"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757CE" w14:textId="77777777" w:rsidR="009B4864" w:rsidRPr="006F4F11" w:rsidRDefault="009B4864" w:rsidP="003F47C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5A02FA3" w14:textId="77777777" w:rsidR="009B4864" w:rsidRPr="006F4F11" w:rsidRDefault="009B4864" w:rsidP="003F47C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043BA" w14:textId="77777777" w:rsidR="009B4864" w:rsidRPr="006F4F11" w:rsidRDefault="009B4864" w:rsidP="003F47C3">
            <w:pPr>
              <w:pStyle w:val="TAC"/>
              <w:rPr>
                <w:szCs w:val="18"/>
                <w:lang w:eastAsia="zh-CN"/>
              </w:rPr>
            </w:pPr>
          </w:p>
        </w:tc>
      </w:tr>
      <w:tr w:rsidR="009B4864" w:rsidRPr="006F4F11" w14:paraId="1212977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E25472"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CE9173"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EC22A"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5BB9D9"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58596" w14:textId="77777777" w:rsidR="009B4864" w:rsidRPr="006F4F11" w:rsidRDefault="009B4864" w:rsidP="003F47C3">
            <w:pPr>
              <w:pStyle w:val="TAC"/>
              <w:rPr>
                <w:szCs w:val="18"/>
                <w:lang w:eastAsia="zh-CN"/>
              </w:rPr>
            </w:pPr>
            <w:r w:rsidRPr="006F4F11">
              <w:rPr>
                <w:szCs w:val="18"/>
                <w:lang w:eastAsia="zh-CN"/>
              </w:rPr>
              <w:t>4</w:t>
            </w:r>
            <w:r w:rsidRPr="006F4F11">
              <w:rPr>
                <w:rFonts w:eastAsia="Yu Mincho"/>
                <w:szCs w:val="18"/>
              </w:rPr>
              <w:t xml:space="preserve"> and 5</w:t>
            </w:r>
          </w:p>
        </w:tc>
      </w:tr>
      <w:tr w:rsidR="009B4864" w:rsidRPr="006F4F11" w14:paraId="452460F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9B779"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097D8"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DE8C0"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4F6D8D4"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91701" w14:textId="77777777" w:rsidR="009B4864" w:rsidRPr="006F4F11" w:rsidRDefault="009B4864" w:rsidP="003F47C3">
            <w:pPr>
              <w:pStyle w:val="TAC"/>
              <w:rPr>
                <w:szCs w:val="18"/>
                <w:lang w:eastAsia="zh-CN"/>
              </w:rPr>
            </w:pPr>
          </w:p>
        </w:tc>
      </w:tr>
      <w:tr w:rsidR="009B4864" w:rsidRPr="006F4F11" w14:paraId="3FC7B7C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9019B" w14:textId="77777777" w:rsidR="009B4864" w:rsidRPr="006F4F11" w:rsidRDefault="009B4864" w:rsidP="003F47C3">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F6649" w14:textId="17233815" w:rsidR="009B4864" w:rsidRPr="006F4F11" w:rsidRDefault="009B4864" w:rsidP="003F47C3">
            <w:pPr>
              <w:pStyle w:val="TAC"/>
              <w:rPr>
                <w:szCs w:val="18"/>
                <w:vertAlign w:val="superscript"/>
                <w:lang w:val="en-US" w:eastAsia="zh-CN"/>
              </w:rPr>
            </w:pPr>
            <w:r w:rsidRPr="006F4F11">
              <w:rPr>
                <w:szCs w:val="18"/>
                <w:lang w:val="en-US"/>
              </w:rPr>
              <w:t>n41</w:t>
            </w:r>
            <w:ins w:id="254" w:author="ZTE-Ma Zhifeng" w:date="2024-10-05T01:07:00Z">
              <w:r w:rsidR="003F47C3">
                <w:rPr>
                  <w:szCs w:val="18"/>
                  <w:lang w:val="en-US"/>
                </w:rPr>
                <w:t>A</w:t>
              </w:r>
            </w:ins>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0F3C33B" w14:textId="77777777" w:rsidR="009B4864" w:rsidRPr="006F4F11" w:rsidRDefault="009B4864" w:rsidP="003F47C3">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57791"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B18B3F2" w14:textId="77777777" w:rsidR="009B4864" w:rsidRPr="006F4F11" w:rsidRDefault="009B4864" w:rsidP="003F47C3">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BFC37"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7662A11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BE11E8F"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E3DAD"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70D4B6" w14:textId="77777777" w:rsidR="009B4864" w:rsidRPr="006F4F11" w:rsidRDefault="009B4864" w:rsidP="003F47C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B9D332A" w14:textId="77777777" w:rsidR="009B4864" w:rsidRPr="006F4F11" w:rsidRDefault="009B4864" w:rsidP="003F47C3">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0C56C" w14:textId="77777777" w:rsidR="009B4864" w:rsidRPr="006F4F11" w:rsidRDefault="009B4864" w:rsidP="003F47C3">
            <w:pPr>
              <w:pStyle w:val="TAC"/>
              <w:rPr>
                <w:szCs w:val="18"/>
                <w:lang w:eastAsia="zh-CN"/>
              </w:rPr>
            </w:pPr>
          </w:p>
        </w:tc>
      </w:tr>
      <w:tr w:rsidR="009B4864" w:rsidRPr="006F4F11" w14:paraId="3A21129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0CBD06B"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76E83"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78908"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C0D1E4"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11DCE" w14:textId="77777777" w:rsidR="009B4864" w:rsidRPr="006F4F11" w:rsidRDefault="009B4864" w:rsidP="003F47C3">
            <w:pPr>
              <w:pStyle w:val="TAC"/>
              <w:rPr>
                <w:szCs w:val="18"/>
                <w:lang w:eastAsia="zh-CN"/>
              </w:rPr>
            </w:pPr>
            <w:r w:rsidRPr="006F4F11">
              <w:rPr>
                <w:szCs w:val="18"/>
                <w:lang w:eastAsia="zh-CN"/>
              </w:rPr>
              <w:t>4</w:t>
            </w:r>
            <w:r w:rsidRPr="006F4F11">
              <w:rPr>
                <w:rFonts w:eastAsia="Yu Mincho"/>
                <w:szCs w:val="18"/>
              </w:rPr>
              <w:t xml:space="preserve"> and 5</w:t>
            </w:r>
          </w:p>
        </w:tc>
      </w:tr>
      <w:tr w:rsidR="009B4864" w:rsidRPr="006F4F11" w14:paraId="6089589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42CBD"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51ED5"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CB8DB"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08C7D7A" w14:textId="77777777" w:rsidR="009B4864" w:rsidRPr="006F4F11" w:rsidRDefault="009B4864" w:rsidP="003F47C3">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9BF2" w14:textId="77777777" w:rsidR="009B4864" w:rsidRPr="006F4F11" w:rsidRDefault="009B4864" w:rsidP="003F47C3">
            <w:pPr>
              <w:pStyle w:val="TAC"/>
              <w:rPr>
                <w:szCs w:val="18"/>
                <w:lang w:eastAsia="zh-CN"/>
              </w:rPr>
            </w:pPr>
          </w:p>
        </w:tc>
      </w:tr>
      <w:tr w:rsidR="009B4864" w:rsidRPr="006F4F11" w14:paraId="17CCF3E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8BC94" w14:textId="77777777" w:rsidR="009B4864" w:rsidRPr="006F4F11" w:rsidRDefault="009B4864" w:rsidP="003F47C3">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728D3" w14:textId="3D2B31A1" w:rsidR="009B4864" w:rsidRPr="006F4F11" w:rsidRDefault="009B4864" w:rsidP="003F47C3">
            <w:pPr>
              <w:pStyle w:val="TAC"/>
              <w:rPr>
                <w:lang w:val="en-US"/>
              </w:rPr>
            </w:pPr>
            <w:r w:rsidRPr="006F4F11">
              <w:rPr>
                <w:lang w:val="en-US"/>
              </w:rPr>
              <w:t>n41</w:t>
            </w:r>
            <w:ins w:id="255" w:author="ZTE-Ma Zhifeng" w:date="2024-10-05T01:07:00Z">
              <w:r w:rsidR="003F47C3">
                <w:rPr>
                  <w:lang w:val="en-US"/>
                </w:rPr>
                <w:t>A</w:t>
              </w:r>
            </w:ins>
            <w:r w:rsidRPr="006F4F11">
              <w:rPr>
                <w:vertAlign w:val="superscript"/>
                <w:lang w:val="en-US"/>
              </w:rPr>
              <w:t>8,9</w:t>
            </w:r>
          </w:p>
          <w:p w14:paraId="4DB5DCD3" w14:textId="77777777" w:rsidR="009B4864" w:rsidRPr="006F4F11" w:rsidRDefault="009B4864" w:rsidP="003F47C3">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4E57101"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12D11DA" w14:textId="77777777" w:rsidR="009B4864" w:rsidRPr="006F4F11" w:rsidRDefault="009B4864" w:rsidP="003F47C3">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28D8C" w14:textId="77777777" w:rsidR="009B4864" w:rsidRPr="006F4F11" w:rsidRDefault="009B4864" w:rsidP="003F47C3">
            <w:pPr>
              <w:pStyle w:val="TAC"/>
              <w:rPr>
                <w:lang w:val="en-US" w:eastAsia="zh-CN"/>
              </w:rPr>
            </w:pPr>
            <w:r w:rsidRPr="006F4F11">
              <w:rPr>
                <w:lang w:eastAsia="zh-CN"/>
              </w:rPr>
              <w:t>4</w:t>
            </w:r>
            <w:r w:rsidRPr="006F4F11">
              <w:rPr>
                <w:rFonts w:eastAsia="Yu Mincho"/>
              </w:rPr>
              <w:t xml:space="preserve"> and 5</w:t>
            </w:r>
          </w:p>
        </w:tc>
      </w:tr>
      <w:tr w:rsidR="009B4864" w:rsidRPr="006F4F11" w14:paraId="2B7C002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5A7" w14:textId="77777777" w:rsidR="009B4864" w:rsidRPr="006F4F11"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7F73D"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F4DB9E"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79A0AFF" w14:textId="77777777" w:rsidR="009B4864" w:rsidRPr="006F4F11" w:rsidRDefault="009B4864" w:rsidP="003F47C3">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4C73B" w14:textId="77777777" w:rsidR="009B4864" w:rsidRPr="006F4F11" w:rsidRDefault="009B4864" w:rsidP="003F47C3">
            <w:pPr>
              <w:pStyle w:val="TAC"/>
              <w:rPr>
                <w:lang w:val="en-US" w:eastAsia="zh-CN"/>
              </w:rPr>
            </w:pPr>
          </w:p>
        </w:tc>
      </w:tr>
      <w:tr w:rsidR="009B4864" w:rsidRPr="006F4F11" w14:paraId="525CC44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F5473" w14:textId="77777777" w:rsidR="009B4864" w:rsidRPr="006F4F11" w:rsidRDefault="009B4864" w:rsidP="003F47C3">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7B004" w14:textId="3D1BC993" w:rsidR="009B4864" w:rsidRDefault="009B4864" w:rsidP="003F47C3">
            <w:pPr>
              <w:pStyle w:val="TAC"/>
              <w:rPr>
                <w:szCs w:val="18"/>
                <w:vertAlign w:val="superscript"/>
                <w:lang w:val="en-US" w:eastAsia="zh-CN"/>
              </w:rPr>
            </w:pPr>
            <w:r>
              <w:rPr>
                <w:szCs w:val="18"/>
                <w:lang w:val="en-US"/>
              </w:rPr>
              <w:t>n41</w:t>
            </w:r>
            <w:ins w:id="256" w:author="ZTE-Ma Zhifeng" w:date="2024-10-05T01:07:00Z">
              <w:r w:rsidR="003F47C3">
                <w:rPr>
                  <w:szCs w:val="18"/>
                  <w:lang w:val="en-US"/>
                </w:rPr>
                <w:t>A</w:t>
              </w:r>
            </w:ins>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C288D67" w14:textId="77777777" w:rsidR="009B4864" w:rsidRDefault="009B4864" w:rsidP="003F47C3">
            <w:pPr>
              <w:pStyle w:val="TAC"/>
              <w:rPr>
                <w:szCs w:val="18"/>
                <w:vertAlign w:val="superscript"/>
                <w:lang w:val="en-US" w:eastAsia="zh-CN"/>
              </w:rPr>
            </w:pPr>
            <w:r>
              <w:rPr>
                <w:szCs w:val="18"/>
                <w:lang w:val="en-US"/>
              </w:rPr>
              <w:t>CA_n41C</w:t>
            </w:r>
            <w:r>
              <w:rPr>
                <w:szCs w:val="18"/>
                <w:vertAlign w:val="superscript"/>
                <w:lang w:val="en-US" w:eastAsia="zh-CN"/>
              </w:rPr>
              <w:t>8</w:t>
            </w:r>
          </w:p>
          <w:p w14:paraId="1AC57D50" w14:textId="77777777" w:rsidR="009B4864" w:rsidRDefault="009B4864" w:rsidP="003F47C3">
            <w:pPr>
              <w:pStyle w:val="TAC"/>
              <w:rPr>
                <w:szCs w:val="18"/>
                <w:vertAlign w:val="superscript"/>
                <w:lang w:val="en-US" w:eastAsia="zh-CN"/>
              </w:rPr>
            </w:pPr>
            <w:r>
              <w:t>CA_n41A-n66A</w:t>
            </w:r>
            <w:r>
              <w:rPr>
                <w:szCs w:val="18"/>
                <w:vertAlign w:val="superscript"/>
                <w:lang w:val="en-US" w:eastAsia="zh-CN"/>
              </w:rPr>
              <w:t>8</w:t>
            </w:r>
          </w:p>
          <w:p w14:paraId="25653830" w14:textId="77777777" w:rsidR="009B4864" w:rsidRPr="006F4F11" w:rsidRDefault="009B4864" w:rsidP="003F47C3">
            <w:pPr>
              <w:pStyle w:val="TAC"/>
              <w:rPr>
                <w:szCs w:val="18"/>
                <w:lang w:val="en-US"/>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37293FE9"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85A982" w14:textId="77777777" w:rsidR="009B4864" w:rsidRPr="006F4F11" w:rsidRDefault="009B4864" w:rsidP="003F47C3">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4AE3A"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1B51F5F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BE2D67F"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BA5E5"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282146" w14:textId="77777777" w:rsidR="009B4864" w:rsidRPr="006F4F11" w:rsidRDefault="009B4864" w:rsidP="003F47C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3916786" w14:textId="77777777" w:rsidR="009B4864" w:rsidRPr="006F4F11" w:rsidRDefault="009B4864" w:rsidP="003F47C3">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6B81" w14:textId="77777777" w:rsidR="009B4864" w:rsidRPr="006F4F11" w:rsidRDefault="009B4864" w:rsidP="003F47C3">
            <w:pPr>
              <w:pStyle w:val="TAC"/>
              <w:rPr>
                <w:szCs w:val="18"/>
                <w:lang w:eastAsia="zh-CN"/>
              </w:rPr>
            </w:pPr>
          </w:p>
        </w:tc>
      </w:tr>
      <w:tr w:rsidR="009B4864" w:rsidRPr="006F4F11" w14:paraId="27CAADD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554D0F"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7A13DD"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58CFD7"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D2A3AAE"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9FB4E" w14:textId="77777777" w:rsidR="009B4864" w:rsidRPr="006F4F11" w:rsidRDefault="009B4864" w:rsidP="003F47C3">
            <w:pPr>
              <w:pStyle w:val="TAC"/>
              <w:rPr>
                <w:szCs w:val="18"/>
                <w:lang w:eastAsia="zh-CN"/>
              </w:rPr>
            </w:pPr>
            <w:r w:rsidRPr="006F4F11">
              <w:rPr>
                <w:szCs w:val="18"/>
                <w:lang w:eastAsia="zh-CN"/>
              </w:rPr>
              <w:t>4</w:t>
            </w:r>
            <w:r w:rsidRPr="006F4F11">
              <w:rPr>
                <w:rFonts w:eastAsia="Yu Mincho"/>
                <w:szCs w:val="18"/>
              </w:rPr>
              <w:t xml:space="preserve"> and 5</w:t>
            </w:r>
          </w:p>
        </w:tc>
      </w:tr>
      <w:tr w:rsidR="009B4864" w:rsidRPr="006F4F11" w14:paraId="3C37565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CB88D"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0B4B7"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1B2DC" w14:textId="77777777" w:rsidR="009B4864" w:rsidRPr="006F4F11" w:rsidRDefault="009B4864" w:rsidP="003F47C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8978EB8" w14:textId="77777777" w:rsidR="009B4864" w:rsidRPr="006F4F11" w:rsidRDefault="009B4864" w:rsidP="003F47C3">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AF8CB" w14:textId="77777777" w:rsidR="009B4864" w:rsidRPr="006F4F11" w:rsidRDefault="009B4864" w:rsidP="003F47C3">
            <w:pPr>
              <w:pStyle w:val="TAC"/>
              <w:rPr>
                <w:szCs w:val="18"/>
                <w:lang w:eastAsia="zh-CN"/>
              </w:rPr>
            </w:pPr>
          </w:p>
        </w:tc>
      </w:tr>
      <w:tr w:rsidR="009B4864" w:rsidRPr="006F4F11" w14:paraId="0266F4B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741B6" w14:textId="77777777" w:rsidR="009B4864" w:rsidRPr="006F4F11" w:rsidRDefault="009B4864" w:rsidP="003F47C3">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0A640" w14:textId="6E10EF4E" w:rsidR="009B4864" w:rsidRPr="006F4F11" w:rsidRDefault="009B4864" w:rsidP="003F47C3">
            <w:pPr>
              <w:pStyle w:val="TAC"/>
              <w:rPr>
                <w:lang w:val="en-US"/>
              </w:rPr>
            </w:pPr>
            <w:r w:rsidRPr="006F4F11">
              <w:rPr>
                <w:lang w:val="en-US"/>
              </w:rPr>
              <w:t>n41</w:t>
            </w:r>
            <w:ins w:id="257" w:author="ZTE-Ma Zhifeng" w:date="2024-10-05T01:07:00Z">
              <w:r w:rsidR="003F47C3">
                <w:rPr>
                  <w:lang w:val="en-US"/>
                </w:rPr>
                <w:t>A</w:t>
              </w:r>
            </w:ins>
            <w:r w:rsidRPr="006F4F11">
              <w:rPr>
                <w:vertAlign w:val="superscript"/>
                <w:lang w:val="en-US"/>
              </w:rPr>
              <w:t>8,9</w:t>
            </w:r>
          </w:p>
          <w:p w14:paraId="2F16DBDD" w14:textId="77777777" w:rsidR="009B4864" w:rsidRPr="006F4F11" w:rsidRDefault="009B4864" w:rsidP="003F47C3">
            <w:pPr>
              <w:pStyle w:val="TAC"/>
              <w:rPr>
                <w:lang w:val="en-US"/>
              </w:rPr>
            </w:pPr>
            <w:r w:rsidRPr="006F4F11">
              <w:rPr>
                <w:lang w:val="en-US"/>
              </w:rPr>
              <w:t>CA_n41C</w:t>
            </w:r>
            <w:r w:rsidRPr="006F4F11">
              <w:rPr>
                <w:vertAlign w:val="superscript"/>
                <w:lang w:val="en-US"/>
              </w:rPr>
              <w:t>8</w:t>
            </w:r>
          </w:p>
          <w:p w14:paraId="1AFD7572" w14:textId="77777777" w:rsidR="009B4864" w:rsidRPr="006F4F11" w:rsidRDefault="009B4864" w:rsidP="003F47C3">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88F46D2" w14:textId="77777777" w:rsidR="009B4864" w:rsidRPr="006F4F11" w:rsidRDefault="009B4864" w:rsidP="003F47C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B9CA6CD" w14:textId="77777777" w:rsidR="009B4864" w:rsidRPr="006F4F11" w:rsidRDefault="009B4864" w:rsidP="003F47C3">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7EF5F" w14:textId="77777777" w:rsidR="009B4864" w:rsidRPr="006F4F11" w:rsidRDefault="009B4864" w:rsidP="003F47C3">
            <w:pPr>
              <w:pStyle w:val="TAC"/>
              <w:rPr>
                <w:lang w:val="en-US" w:eastAsia="zh-CN"/>
              </w:rPr>
            </w:pPr>
            <w:r w:rsidRPr="006F4F11">
              <w:rPr>
                <w:lang w:eastAsia="zh-CN"/>
              </w:rPr>
              <w:t>4</w:t>
            </w:r>
            <w:r w:rsidRPr="006F4F11">
              <w:rPr>
                <w:rFonts w:eastAsia="Yu Mincho"/>
              </w:rPr>
              <w:t xml:space="preserve"> and 5</w:t>
            </w:r>
          </w:p>
        </w:tc>
      </w:tr>
      <w:tr w:rsidR="009B4864" w:rsidRPr="006F4F11" w14:paraId="021137C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7DFB6" w14:textId="77777777" w:rsidR="009B4864" w:rsidRPr="006F4F11"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E15ED" w14:textId="77777777" w:rsidR="009B4864" w:rsidRPr="006F4F11"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BD02E" w14:textId="77777777" w:rsidR="009B4864" w:rsidRPr="006F4F11" w:rsidRDefault="009B4864" w:rsidP="003F47C3">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96E5F8F" w14:textId="77777777" w:rsidR="009B4864" w:rsidRPr="006F4F11" w:rsidRDefault="009B4864" w:rsidP="003F47C3">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4CB89" w14:textId="77777777" w:rsidR="009B4864" w:rsidRPr="006F4F11" w:rsidRDefault="009B4864" w:rsidP="003F47C3">
            <w:pPr>
              <w:pStyle w:val="TAC"/>
              <w:rPr>
                <w:lang w:val="en-US" w:eastAsia="zh-CN"/>
              </w:rPr>
            </w:pPr>
          </w:p>
        </w:tc>
      </w:tr>
      <w:tr w:rsidR="009B4864" w:rsidRPr="006F4F11" w14:paraId="0F9CF55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0A61" w14:textId="77777777" w:rsidR="009B4864" w:rsidRPr="006F4F11" w:rsidRDefault="009B4864" w:rsidP="003F47C3">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C2394" w14:textId="77777777" w:rsidR="009B4864" w:rsidRPr="006F4F11" w:rsidRDefault="009B4864" w:rsidP="003F47C3">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DADA44D" w14:textId="77777777" w:rsidR="009B4864" w:rsidRPr="006F4F11" w:rsidRDefault="009B4864" w:rsidP="003F47C3">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51F60" w14:textId="77777777" w:rsidR="009B4864" w:rsidRPr="006F4F11" w:rsidRDefault="009B4864" w:rsidP="003F47C3">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7406"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2DBBC07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C679E"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FD28B" w14:textId="77777777" w:rsidR="009B4864" w:rsidRPr="006F4F11" w:rsidRDefault="009B4864" w:rsidP="003F47C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CF689" w14:textId="77777777" w:rsidR="009B4864" w:rsidRPr="006F4F11" w:rsidRDefault="009B4864" w:rsidP="003F47C3">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6AD004" w14:textId="77777777" w:rsidR="009B4864" w:rsidRPr="006F4F11" w:rsidRDefault="009B4864" w:rsidP="003F47C3">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B1906" w14:textId="77777777" w:rsidR="009B4864" w:rsidRPr="006F4F11" w:rsidRDefault="009B4864" w:rsidP="003F47C3">
            <w:pPr>
              <w:pStyle w:val="TAC"/>
              <w:rPr>
                <w:szCs w:val="18"/>
                <w:lang w:eastAsia="zh-CN"/>
              </w:rPr>
            </w:pPr>
          </w:p>
        </w:tc>
      </w:tr>
      <w:tr w:rsidR="009B4864" w:rsidRPr="006F4F11" w14:paraId="5078AEB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455ED" w14:textId="77777777" w:rsidR="009B4864" w:rsidRPr="006F4F11" w:rsidRDefault="009B4864" w:rsidP="003F47C3">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128C1" w14:textId="1AB97A8D" w:rsidR="009B4864" w:rsidRDefault="009B4864" w:rsidP="003F47C3">
            <w:pPr>
              <w:pStyle w:val="TAC"/>
              <w:rPr>
                <w:szCs w:val="18"/>
                <w:vertAlign w:val="superscript"/>
                <w:lang w:val="en-US" w:eastAsia="zh-CN"/>
              </w:rPr>
            </w:pPr>
            <w:r>
              <w:rPr>
                <w:szCs w:val="18"/>
                <w:lang w:val="en-US"/>
              </w:rPr>
              <w:t>n41</w:t>
            </w:r>
            <w:ins w:id="258" w:author="ZTE-Ma Zhifeng" w:date="2024-10-05T01:08:00Z">
              <w:r w:rsidR="003F47C3">
                <w:rPr>
                  <w:szCs w:val="18"/>
                  <w:lang w:val="en-US"/>
                </w:rPr>
                <w:t>A</w:t>
              </w:r>
            </w:ins>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B57524" w14:textId="589F2666" w:rsidR="009B4864" w:rsidRPr="00676332" w:rsidRDefault="009B4864" w:rsidP="003F47C3">
            <w:pPr>
              <w:pStyle w:val="TAC"/>
              <w:rPr>
                <w:szCs w:val="18"/>
                <w:vertAlign w:val="superscript"/>
                <w:lang w:val="en-US" w:eastAsia="zh-CN"/>
              </w:rPr>
            </w:pPr>
            <w:r w:rsidRPr="00676332">
              <w:rPr>
                <w:szCs w:val="18"/>
                <w:lang w:val="en-US"/>
              </w:rPr>
              <w:t>n71</w:t>
            </w:r>
            <w:ins w:id="259" w:author="ZTE-Ma Zhifeng" w:date="2024-10-05T01:08:00Z">
              <w:r w:rsidR="003F47C3">
                <w:rPr>
                  <w:szCs w:val="18"/>
                  <w:lang w:val="en-US"/>
                </w:rPr>
                <w:t>A</w:t>
              </w:r>
            </w:ins>
            <w:r w:rsidRPr="00676332">
              <w:rPr>
                <w:szCs w:val="18"/>
                <w:vertAlign w:val="superscript"/>
                <w:lang w:val="en-US" w:eastAsia="zh-CN"/>
              </w:rPr>
              <w:t>8</w:t>
            </w:r>
          </w:p>
          <w:p w14:paraId="0C5BB7D4" w14:textId="77777777" w:rsidR="009B4864" w:rsidRPr="006F4F11" w:rsidRDefault="009B4864" w:rsidP="003F47C3">
            <w:pPr>
              <w:pStyle w:val="TAC"/>
              <w:rPr>
                <w:szCs w:val="18"/>
                <w:lang w:val="en-US"/>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7FA03"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F0F33"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6BD4B"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6C4F868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0D2FBAB"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0DA583"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7CFE" w14:textId="77777777" w:rsidR="009B4864" w:rsidRPr="006F4F11" w:rsidRDefault="009B4864" w:rsidP="003F47C3">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ECD0E"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D4F15" w14:textId="77777777" w:rsidR="009B4864" w:rsidRPr="006F4F11" w:rsidRDefault="009B4864" w:rsidP="003F47C3">
            <w:pPr>
              <w:pStyle w:val="TAC"/>
              <w:rPr>
                <w:rFonts w:eastAsia="Yu Mincho"/>
                <w:szCs w:val="18"/>
              </w:rPr>
            </w:pPr>
          </w:p>
        </w:tc>
      </w:tr>
      <w:tr w:rsidR="009B4864" w:rsidRPr="006F4F11" w14:paraId="1B751B7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1EA030D" w14:textId="77777777" w:rsidR="009B4864" w:rsidRPr="006F4F11" w:rsidRDefault="009B4864" w:rsidP="003F47C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83E12A" w14:textId="77777777" w:rsidR="009B4864" w:rsidRPr="006F4F11" w:rsidRDefault="009B4864" w:rsidP="003F47C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61E11F" w14:textId="77777777" w:rsidR="009B4864" w:rsidRPr="006F4F11" w:rsidRDefault="009B4864" w:rsidP="003F47C3">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D064C70" w14:textId="77777777" w:rsidR="009B4864" w:rsidRPr="006F4F11" w:rsidRDefault="009B4864" w:rsidP="003F47C3">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F26ED" w14:textId="77777777" w:rsidR="009B4864" w:rsidRPr="006F4F11" w:rsidRDefault="009B4864" w:rsidP="003F47C3">
            <w:pPr>
              <w:pStyle w:val="TAC"/>
              <w:rPr>
                <w:szCs w:val="18"/>
                <w:lang w:eastAsia="zh-CN"/>
              </w:rPr>
            </w:pPr>
            <w:r w:rsidRPr="006F4F11">
              <w:rPr>
                <w:rFonts w:hint="eastAsia"/>
                <w:szCs w:val="18"/>
                <w:lang w:val="en-US" w:eastAsia="zh-CN"/>
              </w:rPr>
              <w:t>1</w:t>
            </w:r>
          </w:p>
        </w:tc>
      </w:tr>
      <w:tr w:rsidR="009B4864" w:rsidRPr="006F4F11" w14:paraId="5F1E80F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AB044F" w14:textId="77777777" w:rsidR="009B4864" w:rsidRPr="006F4F11" w:rsidRDefault="009B4864" w:rsidP="003F47C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9D13C5E" w14:textId="77777777" w:rsidR="009B4864" w:rsidRPr="006F4F11" w:rsidRDefault="009B4864" w:rsidP="003F47C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05AAC2" w14:textId="77777777" w:rsidR="009B4864" w:rsidRPr="006F4F11" w:rsidRDefault="009B4864" w:rsidP="003F47C3">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3748853" w14:textId="77777777" w:rsidR="009B4864" w:rsidRPr="006F4F11" w:rsidRDefault="009B4864" w:rsidP="003F47C3">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CCAA" w14:textId="77777777" w:rsidR="009B4864" w:rsidRPr="006F4F11" w:rsidRDefault="009B4864" w:rsidP="003F47C3">
            <w:pPr>
              <w:pStyle w:val="TAC"/>
              <w:rPr>
                <w:szCs w:val="18"/>
                <w:lang w:eastAsia="zh-CN"/>
              </w:rPr>
            </w:pPr>
          </w:p>
        </w:tc>
      </w:tr>
      <w:tr w:rsidR="009B4864" w:rsidRPr="006F4F11" w14:paraId="21C3620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46F440" w14:textId="77777777" w:rsidR="009B4864" w:rsidRPr="006F4F11" w:rsidRDefault="009B4864" w:rsidP="003F47C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D1517A3" w14:textId="77777777" w:rsidR="009B4864" w:rsidRPr="006F4F11" w:rsidRDefault="009B4864" w:rsidP="003F47C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38A0A2"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772738" w14:textId="77777777" w:rsidR="009B4864" w:rsidRPr="006F4F11" w:rsidRDefault="009B4864" w:rsidP="003F47C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843F2" w14:textId="77777777" w:rsidR="009B4864" w:rsidRPr="006F4F11" w:rsidRDefault="009B4864" w:rsidP="003F47C3">
            <w:pPr>
              <w:pStyle w:val="TAC"/>
              <w:rPr>
                <w:szCs w:val="18"/>
                <w:lang w:eastAsia="zh-CN"/>
              </w:rPr>
            </w:pPr>
            <w:r w:rsidRPr="006F4F11">
              <w:rPr>
                <w:szCs w:val="18"/>
                <w:lang w:eastAsia="zh-CN"/>
              </w:rPr>
              <w:t>4 and 5</w:t>
            </w:r>
          </w:p>
        </w:tc>
      </w:tr>
      <w:tr w:rsidR="009B4864" w:rsidRPr="006F4F11" w14:paraId="08C7987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4421D" w14:textId="77777777" w:rsidR="009B4864" w:rsidRPr="006F4F11" w:rsidRDefault="009B4864" w:rsidP="003F47C3">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94CBE" w14:textId="77777777" w:rsidR="009B4864" w:rsidRPr="006F4F11" w:rsidRDefault="009B4864" w:rsidP="003F47C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C1F8AE"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C6DF503" w14:textId="77777777" w:rsidR="009B4864" w:rsidRPr="006F4F11" w:rsidRDefault="009B4864" w:rsidP="003F47C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7112" w14:textId="77777777" w:rsidR="009B4864" w:rsidRPr="006F4F11" w:rsidRDefault="009B4864" w:rsidP="003F47C3">
            <w:pPr>
              <w:pStyle w:val="TAC"/>
              <w:rPr>
                <w:szCs w:val="18"/>
                <w:lang w:eastAsia="zh-CN"/>
              </w:rPr>
            </w:pPr>
          </w:p>
        </w:tc>
      </w:tr>
      <w:tr w:rsidR="009B4864" w:rsidRPr="006F4F11" w14:paraId="66096DC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6C317176" w14:textId="77777777" w:rsidR="009B4864" w:rsidRPr="006F4F11" w:rsidRDefault="009B4864" w:rsidP="003F47C3">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FDAA059" w14:textId="23DC945D" w:rsidR="009B4864" w:rsidRPr="006F4F11" w:rsidRDefault="009B4864" w:rsidP="003F47C3">
            <w:pPr>
              <w:pStyle w:val="TAC"/>
              <w:rPr>
                <w:szCs w:val="18"/>
                <w:vertAlign w:val="superscript"/>
                <w:lang w:val="en-US" w:eastAsia="zh-CN"/>
              </w:rPr>
            </w:pPr>
            <w:r w:rsidRPr="006F4F11">
              <w:rPr>
                <w:szCs w:val="18"/>
                <w:lang w:val="en-US"/>
              </w:rPr>
              <w:t>n41</w:t>
            </w:r>
            <w:ins w:id="260"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1464023" w14:textId="77777777" w:rsidR="009B4864" w:rsidRPr="006F4F11" w:rsidRDefault="009B4864" w:rsidP="003F47C3">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175555" w14:textId="77777777" w:rsidR="009B4864" w:rsidRPr="006F4F11" w:rsidRDefault="009B4864" w:rsidP="003F47C3">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176D1" w14:textId="77777777" w:rsidR="009B4864" w:rsidRPr="006F4F11" w:rsidRDefault="009B4864" w:rsidP="003F47C3">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DA82111"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68574CC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C64F94"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E7AF24"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6D1C5" w14:textId="77777777" w:rsidR="009B4864" w:rsidRPr="006F4F11" w:rsidRDefault="009B4864" w:rsidP="003F47C3">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A364D" w14:textId="77777777" w:rsidR="009B4864" w:rsidRPr="006F4F11" w:rsidRDefault="009B4864" w:rsidP="003F47C3">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2099B" w14:textId="77777777" w:rsidR="009B4864" w:rsidRPr="006F4F11" w:rsidRDefault="009B4864" w:rsidP="003F47C3">
            <w:pPr>
              <w:pStyle w:val="TAC"/>
              <w:rPr>
                <w:rFonts w:eastAsia="Yu Mincho"/>
                <w:szCs w:val="18"/>
              </w:rPr>
            </w:pPr>
          </w:p>
        </w:tc>
      </w:tr>
      <w:tr w:rsidR="009B4864" w:rsidRPr="006F4F11" w14:paraId="076E2D8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8298DD0" w14:textId="77777777" w:rsidR="009B4864" w:rsidRPr="006F4F11"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259BF" w14:textId="77777777" w:rsidR="009B4864" w:rsidRPr="006F4F11"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9F7E3"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69790E9" w14:textId="77777777" w:rsidR="009B4864" w:rsidRPr="006F4F11" w:rsidRDefault="009B4864" w:rsidP="003F47C3">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F9F257E" w14:textId="77777777" w:rsidR="009B4864" w:rsidRPr="006F4F11" w:rsidRDefault="009B4864" w:rsidP="003F47C3">
            <w:pPr>
              <w:pStyle w:val="TAC"/>
              <w:rPr>
                <w:szCs w:val="18"/>
                <w:lang w:val="en-US" w:eastAsia="zh-CN"/>
              </w:rPr>
            </w:pPr>
            <w:r w:rsidRPr="006F4F11">
              <w:rPr>
                <w:szCs w:val="18"/>
                <w:lang w:val="en-US" w:eastAsia="zh-CN"/>
              </w:rPr>
              <w:t>1</w:t>
            </w:r>
          </w:p>
        </w:tc>
      </w:tr>
      <w:tr w:rsidR="009B4864" w:rsidRPr="006F4F11" w14:paraId="785EF59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D4D328" w14:textId="77777777" w:rsidR="009B4864" w:rsidRPr="006F4F11"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B573D6" w14:textId="77777777" w:rsidR="009B4864" w:rsidRPr="006F4F11"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98519" w14:textId="77777777" w:rsidR="009B4864" w:rsidRPr="006F4F11" w:rsidRDefault="009B4864" w:rsidP="003F47C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EE3FE4D" w14:textId="77777777" w:rsidR="009B4864" w:rsidRPr="006F4F11" w:rsidRDefault="009B4864" w:rsidP="003F47C3">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FB13B" w14:textId="77777777" w:rsidR="009B4864" w:rsidRPr="006F4F11" w:rsidRDefault="009B4864" w:rsidP="003F47C3">
            <w:pPr>
              <w:pStyle w:val="TAC"/>
              <w:rPr>
                <w:szCs w:val="18"/>
                <w:lang w:val="en-US" w:eastAsia="zh-CN"/>
              </w:rPr>
            </w:pPr>
          </w:p>
        </w:tc>
      </w:tr>
      <w:tr w:rsidR="009B4864" w:rsidRPr="006F4F11" w14:paraId="4937AA2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E00241A" w14:textId="77777777" w:rsidR="009B4864" w:rsidRPr="006F4F11"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5E4AC" w14:textId="77777777" w:rsidR="009B4864" w:rsidRPr="006F4F11"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24B43"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9E2CB1" w14:textId="77777777" w:rsidR="009B4864" w:rsidRPr="006F4F11" w:rsidRDefault="009B4864" w:rsidP="003F47C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57CF5" w14:textId="77777777" w:rsidR="009B4864" w:rsidRPr="006F4F11" w:rsidRDefault="009B4864" w:rsidP="003F47C3">
            <w:pPr>
              <w:pStyle w:val="TAC"/>
              <w:rPr>
                <w:szCs w:val="18"/>
                <w:lang w:val="en-US" w:eastAsia="zh-CN"/>
              </w:rPr>
            </w:pPr>
            <w:r w:rsidRPr="006F4F11">
              <w:rPr>
                <w:szCs w:val="18"/>
                <w:lang w:val="en-US" w:eastAsia="zh-CN"/>
              </w:rPr>
              <w:t>4</w:t>
            </w:r>
            <w:r w:rsidRPr="006F4F11">
              <w:rPr>
                <w:szCs w:val="18"/>
                <w:lang w:eastAsia="zh-CN"/>
              </w:rPr>
              <w:t xml:space="preserve"> and 5</w:t>
            </w:r>
          </w:p>
        </w:tc>
      </w:tr>
      <w:tr w:rsidR="009B4864" w:rsidRPr="006F4F11" w14:paraId="35A2C50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8851E" w14:textId="77777777" w:rsidR="009B4864" w:rsidRPr="006F4F11"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7CB01" w14:textId="77777777" w:rsidR="009B4864" w:rsidRPr="006F4F11"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3CFFC"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9AEE298"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7B836" w14:textId="77777777" w:rsidR="009B4864" w:rsidRPr="006F4F11" w:rsidRDefault="009B4864" w:rsidP="003F47C3">
            <w:pPr>
              <w:pStyle w:val="TAC"/>
              <w:rPr>
                <w:szCs w:val="18"/>
                <w:lang w:val="en-US" w:eastAsia="zh-CN"/>
              </w:rPr>
            </w:pPr>
          </w:p>
        </w:tc>
      </w:tr>
      <w:tr w:rsidR="009B4864" w:rsidRPr="006F4F11" w14:paraId="2758F48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DC6CE" w14:textId="77777777" w:rsidR="009B4864" w:rsidRPr="006F4F11" w:rsidRDefault="009B4864" w:rsidP="003F47C3">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0B330" w14:textId="60346E3A" w:rsidR="009B4864" w:rsidRPr="006F4F11" w:rsidRDefault="009B4864" w:rsidP="003F47C3">
            <w:pPr>
              <w:pStyle w:val="TAC"/>
              <w:rPr>
                <w:szCs w:val="18"/>
                <w:vertAlign w:val="superscript"/>
                <w:lang w:val="en-US" w:eastAsia="zh-CN"/>
              </w:rPr>
            </w:pPr>
            <w:r w:rsidRPr="006F4F11">
              <w:rPr>
                <w:szCs w:val="18"/>
                <w:lang w:val="en-US"/>
              </w:rPr>
              <w:t>n41</w:t>
            </w:r>
            <w:ins w:id="261"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49716EC" w14:textId="77777777" w:rsidR="009B4864" w:rsidRPr="006F4F11" w:rsidRDefault="009B4864" w:rsidP="003F47C3">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573772" w14:textId="77777777" w:rsidR="009B4864" w:rsidRPr="006F4F11" w:rsidRDefault="009B4864" w:rsidP="003F47C3">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F6F6D8"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87B8F" w14:textId="77777777" w:rsidR="009B4864" w:rsidRPr="006F4F11" w:rsidRDefault="009B4864" w:rsidP="003F47C3">
            <w:pPr>
              <w:pStyle w:val="TAC"/>
              <w:rPr>
                <w:rFonts w:eastAsia="Yu Mincho"/>
                <w:szCs w:val="18"/>
              </w:rPr>
            </w:pPr>
            <w:r w:rsidRPr="006F4F11">
              <w:rPr>
                <w:rFonts w:hint="eastAsia"/>
                <w:szCs w:val="18"/>
                <w:lang w:val="en-US" w:eastAsia="zh-CN"/>
              </w:rPr>
              <w:t>0</w:t>
            </w:r>
          </w:p>
        </w:tc>
      </w:tr>
      <w:tr w:rsidR="009B4864" w:rsidRPr="006F4F11" w14:paraId="0E8ABD5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AA38F0"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70AC2"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447777" w14:textId="77777777" w:rsidR="009B4864" w:rsidRPr="006F4F11" w:rsidRDefault="009B4864" w:rsidP="003F47C3">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7D28A"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EED2" w14:textId="77777777" w:rsidR="009B4864" w:rsidRPr="006F4F11" w:rsidRDefault="009B4864" w:rsidP="003F47C3">
            <w:pPr>
              <w:pStyle w:val="TAC"/>
              <w:rPr>
                <w:rFonts w:eastAsia="Yu Mincho"/>
                <w:szCs w:val="18"/>
              </w:rPr>
            </w:pPr>
          </w:p>
        </w:tc>
      </w:tr>
      <w:tr w:rsidR="009B4864" w:rsidRPr="006F4F11" w14:paraId="66C09D6D" w14:textId="77777777" w:rsidTr="003F47C3">
        <w:trPr>
          <w:trHeight w:val="202"/>
        </w:trPr>
        <w:tc>
          <w:tcPr>
            <w:tcW w:w="1983" w:type="dxa"/>
            <w:tcBorders>
              <w:top w:val="nil"/>
              <w:left w:val="single" w:sz="4" w:space="0" w:color="auto"/>
              <w:bottom w:val="nil"/>
              <w:right w:val="single" w:sz="4" w:space="0" w:color="auto"/>
            </w:tcBorders>
            <w:shd w:val="clear" w:color="auto" w:fill="auto"/>
            <w:vAlign w:val="center"/>
          </w:tcPr>
          <w:p w14:paraId="7B8E7E48"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F7B88"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2CF1F"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50B360" w14:textId="77777777" w:rsidR="009B4864" w:rsidRPr="006F4F11" w:rsidRDefault="009B4864" w:rsidP="003F47C3">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E3EEB" w14:textId="77777777" w:rsidR="009B4864" w:rsidRPr="006F4F11" w:rsidRDefault="009B4864" w:rsidP="003F47C3">
            <w:pPr>
              <w:pStyle w:val="TAC"/>
              <w:rPr>
                <w:rFonts w:eastAsia="Yu Mincho"/>
                <w:szCs w:val="18"/>
              </w:rPr>
            </w:pPr>
            <w:r w:rsidRPr="006F4F11">
              <w:rPr>
                <w:rFonts w:eastAsia="Yu Mincho"/>
                <w:szCs w:val="18"/>
              </w:rPr>
              <w:t>1</w:t>
            </w:r>
          </w:p>
        </w:tc>
      </w:tr>
      <w:tr w:rsidR="009B4864" w:rsidRPr="006F4F11" w14:paraId="2E45F95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64598F"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C7932"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2607D" w14:textId="77777777" w:rsidR="009B4864" w:rsidRPr="006F4F11" w:rsidRDefault="009B4864" w:rsidP="003F47C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84C4F69" w14:textId="77777777" w:rsidR="009B4864" w:rsidRPr="006F4F11" w:rsidRDefault="009B4864" w:rsidP="003F47C3">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F4B3B" w14:textId="77777777" w:rsidR="009B4864" w:rsidRPr="006F4F11" w:rsidRDefault="009B4864" w:rsidP="003F47C3">
            <w:pPr>
              <w:pStyle w:val="TAC"/>
              <w:rPr>
                <w:rFonts w:eastAsia="Yu Mincho"/>
                <w:szCs w:val="18"/>
              </w:rPr>
            </w:pPr>
          </w:p>
        </w:tc>
      </w:tr>
      <w:tr w:rsidR="009B4864" w:rsidRPr="006F4F11" w14:paraId="4D0D31C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7B4F74"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3EE9C"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058581"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8DF6D7E" w14:textId="77777777" w:rsidR="009B4864" w:rsidRPr="006F4F11" w:rsidRDefault="009B4864" w:rsidP="003F47C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86D7D"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07BFD3D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B38D9"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08DFD"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3DC61"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53A5B4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D0EDB" w14:textId="77777777" w:rsidR="009B4864" w:rsidRPr="006F4F11" w:rsidRDefault="009B4864" w:rsidP="003F47C3">
            <w:pPr>
              <w:pStyle w:val="TAC"/>
              <w:rPr>
                <w:rFonts w:eastAsia="Yu Mincho"/>
                <w:szCs w:val="18"/>
              </w:rPr>
            </w:pPr>
          </w:p>
        </w:tc>
      </w:tr>
      <w:tr w:rsidR="009B4864" w:rsidRPr="006F4F11" w14:paraId="188C47D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E57E9" w14:textId="77777777" w:rsidR="009B4864" w:rsidRPr="006F4F11" w:rsidRDefault="009B4864" w:rsidP="003F47C3">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F7510" w14:textId="56759AFC" w:rsidR="009B4864" w:rsidRPr="006F4F11" w:rsidRDefault="009B4864" w:rsidP="003F47C3">
            <w:pPr>
              <w:pStyle w:val="TAC"/>
              <w:rPr>
                <w:szCs w:val="18"/>
                <w:vertAlign w:val="superscript"/>
                <w:lang w:val="en-US" w:eastAsia="zh-CN"/>
              </w:rPr>
            </w:pPr>
            <w:r w:rsidRPr="006F4F11">
              <w:rPr>
                <w:szCs w:val="18"/>
                <w:lang w:val="en-US"/>
              </w:rPr>
              <w:t>n41</w:t>
            </w:r>
            <w:ins w:id="262"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266AC47A" w14:textId="77777777" w:rsidR="009B4864" w:rsidRPr="006F4F11" w:rsidRDefault="009B4864" w:rsidP="003F47C3">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690031BE" w14:textId="77777777" w:rsidR="009B4864" w:rsidRPr="006F4F11" w:rsidRDefault="009B4864" w:rsidP="003F47C3">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781336B"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9E7134"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9AFDB"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27F9679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8ACD06E"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4F72E"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B9D24" w14:textId="77777777" w:rsidR="009B4864" w:rsidRPr="006F4F11" w:rsidRDefault="009B4864" w:rsidP="003F47C3">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D84A9D"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34F64" w14:textId="77777777" w:rsidR="009B4864" w:rsidRPr="006F4F11" w:rsidRDefault="009B4864" w:rsidP="003F47C3">
            <w:pPr>
              <w:pStyle w:val="TAC"/>
              <w:rPr>
                <w:rFonts w:eastAsia="Yu Mincho"/>
                <w:szCs w:val="18"/>
              </w:rPr>
            </w:pPr>
          </w:p>
        </w:tc>
      </w:tr>
      <w:tr w:rsidR="009B4864" w:rsidRPr="006F4F11" w14:paraId="75AB18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608423C"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1AF9F"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1B2699" w14:textId="77777777" w:rsidR="009B4864" w:rsidRPr="006F4F11" w:rsidRDefault="009B4864" w:rsidP="003F47C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4B27E"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3606FBB" w14:textId="77777777" w:rsidR="009B4864" w:rsidRPr="006F4F11" w:rsidRDefault="009B4864" w:rsidP="003F47C3">
            <w:pPr>
              <w:pStyle w:val="TAC"/>
              <w:rPr>
                <w:rFonts w:eastAsia="Yu Mincho"/>
                <w:szCs w:val="18"/>
              </w:rPr>
            </w:pPr>
            <w:r w:rsidRPr="006F4F11">
              <w:rPr>
                <w:szCs w:val="18"/>
                <w:lang w:val="en-US" w:eastAsia="zh-CN"/>
              </w:rPr>
              <w:t>1</w:t>
            </w:r>
          </w:p>
        </w:tc>
      </w:tr>
      <w:tr w:rsidR="009B4864" w:rsidRPr="006F4F11" w14:paraId="38FB06C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CE1562"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72B0A"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DB01AF" w14:textId="77777777" w:rsidR="009B4864" w:rsidRPr="006F4F11" w:rsidRDefault="009B4864" w:rsidP="003F47C3">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DC9BB9"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ED981" w14:textId="77777777" w:rsidR="009B4864" w:rsidRPr="006F4F11" w:rsidRDefault="009B4864" w:rsidP="003F47C3">
            <w:pPr>
              <w:pStyle w:val="TAC"/>
              <w:rPr>
                <w:rFonts w:eastAsia="Yu Mincho"/>
                <w:szCs w:val="18"/>
              </w:rPr>
            </w:pPr>
          </w:p>
        </w:tc>
      </w:tr>
      <w:tr w:rsidR="009B4864" w:rsidRPr="006F4F11" w14:paraId="4CD1C30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13FBCC3" w14:textId="77777777" w:rsidR="009B4864" w:rsidRPr="006F4F11" w:rsidRDefault="009B4864" w:rsidP="003F47C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394EB8" w14:textId="78C78F4F" w:rsidR="009B4864" w:rsidRDefault="009B4864" w:rsidP="003F47C3">
            <w:pPr>
              <w:pStyle w:val="TAC"/>
              <w:rPr>
                <w:szCs w:val="18"/>
                <w:vertAlign w:val="superscript"/>
                <w:lang w:val="en-US" w:eastAsia="zh-CN"/>
              </w:rPr>
            </w:pPr>
            <w:r>
              <w:rPr>
                <w:szCs w:val="18"/>
                <w:lang w:val="en-US"/>
              </w:rPr>
              <w:t>n41</w:t>
            </w:r>
            <w:ins w:id="263" w:author="ZTE-Ma Zhifeng" w:date="2024-10-05T01:08:00Z">
              <w:r w:rsidR="003F47C3">
                <w:rPr>
                  <w:szCs w:val="18"/>
                  <w:lang w:val="en-US"/>
                </w:rPr>
                <w:t>A</w:t>
              </w:r>
            </w:ins>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28DC66F" w14:textId="77777777" w:rsidR="009B4864" w:rsidRDefault="009B4864" w:rsidP="003F47C3">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4023EC7" w14:textId="77777777" w:rsidR="009B4864" w:rsidRDefault="009B4864" w:rsidP="003F47C3">
            <w:pPr>
              <w:pStyle w:val="TAC"/>
              <w:rPr>
                <w:szCs w:val="18"/>
                <w:vertAlign w:val="superscript"/>
                <w:lang w:val="en-US"/>
              </w:rPr>
            </w:pPr>
            <w:r>
              <w:rPr>
                <w:rFonts w:cs="Arial"/>
                <w:szCs w:val="18"/>
              </w:rPr>
              <w:t>CA_n41C</w:t>
            </w:r>
            <w:r>
              <w:rPr>
                <w:szCs w:val="18"/>
                <w:vertAlign w:val="superscript"/>
                <w:lang w:val="en-US"/>
              </w:rPr>
              <w:t>8</w:t>
            </w:r>
          </w:p>
          <w:p w14:paraId="452F49CF" w14:textId="77777777" w:rsidR="009B4864" w:rsidRPr="006F4F11" w:rsidRDefault="009B4864" w:rsidP="003F47C3">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422F6B28" w14:textId="77777777" w:rsidR="009B4864" w:rsidRPr="006F4F11" w:rsidRDefault="009B4864" w:rsidP="003F47C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2EB905"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CC658"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7F26FEB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4ECEB"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BE60"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A13BE5" w14:textId="77777777" w:rsidR="009B4864" w:rsidRPr="006F4F11" w:rsidRDefault="009B4864" w:rsidP="003F47C3">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83A3EB" w14:textId="77777777" w:rsidR="009B4864" w:rsidRPr="006F4F11" w:rsidRDefault="009B4864" w:rsidP="003F47C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46583" w14:textId="77777777" w:rsidR="009B4864" w:rsidRPr="006F4F11" w:rsidRDefault="009B4864" w:rsidP="003F47C3">
            <w:pPr>
              <w:pStyle w:val="TAC"/>
              <w:rPr>
                <w:rFonts w:eastAsia="Yu Mincho"/>
                <w:szCs w:val="18"/>
              </w:rPr>
            </w:pPr>
          </w:p>
        </w:tc>
      </w:tr>
      <w:tr w:rsidR="009B4864" w:rsidRPr="006F4F11" w14:paraId="3C638647"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606D886" w14:textId="77777777" w:rsidR="009B4864" w:rsidRPr="006F4F11" w:rsidRDefault="009B4864" w:rsidP="003F47C3">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FAD53F0" w14:textId="1AD1BAC5" w:rsidR="009B4864" w:rsidRPr="006F4F11" w:rsidRDefault="009B4864" w:rsidP="003F47C3">
            <w:pPr>
              <w:pStyle w:val="TAC"/>
              <w:rPr>
                <w:szCs w:val="18"/>
                <w:vertAlign w:val="superscript"/>
                <w:lang w:val="en-US" w:eastAsia="zh-CN"/>
              </w:rPr>
            </w:pPr>
            <w:r w:rsidRPr="006F4F11">
              <w:rPr>
                <w:szCs w:val="18"/>
                <w:lang w:val="en-US"/>
              </w:rPr>
              <w:t>n41</w:t>
            </w:r>
            <w:ins w:id="264"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779EE0F" w14:textId="77777777" w:rsidR="009B4864" w:rsidRPr="006F4F11" w:rsidRDefault="009B4864" w:rsidP="003F47C3">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7BAEA769" w14:textId="77777777" w:rsidR="009B4864" w:rsidRDefault="009B4864" w:rsidP="003F47C3">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765971E9" w14:textId="77777777" w:rsidR="009B4864" w:rsidRPr="006F4F11" w:rsidRDefault="009B4864" w:rsidP="003F47C3">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73E0C4"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82B969" w14:textId="77777777" w:rsidR="009B4864" w:rsidRPr="006F4F11" w:rsidRDefault="009B4864" w:rsidP="003F47C3">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A0FD4CD" w14:textId="77777777" w:rsidR="009B4864" w:rsidRPr="006F4F11" w:rsidRDefault="009B4864" w:rsidP="003F47C3">
            <w:pPr>
              <w:pStyle w:val="TAC"/>
              <w:rPr>
                <w:szCs w:val="18"/>
                <w:lang w:eastAsia="zh-CN"/>
              </w:rPr>
            </w:pPr>
            <w:r w:rsidRPr="006F4F11">
              <w:rPr>
                <w:rFonts w:hint="eastAsia"/>
                <w:szCs w:val="18"/>
                <w:lang w:val="en-US" w:eastAsia="zh-CN"/>
              </w:rPr>
              <w:t>0</w:t>
            </w:r>
          </w:p>
        </w:tc>
      </w:tr>
      <w:tr w:rsidR="009B4864" w:rsidRPr="006F4F11" w14:paraId="6FE5150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232869"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21D15" w14:textId="77777777" w:rsidR="009B4864" w:rsidRPr="006F4F11"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B29FC6" w14:textId="77777777" w:rsidR="009B4864" w:rsidRPr="006F4F11" w:rsidRDefault="009B4864" w:rsidP="003F47C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6A82D0B" w14:textId="77777777" w:rsidR="009B4864" w:rsidRPr="006F4F11" w:rsidRDefault="009B4864" w:rsidP="003F47C3">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4EF16" w14:textId="77777777" w:rsidR="009B4864" w:rsidRPr="006F4F11" w:rsidRDefault="009B4864" w:rsidP="003F47C3">
            <w:pPr>
              <w:pStyle w:val="TAC"/>
              <w:rPr>
                <w:szCs w:val="18"/>
                <w:lang w:eastAsia="zh-CN"/>
              </w:rPr>
            </w:pPr>
          </w:p>
        </w:tc>
      </w:tr>
      <w:tr w:rsidR="009B4864" w:rsidRPr="006F4F11" w14:paraId="79C14DD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63A46D"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7B428" w14:textId="77777777" w:rsidR="009B4864" w:rsidRPr="006F4F11"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B70BBE"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4A4E1E"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A36D" w14:textId="77777777" w:rsidR="009B4864" w:rsidRPr="006F4F11" w:rsidRDefault="009B4864" w:rsidP="003F47C3">
            <w:pPr>
              <w:pStyle w:val="TAC"/>
              <w:rPr>
                <w:szCs w:val="18"/>
                <w:lang w:eastAsia="zh-CN"/>
              </w:rPr>
            </w:pPr>
            <w:r w:rsidRPr="006F4F11">
              <w:rPr>
                <w:szCs w:val="18"/>
                <w:lang w:eastAsia="zh-CN"/>
              </w:rPr>
              <w:t>4 and 5</w:t>
            </w:r>
          </w:p>
        </w:tc>
      </w:tr>
      <w:tr w:rsidR="009B4864" w:rsidRPr="006F4F11" w14:paraId="05CC854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4D2C8" w14:textId="77777777" w:rsidR="009B4864" w:rsidRPr="006F4F11"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6FED4" w14:textId="77777777" w:rsidR="009B4864" w:rsidRPr="006F4F11"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8AB906"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BE8E2E3"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4F1C8" w14:textId="77777777" w:rsidR="009B4864" w:rsidRPr="006F4F11" w:rsidRDefault="009B4864" w:rsidP="003F47C3">
            <w:pPr>
              <w:pStyle w:val="TAC"/>
              <w:rPr>
                <w:szCs w:val="18"/>
                <w:lang w:eastAsia="zh-CN"/>
              </w:rPr>
            </w:pPr>
          </w:p>
        </w:tc>
      </w:tr>
      <w:tr w:rsidR="009B4864" w:rsidRPr="006F4F11" w14:paraId="3D9D653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11BB5" w14:textId="77777777" w:rsidR="009B4864" w:rsidRPr="006F4F11" w:rsidRDefault="009B4864" w:rsidP="003F47C3">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0A35B" w14:textId="7AF6CEC9" w:rsidR="009B4864" w:rsidRPr="006F4F11" w:rsidRDefault="009B4864" w:rsidP="003F47C3">
            <w:pPr>
              <w:pStyle w:val="TAC"/>
              <w:rPr>
                <w:szCs w:val="18"/>
                <w:vertAlign w:val="superscript"/>
                <w:lang w:val="en-US" w:eastAsia="zh-CN"/>
              </w:rPr>
            </w:pPr>
            <w:r w:rsidRPr="006F4F11">
              <w:rPr>
                <w:szCs w:val="18"/>
                <w:lang w:val="en-US"/>
              </w:rPr>
              <w:t>n41</w:t>
            </w:r>
            <w:ins w:id="265"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33F7A12B" w14:textId="77777777" w:rsidR="009B4864" w:rsidRPr="006F4F11" w:rsidRDefault="009B4864" w:rsidP="003F47C3">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EEB08F"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831CC"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1C67"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3F6A7AA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A411253"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8D318"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770A80" w14:textId="77777777" w:rsidR="009B4864" w:rsidRPr="006F4F11" w:rsidRDefault="009B4864" w:rsidP="003F47C3">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DA8E9E"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E0D20" w14:textId="77777777" w:rsidR="009B4864" w:rsidRPr="006F4F11" w:rsidRDefault="009B4864" w:rsidP="003F47C3">
            <w:pPr>
              <w:pStyle w:val="TAC"/>
              <w:rPr>
                <w:rFonts w:eastAsia="Yu Mincho"/>
                <w:szCs w:val="18"/>
              </w:rPr>
            </w:pPr>
          </w:p>
        </w:tc>
      </w:tr>
      <w:tr w:rsidR="009B4864" w:rsidRPr="006F4F11" w14:paraId="358979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2EF9C59"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DFA11"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7F4234"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19D" w14:textId="77777777" w:rsidR="009B4864" w:rsidRPr="006F4F11" w:rsidRDefault="009B4864" w:rsidP="003F47C3">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99D04" w14:textId="77777777" w:rsidR="009B4864" w:rsidRPr="006F4F11" w:rsidRDefault="009B4864" w:rsidP="003F47C3">
            <w:pPr>
              <w:pStyle w:val="TAC"/>
              <w:rPr>
                <w:rFonts w:eastAsia="Yu Mincho"/>
                <w:szCs w:val="18"/>
              </w:rPr>
            </w:pPr>
            <w:r w:rsidRPr="006F4F11">
              <w:rPr>
                <w:rFonts w:hint="eastAsia"/>
                <w:szCs w:val="18"/>
                <w:lang w:val="en-US" w:eastAsia="zh-CN"/>
              </w:rPr>
              <w:t>1</w:t>
            </w:r>
          </w:p>
        </w:tc>
      </w:tr>
      <w:tr w:rsidR="009B4864" w:rsidRPr="006F4F11" w14:paraId="325F4F2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5F96059"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22359"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4318A0" w14:textId="77777777" w:rsidR="009B4864" w:rsidRPr="006F4F11" w:rsidRDefault="009B4864" w:rsidP="003F47C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7147F60" w14:textId="77777777" w:rsidR="009B4864" w:rsidRPr="006F4F11" w:rsidRDefault="009B4864" w:rsidP="003F47C3">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76A20" w14:textId="77777777" w:rsidR="009B4864" w:rsidRPr="006F4F11" w:rsidRDefault="009B4864" w:rsidP="003F47C3">
            <w:pPr>
              <w:pStyle w:val="TAC"/>
              <w:rPr>
                <w:rFonts w:eastAsia="Yu Mincho"/>
                <w:szCs w:val="18"/>
              </w:rPr>
            </w:pPr>
          </w:p>
        </w:tc>
      </w:tr>
      <w:tr w:rsidR="009B4864" w:rsidRPr="006F4F11" w14:paraId="555DA7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D6D4D70"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407E3B"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376E49"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78E99A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83DF4"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017F48C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4E492"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16C09"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CA7B8B"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3F28161" w14:textId="77777777" w:rsidR="009B4864" w:rsidRPr="006F4F11" w:rsidRDefault="009B4864" w:rsidP="003F47C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A1FB6" w14:textId="77777777" w:rsidR="009B4864" w:rsidRPr="006F4F11" w:rsidRDefault="009B4864" w:rsidP="003F47C3">
            <w:pPr>
              <w:pStyle w:val="TAC"/>
              <w:rPr>
                <w:rFonts w:eastAsia="Yu Mincho"/>
                <w:szCs w:val="18"/>
              </w:rPr>
            </w:pPr>
          </w:p>
        </w:tc>
      </w:tr>
      <w:tr w:rsidR="009B4864" w:rsidRPr="006F4F11" w14:paraId="43B2475D"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B18EFD0" w14:textId="77777777" w:rsidR="009B4864" w:rsidRPr="006F4F11" w:rsidRDefault="009B4864" w:rsidP="003F47C3">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6B4C465" w14:textId="6967F033" w:rsidR="009B4864" w:rsidRPr="006F4F11" w:rsidRDefault="009B4864" w:rsidP="003F47C3">
            <w:pPr>
              <w:pStyle w:val="TAC"/>
              <w:rPr>
                <w:szCs w:val="18"/>
                <w:vertAlign w:val="superscript"/>
                <w:lang w:val="en-US" w:eastAsia="zh-CN"/>
              </w:rPr>
            </w:pPr>
            <w:r w:rsidRPr="006F4F11">
              <w:rPr>
                <w:szCs w:val="18"/>
                <w:lang w:val="en-US"/>
              </w:rPr>
              <w:t>n41</w:t>
            </w:r>
            <w:ins w:id="266"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FDF471E" w14:textId="77777777" w:rsidR="009B4864" w:rsidRPr="006F4F11" w:rsidRDefault="009B4864" w:rsidP="003F47C3">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B84C1F"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4D35C7" w14:textId="77777777" w:rsidR="009B4864" w:rsidRPr="006F4F11" w:rsidRDefault="009B4864" w:rsidP="003F47C3">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D14D814" w14:textId="77777777" w:rsidR="009B4864" w:rsidRPr="006F4F11" w:rsidRDefault="009B4864" w:rsidP="003F47C3">
            <w:pPr>
              <w:pStyle w:val="TAC"/>
              <w:rPr>
                <w:rFonts w:eastAsia="Yu Mincho"/>
                <w:szCs w:val="18"/>
              </w:rPr>
            </w:pPr>
            <w:r w:rsidRPr="006F4F11">
              <w:rPr>
                <w:rFonts w:hint="eastAsia"/>
                <w:szCs w:val="18"/>
                <w:lang w:val="en-US" w:eastAsia="zh-CN"/>
              </w:rPr>
              <w:t>0</w:t>
            </w:r>
          </w:p>
        </w:tc>
      </w:tr>
      <w:tr w:rsidR="009B4864" w:rsidRPr="006F4F11" w14:paraId="50A04FCD"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29689B4B"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A644A"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862EC4" w14:textId="77777777" w:rsidR="009B4864" w:rsidRPr="006F4F11" w:rsidRDefault="009B4864" w:rsidP="003F47C3">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BD04C5"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CE52A" w14:textId="77777777" w:rsidR="009B4864" w:rsidRPr="006F4F11" w:rsidRDefault="009B4864" w:rsidP="003F47C3">
            <w:pPr>
              <w:pStyle w:val="TAC"/>
              <w:rPr>
                <w:rFonts w:eastAsia="Yu Mincho"/>
                <w:szCs w:val="18"/>
              </w:rPr>
            </w:pPr>
          </w:p>
        </w:tc>
      </w:tr>
      <w:tr w:rsidR="009B4864" w:rsidRPr="006F4F11" w14:paraId="159DB3DE"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3122599E"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4DCB1"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23210F" w14:textId="77777777" w:rsidR="009B4864" w:rsidRPr="006F4F11" w:rsidRDefault="009B4864" w:rsidP="003F47C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B7FD1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61202"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56951D33"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09F6A8"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86EE9"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D3BF5A" w14:textId="77777777" w:rsidR="009B4864" w:rsidRPr="006F4F11" w:rsidRDefault="009B4864" w:rsidP="003F47C3">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60D05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46720" w14:textId="77777777" w:rsidR="009B4864" w:rsidRPr="006F4F11" w:rsidRDefault="009B4864" w:rsidP="003F47C3">
            <w:pPr>
              <w:pStyle w:val="TAC"/>
              <w:rPr>
                <w:rFonts w:eastAsia="Yu Mincho"/>
                <w:szCs w:val="18"/>
              </w:rPr>
            </w:pPr>
          </w:p>
        </w:tc>
      </w:tr>
      <w:tr w:rsidR="009B4864" w:rsidRPr="006F4F11" w14:paraId="123CD5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E20FE" w14:textId="77777777" w:rsidR="009B4864" w:rsidRPr="006F4F11" w:rsidRDefault="009B4864" w:rsidP="003F47C3">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48698" w14:textId="5376C60B" w:rsidR="009B4864" w:rsidRPr="006F4F11" w:rsidRDefault="009B4864" w:rsidP="003F47C3">
            <w:pPr>
              <w:pStyle w:val="TAC"/>
              <w:rPr>
                <w:szCs w:val="18"/>
                <w:vertAlign w:val="superscript"/>
                <w:lang w:val="en-US" w:eastAsia="zh-CN"/>
              </w:rPr>
            </w:pPr>
            <w:r w:rsidRPr="006F4F11">
              <w:rPr>
                <w:szCs w:val="18"/>
                <w:lang w:val="en-US"/>
              </w:rPr>
              <w:t>n41</w:t>
            </w:r>
            <w:ins w:id="267"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0FC3249" w14:textId="77777777" w:rsidR="009B4864" w:rsidRPr="006F4F11" w:rsidRDefault="009B4864" w:rsidP="003F47C3">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21F5C9" w14:textId="77777777" w:rsidR="009B4864" w:rsidRPr="006F4F11" w:rsidRDefault="009B4864" w:rsidP="003F47C3">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EDCA2" w14:textId="77777777" w:rsidR="009B4864" w:rsidRPr="006F4F11" w:rsidRDefault="009B4864" w:rsidP="003F47C3">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33108" w14:textId="77777777" w:rsidR="009B4864" w:rsidRPr="006F4F11" w:rsidRDefault="009B4864" w:rsidP="003F47C3">
            <w:pPr>
              <w:pStyle w:val="TAC"/>
              <w:rPr>
                <w:rFonts w:eastAsia="Yu Mincho"/>
                <w:szCs w:val="18"/>
              </w:rPr>
            </w:pPr>
            <w:r w:rsidRPr="006F4F11">
              <w:rPr>
                <w:rFonts w:hint="eastAsia"/>
                <w:szCs w:val="18"/>
                <w:lang w:val="en-US" w:eastAsia="zh-CN"/>
              </w:rPr>
              <w:t>0</w:t>
            </w:r>
          </w:p>
        </w:tc>
      </w:tr>
      <w:tr w:rsidR="009B4864" w:rsidRPr="006F4F11" w14:paraId="600D72C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CDCDD1"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5DB566"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04E82A" w14:textId="77777777" w:rsidR="009B4864" w:rsidRPr="006F4F11" w:rsidRDefault="009B4864" w:rsidP="003F47C3">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4B727D" w14:textId="77777777" w:rsidR="009B4864" w:rsidRPr="006F4F11" w:rsidRDefault="009B4864" w:rsidP="003F47C3">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2070" w14:textId="77777777" w:rsidR="009B4864" w:rsidRPr="006F4F11" w:rsidRDefault="009B4864" w:rsidP="003F47C3">
            <w:pPr>
              <w:pStyle w:val="TAC"/>
              <w:rPr>
                <w:rFonts w:eastAsia="Yu Mincho"/>
                <w:szCs w:val="18"/>
              </w:rPr>
            </w:pPr>
          </w:p>
        </w:tc>
      </w:tr>
      <w:tr w:rsidR="009B4864" w:rsidRPr="006F4F11" w14:paraId="66873DF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F93380"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39B554"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EE2CDB"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D3BC97D" w14:textId="77777777" w:rsidR="009B4864" w:rsidRPr="006F4F11" w:rsidRDefault="009B4864" w:rsidP="003F47C3">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9ADAB09" w14:textId="77777777" w:rsidR="009B4864" w:rsidRPr="006F4F11" w:rsidRDefault="009B4864" w:rsidP="003F47C3">
            <w:pPr>
              <w:pStyle w:val="TAC"/>
              <w:rPr>
                <w:rFonts w:eastAsia="Yu Mincho"/>
                <w:szCs w:val="18"/>
              </w:rPr>
            </w:pPr>
            <w:r w:rsidRPr="006F4F11">
              <w:rPr>
                <w:szCs w:val="18"/>
                <w:lang w:val="en-US" w:eastAsia="zh-CN"/>
              </w:rPr>
              <w:t>1</w:t>
            </w:r>
          </w:p>
        </w:tc>
      </w:tr>
      <w:tr w:rsidR="009B4864" w:rsidRPr="006F4F11" w14:paraId="457EE36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D6090A1"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96C45"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DB6F9B"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554D4C" w14:textId="77777777" w:rsidR="009B4864" w:rsidRPr="006F4F11" w:rsidRDefault="009B4864" w:rsidP="003F47C3">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33B19" w14:textId="77777777" w:rsidR="009B4864" w:rsidRPr="006F4F11" w:rsidRDefault="009B4864" w:rsidP="003F47C3">
            <w:pPr>
              <w:pStyle w:val="TAC"/>
              <w:rPr>
                <w:rFonts w:eastAsia="Yu Mincho"/>
                <w:szCs w:val="18"/>
              </w:rPr>
            </w:pPr>
          </w:p>
        </w:tc>
      </w:tr>
      <w:tr w:rsidR="009B4864" w:rsidRPr="006F4F11" w14:paraId="077A8E5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FE7D964"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B9BE1"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E7FCAD"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D54F17"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801D2"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47BD2ED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24F4F"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93EAC"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063670" w14:textId="77777777" w:rsidR="009B4864" w:rsidRPr="006F4F11" w:rsidRDefault="009B4864" w:rsidP="003F47C3">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631405"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3D988" w14:textId="77777777" w:rsidR="009B4864" w:rsidRPr="006F4F11" w:rsidRDefault="009B4864" w:rsidP="003F47C3">
            <w:pPr>
              <w:pStyle w:val="TAC"/>
              <w:rPr>
                <w:rFonts w:eastAsia="Yu Mincho"/>
                <w:szCs w:val="18"/>
              </w:rPr>
            </w:pPr>
          </w:p>
        </w:tc>
      </w:tr>
      <w:tr w:rsidR="009B4864" w:rsidRPr="006F4F11" w14:paraId="67064C5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9DDDE" w14:textId="77777777" w:rsidR="009B4864" w:rsidRPr="006F4F11" w:rsidRDefault="009B4864" w:rsidP="003F47C3">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17499" w14:textId="0E9874F5" w:rsidR="009B4864" w:rsidRPr="006F4F11" w:rsidRDefault="009B4864" w:rsidP="003F47C3">
            <w:pPr>
              <w:pStyle w:val="TAC"/>
              <w:rPr>
                <w:szCs w:val="18"/>
                <w:vertAlign w:val="superscript"/>
                <w:lang w:val="en-US" w:eastAsia="zh-CN"/>
              </w:rPr>
            </w:pPr>
            <w:r w:rsidRPr="006F4F11">
              <w:rPr>
                <w:szCs w:val="18"/>
                <w:lang w:val="en-US"/>
              </w:rPr>
              <w:t>n41</w:t>
            </w:r>
            <w:ins w:id="268" w:author="ZTE-Ma Zhifeng" w:date="2024-10-05T01:08: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9630172" w14:textId="77777777" w:rsidR="009B4864" w:rsidRPr="006F4F11" w:rsidRDefault="009B4864" w:rsidP="003F47C3">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3B79E2"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2BFBC87" w14:textId="77777777" w:rsidR="009B4864" w:rsidRPr="006F4F11" w:rsidRDefault="009B4864" w:rsidP="003F47C3">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0B05052" w14:textId="77777777" w:rsidR="009B4864" w:rsidRPr="006F4F11" w:rsidRDefault="009B4864" w:rsidP="003F47C3">
            <w:pPr>
              <w:pStyle w:val="TAC"/>
              <w:rPr>
                <w:rFonts w:eastAsia="Yu Mincho"/>
                <w:szCs w:val="18"/>
              </w:rPr>
            </w:pPr>
            <w:r w:rsidRPr="006F4F11">
              <w:rPr>
                <w:rFonts w:hint="eastAsia"/>
                <w:szCs w:val="18"/>
                <w:lang w:val="en-US" w:eastAsia="zh-CN"/>
              </w:rPr>
              <w:t>0</w:t>
            </w:r>
          </w:p>
        </w:tc>
      </w:tr>
      <w:tr w:rsidR="009B4864" w:rsidRPr="006F4F11" w14:paraId="1011E62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7AC0E7B"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47335"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B468BC"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322BBC8" w14:textId="77777777" w:rsidR="009B4864" w:rsidRPr="006F4F11" w:rsidRDefault="009B4864" w:rsidP="003F47C3">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AA613" w14:textId="77777777" w:rsidR="009B4864" w:rsidRPr="006F4F11" w:rsidRDefault="009B4864" w:rsidP="003F47C3">
            <w:pPr>
              <w:pStyle w:val="TAC"/>
              <w:rPr>
                <w:rFonts w:eastAsia="Yu Mincho"/>
                <w:szCs w:val="18"/>
              </w:rPr>
            </w:pPr>
          </w:p>
        </w:tc>
      </w:tr>
      <w:tr w:rsidR="009B4864" w:rsidRPr="006F4F11" w14:paraId="7B1F03F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9B6D89C"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090DF"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E27755"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308B3D3"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651E"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19A4E76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8134A"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8E1C3"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39D49F"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F9ECF58" w14:textId="77777777" w:rsidR="009B4864" w:rsidRPr="006F4F11" w:rsidRDefault="009B4864" w:rsidP="003F47C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55F46" w14:textId="77777777" w:rsidR="009B4864" w:rsidRPr="006F4F11" w:rsidRDefault="009B4864" w:rsidP="003F47C3">
            <w:pPr>
              <w:pStyle w:val="TAC"/>
              <w:rPr>
                <w:rFonts w:eastAsia="Yu Mincho"/>
                <w:szCs w:val="18"/>
              </w:rPr>
            </w:pPr>
          </w:p>
        </w:tc>
      </w:tr>
      <w:tr w:rsidR="009B4864" w:rsidRPr="006F4F11" w14:paraId="5308959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D641B" w14:textId="77777777" w:rsidR="009B4864" w:rsidRPr="006F4F11" w:rsidRDefault="009B4864" w:rsidP="003F47C3">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640EA" w14:textId="09CB9022" w:rsidR="009B4864" w:rsidRPr="006F4F11" w:rsidRDefault="009B4864" w:rsidP="003F47C3">
            <w:pPr>
              <w:pStyle w:val="TAC"/>
              <w:rPr>
                <w:rFonts w:eastAsia="宋体"/>
                <w:szCs w:val="18"/>
                <w:vertAlign w:val="superscript"/>
                <w:lang w:val="en-US"/>
              </w:rPr>
            </w:pPr>
            <w:r w:rsidRPr="006F4F11">
              <w:rPr>
                <w:rFonts w:eastAsia="宋体"/>
                <w:szCs w:val="18"/>
                <w:lang w:val="en-US"/>
              </w:rPr>
              <w:t>n41</w:t>
            </w:r>
            <w:ins w:id="269" w:author="ZTE-Ma Zhifeng" w:date="2024-10-05T01:08:00Z">
              <w:r w:rsidR="003F47C3">
                <w:rPr>
                  <w:rFonts w:eastAsia="宋体"/>
                  <w:szCs w:val="18"/>
                  <w:lang w:val="en-US"/>
                </w:rPr>
                <w:t>A</w:t>
              </w:r>
            </w:ins>
            <w:r w:rsidRPr="006F4F11">
              <w:rPr>
                <w:rFonts w:eastAsia="宋体"/>
                <w:szCs w:val="18"/>
                <w:vertAlign w:val="superscript"/>
                <w:lang w:val="en-US"/>
              </w:rPr>
              <w:t>8,9</w:t>
            </w:r>
          </w:p>
          <w:p w14:paraId="04F53A70" w14:textId="77777777" w:rsidR="009B4864" w:rsidRPr="006F4F11" w:rsidRDefault="009B4864" w:rsidP="003F47C3">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ECF7D9A"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9126F84" w14:textId="77777777" w:rsidR="009B4864" w:rsidRPr="006F4F11" w:rsidRDefault="009B4864" w:rsidP="003F47C3">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34CC404" w14:textId="77777777" w:rsidR="009B4864" w:rsidRPr="006F4F11" w:rsidRDefault="009B4864" w:rsidP="003F47C3">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9B4864" w:rsidRPr="006F4F11" w14:paraId="066E2A1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05871"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DA791"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822837"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04D84D8" w14:textId="77777777" w:rsidR="009B4864" w:rsidRPr="006F4F11" w:rsidRDefault="009B4864" w:rsidP="003F47C3">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E3B85" w14:textId="77777777" w:rsidR="009B4864" w:rsidRPr="006F4F11" w:rsidRDefault="009B4864" w:rsidP="003F47C3">
            <w:pPr>
              <w:pStyle w:val="TAC"/>
              <w:rPr>
                <w:rFonts w:eastAsia="Yu Mincho"/>
                <w:szCs w:val="18"/>
                <w:lang w:val="en-US" w:eastAsia="zh-CN"/>
              </w:rPr>
            </w:pPr>
          </w:p>
        </w:tc>
      </w:tr>
      <w:tr w:rsidR="009B4864" w:rsidRPr="006F4F11" w14:paraId="5B58831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2A1B5" w14:textId="77777777" w:rsidR="009B4864" w:rsidRPr="006F4F11" w:rsidRDefault="009B4864" w:rsidP="003F47C3">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26A4E" w14:textId="61651382" w:rsidR="009B4864" w:rsidRPr="006F4F11" w:rsidRDefault="009B4864" w:rsidP="003F47C3">
            <w:pPr>
              <w:pStyle w:val="TAC"/>
              <w:rPr>
                <w:rFonts w:eastAsia="宋体"/>
                <w:szCs w:val="18"/>
                <w:vertAlign w:val="superscript"/>
                <w:lang w:val="en-US"/>
              </w:rPr>
            </w:pPr>
            <w:r w:rsidRPr="006F4F11">
              <w:rPr>
                <w:rFonts w:eastAsia="宋体"/>
                <w:szCs w:val="18"/>
                <w:lang w:val="en-US"/>
              </w:rPr>
              <w:t>n41</w:t>
            </w:r>
            <w:ins w:id="270" w:author="ZTE-Ma Zhifeng" w:date="2024-10-05T01:08:00Z">
              <w:r w:rsidR="003F47C3">
                <w:rPr>
                  <w:rFonts w:eastAsia="宋体"/>
                  <w:szCs w:val="18"/>
                  <w:lang w:val="en-US"/>
                </w:rPr>
                <w:t>A</w:t>
              </w:r>
            </w:ins>
            <w:r w:rsidRPr="006F4F11">
              <w:rPr>
                <w:rFonts w:eastAsia="宋体"/>
                <w:szCs w:val="18"/>
                <w:vertAlign w:val="superscript"/>
                <w:lang w:val="en-US"/>
              </w:rPr>
              <w:t>8,9</w:t>
            </w:r>
          </w:p>
          <w:p w14:paraId="29850C1A" w14:textId="77777777" w:rsidR="009B4864" w:rsidRPr="006F4F11" w:rsidRDefault="009B4864" w:rsidP="003F47C3">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2E0C25"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194EB51" w14:textId="77777777" w:rsidR="009B4864" w:rsidRPr="006F4F11" w:rsidRDefault="009B4864" w:rsidP="003F47C3">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45047" w14:textId="77777777" w:rsidR="009B4864" w:rsidRPr="006F4F11" w:rsidRDefault="009B4864" w:rsidP="003F47C3">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9B4864" w:rsidRPr="006F4F11" w14:paraId="6D48A74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903C2"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2087D"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0C632C"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3457EED" w14:textId="77777777" w:rsidR="009B4864" w:rsidRPr="006F4F11" w:rsidRDefault="009B4864" w:rsidP="003F47C3">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3322B" w14:textId="77777777" w:rsidR="009B4864" w:rsidRPr="006F4F11" w:rsidRDefault="009B4864" w:rsidP="003F47C3">
            <w:pPr>
              <w:pStyle w:val="TAC"/>
              <w:rPr>
                <w:rFonts w:eastAsia="Yu Mincho"/>
                <w:szCs w:val="18"/>
                <w:lang w:val="en-US" w:eastAsia="zh-CN"/>
              </w:rPr>
            </w:pPr>
          </w:p>
        </w:tc>
      </w:tr>
      <w:tr w:rsidR="009B4864" w:rsidRPr="006F4F11" w14:paraId="440FE38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68B8A" w14:textId="77777777" w:rsidR="009B4864" w:rsidRPr="006F4F11" w:rsidRDefault="009B4864" w:rsidP="003F47C3">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3F5E4" w14:textId="7DAA540A" w:rsidR="009B4864" w:rsidRPr="006F4F11" w:rsidRDefault="009B4864" w:rsidP="003F47C3">
            <w:pPr>
              <w:pStyle w:val="TAC"/>
              <w:rPr>
                <w:szCs w:val="18"/>
                <w:vertAlign w:val="superscript"/>
                <w:lang w:val="en-US" w:eastAsia="zh-CN"/>
              </w:rPr>
            </w:pPr>
            <w:r w:rsidRPr="006F4F11">
              <w:rPr>
                <w:szCs w:val="18"/>
                <w:lang w:val="en-US"/>
              </w:rPr>
              <w:t>n41</w:t>
            </w:r>
            <w:ins w:id="271" w:author="ZTE-Ma Zhifeng" w:date="2024-10-05T01:09: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DDCED9D" w14:textId="77777777" w:rsidR="009B4864" w:rsidRPr="006F4F11" w:rsidRDefault="009B4864" w:rsidP="003F47C3">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1F948C4F" w14:textId="77777777" w:rsidR="009B4864" w:rsidRDefault="009B4864" w:rsidP="003F47C3">
            <w:pPr>
              <w:pStyle w:val="TAC"/>
              <w:rPr>
                <w:szCs w:val="18"/>
                <w:vertAlign w:val="superscript"/>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20D7784F" w14:textId="77777777" w:rsidR="009B4864" w:rsidRPr="006F4F11" w:rsidRDefault="009B4864" w:rsidP="003F47C3">
            <w:pPr>
              <w:pStyle w:val="TAC"/>
              <w:rPr>
                <w:szCs w:val="18"/>
                <w:lang w:val="en-US" w:eastAsia="zh-CN"/>
              </w:rPr>
            </w:pPr>
            <w:r>
              <w:rPr>
                <w:szCs w:val="18"/>
                <w:lang w:val="en-US"/>
              </w:rPr>
              <w:t>CA_n41C-n71A</w:t>
            </w:r>
          </w:p>
          <w:p w14:paraId="052F3EBA" w14:textId="77777777" w:rsidR="009B4864" w:rsidRPr="00486CFA"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8618C0"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370338D" w14:textId="77777777" w:rsidR="009B4864" w:rsidRPr="006F4F11" w:rsidRDefault="009B4864" w:rsidP="003F47C3">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66BBB" w14:textId="77777777" w:rsidR="009B4864" w:rsidRPr="006F4F11" w:rsidRDefault="009B4864" w:rsidP="003F47C3">
            <w:pPr>
              <w:pStyle w:val="TAC"/>
              <w:rPr>
                <w:rFonts w:eastAsia="Yu Mincho"/>
                <w:szCs w:val="18"/>
              </w:rPr>
            </w:pPr>
            <w:r w:rsidRPr="006F4F11">
              <w:rPr>
                <w:rFonts w:hint="eastAsia"/>
                <w:szCs w:val="18"/>
                <w:lang w:val="en-US" w:eastAsia="zh-CN"/>
              </w:rPr>
              <w:t>0</w:t>
            </w:r>
          </w:p>
        </w:tc>
      </w:tr>
      <w:tr w:rsidR="009B4864" w:rsidRPr="006F4F11" w14:paraId="78B0D6C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987435"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AED7A3"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9385DF"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78386F1" w14:textId="77777777" w:rsidR="009B4864" w:rsidRPr="006F4F11" w:rsidRDefault="009B4864" w:rsidP="003F47C3">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79B" w14:textId="77777777" w:rsidR="009B4864" w:rsidRPr="006F4F11" w:rsidRDefault="009B4864" w:rsidP="003F47C3">
            <w:pPr>
              <w:pStyle w:val="TAC"/>
              <w:rPr>
                <w:rFonts w:eastAsia="Yu Mincho"/>
                <w:szCs w:val="18"/>
              </w:rPr>
            </w:pPr>
          </w:p>
        </w:tc>
      </w:tr>
      <w:tr w:rsidR="009B4864" w:rsidRPr="006F4F11" w14:paraId="037028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32D2082"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44F151"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EAA551"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4D4D5B0" w14:textId="77777777" w:rsidR="009B4864" w:rsidRPr="006F4F11" w:rsidRDefault="009B4864" w:rsidP="003F47C3">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6A2CB" w14:textId="77777777" w:rsidR="009B4864" w:rsidRPr="006F4F11" w:rsidRDefault="009B4864" w:rsidP="003F47C3">
            <w:pPr>
              <w:pStyle w:val="TAC"/>
              <w:rPr>
                <w:rFonts w:eastAsia="Yu Mincho"/>
                <w:szCs w:val="18"/>
              </w:rPr>
            </w:pPr>
            <w:r w:rsidRPr="006F4F11">
              <w:rPr>
                <w:rFonts w:eastAsia="Yu Mincho"/>
                <w:szCs w:val="18"/>
              </w:rPr>
              <w:t>4</w:t>
            </w:r>
            <w:r w:rsidRPr="006F4F11">
              <w:rPr>
                <w:szCs w:val="18"/>
                <w:lang w:eastAsia="zh-CN"/>
              </w:rPr>
              <w:t xml:space="preserve"> and 5</w:t>
            </w:r>
          </w:p>
        </w:tc>
      </w:tr>
      <w:tr w:rsidR="009B4864" w:rsidRPr="006F4F11" w14:paraId="43B0D8C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0406D"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43F2E" w14:textId="77777777" w:rsidR="009B4864" w:rsidRPr="006F4F11"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A8C0A6"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CF365B0" w14:textId="77777777" w:rsidR="009B4864" w:rsidRPr="006F4F11" w:rsidRDefault="009B4864" w:rsidP="003F47C3">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0F26C" w14:textId="77777777" w:rsidR="009B4864" w:rsidRPr="006F4F11" w:rsidRDefault="009B4864" w:rsidP="003F47C3">
            <w:pPr>
              <w:pStyle w:val="TAC"/>
              <w:rPr>
                <w:rFonts w:eastAsia="Yu Mincho"/>
                <w:szCs w:val="18"/>
              </w:rPr>
            </w:pPr>
          </w:p>
        </w:tc>
      </w:tr>
      <w:tr w:rsidR="009B4864" w:rsidRPr="006F4F11" w14:paraId="45741E2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8FEF7" w14:textId="77777777" w:rsidR="009B4864" w:rsidRPr="006F4F11" w:rsidRDefault="009B4864" w:rsidP="003F47C3">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A3E2C" w14:textId="0A670078" w:rsidR="009B4864" w:rsidRPr="006F4F11" w:rsidRDefault="009B4864" w:rsidP="003F47C3">
            <w:pPr>
              <w:pStyle w:val="TAC"/>
              <w:rPr>
                <w:rFonts w:eastAsia="宋体"/>
                <w:szCs w:val="18"/>
                <w:vertAlign w:val="superscript"/>
                <w:lang w:val="en-US"/>
              </w:rPr>
            </w:pPr>
            <w:r w:rsidRPr="006F4F11">
              <w:rPr>
                <w:rFonts w:eastAsia="宋体"/>
                <w:szCs w:val="18"/>
                <w:lang w:val="en-US"/>
              </w:rPr>
              <w:t>n41</w:t>
            </w:r>
            <w:ins w:id="272" w:author="ZTE-Ma Zhifeng" w:date="2024-10-05T01:09:00Z">
              <w:r w:rsidR="003F47C3">
                <w:rPr>
                  <w:rFonts w:eastAsia="宋体"/>
                  <w:szCs w:val="18"/>
                  <w:lang w:val="en-US"/>
                </w:rPr>
                <w:t>A</w:t>
              </w:r>
            </w:ins>
            <w:r w:rsidRPr="006F4F11">
              <w:rPr>
                <w:rFonts w:eastAsia="宋体"/>
                <w:szCs w:val="18"/>
                <w:vertAlign w:val="superscript"/>
                <w:lang w:val="en-US"/>
              </w:rPr>
              <w:t>8,9</w:t>
            </w:r>
          </w:p>
          <w:p w14:paraId="1D8FDBF4" w14:textId="77777777" w:rsidR="009B4864" w:rsidRPr="006F4F11" w:rsidRDefault="009B4864" w:rsidP="003F47C3">
            <w:pPr>
              <w:pStyle w:val="TAC"/>
              <w:rPr>
                <w:szCs w:val="18"/>
                <w:lang w:val="en-US"/>
              </w:rPr>
            </w:pPr>
            <w:r w:rsidRPr="006F4F11">
              <w:rPr>
                <w:szCs w:val="18"/>
                <w:lang w:val="en-US"/>
              </w:rPr>
              <w:t>CA_n41A-n71A</w:t>
            </w:r>
            <w:r w:rsidRPr="006F4F11">
              <w:rPr>
                <w:szCs w:val="18"/>
                <w:vertAlign w:val="superscript"/>
                <w:lang w:val="en-US"/>
              </w:rPr>
              <w:t>8</w:t>
            </w:r>
          </w:p>
          <w:p w14:paraId="32F5DB6F" w14:textId="77777777" w:rsidR="009B4864" w:rsidRPr="006F4F11" w:rsidRDefault="009B4864" w:rsidP="003F47C3">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CF00938"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9E5F4B" w14:textId="77777777" w:rsidR="009B4864" w:rsidRPr="006F4F11" w:rsidRDefault="009B4864" w:rsidP="003F47C3">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A91B2" w14:textId="77777777" w:rsidR="009B4864" w:rsidRPr="006F4F11" w:rsidRDefault="009B4864" w:rsidP="003F47C3">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9B4864" w:rsidRPr="006F4F11" w14:paraId="65EFF3E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57265"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25752" w14:textId="77777777" w:rsidR="009B4864" w:rsidRPr="006F4F11"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0CBB55"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C7B7DD9" w14:textId="77777777" w:rsidR="009B4864" w:rsidRPr="006F4F11" w:rsidRDefault="009B4864" w:rsidP="003F47C3">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7E319" w14:textId="77777777" w:rsidR="009B4864" w:rsidRPr="006F4F11" w:rsidRDefault="009B4864" w:rsidP="003F47C3">
            <w:pPr>
              <w:pStyle w:val="TAC"/>
              <w:rPr>
                <w:rFonts w:eastAsia="Yu Mincho"/>
                <w:szCs w:val="18"/>
                <w:lang w:eastAsia="zh-CN"/>
              </w:rPr>
            </w:pPr>
          </w:p>
        </w:tc>
      </w:tr>
      <w:tr w:rsidR="009B4864" w:rsidRPr="006F4F11" w14:paraId="2A09E9B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C92C6" w14:textId="77777777" w:rsidR="009B4864" w:rsidRPr="006F4F11" w:rsidRDefault="009B4864" w:rsidP="003F47C3">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7960F" w14:textId="2C89A063" w:rsidR="009B4864" w:rsidRPr="006F4F11" w:rsidRDefault="009B4864" w:rsidP="003F47C3">
            <w:pPr>
              <w:pStyle w:val="TAC"/>
              <w:rPr>
                <w:rFonts w:eastAsia="宋体"/>
                <w:szCs w:val="18"/>
                <w:vertAlign w:val="superscript"/>
                <w:lang w:val="en-US"/>
              </w:rPr>
            </w:pPr>
            <w:r w:rsidRPr="006F4F11">
              <w:rPr>
                <w:rFonts w:eastAsia="宋体"/>
                <w:szCs w:val="18"/>
                <w:lang w:val="en-US"/>
              </w:rPr>
              <w:t>n41</w:t>
            </w:r>
            <w:ins w:id="273" w:author="ZTE-Ma Zhifeng" w:date="2024-10-05T01:09:00Z">
              <w:r w:rsidR="003F47C3">
                <w:rPr>
                  <w:rFonts w:eastAsia="宋体"/>
                  <w:szCs w:val="18"/>
                  <w:lang w:val="en-US"/>
                </w:rPr>
                <w:t>A</w:t>
              </w:r>
            </w:ins>
            <w:r w:rsidRPr="006F4F11">
              <w:rPr>
                <w:rFonts w:eastAsia="宋体"/>
                <w:szCs w:val="18"/>
                <w:vertAlign w:val="superscript"/>
                <w:lang w:val="en-US"/>
              </w:rPr>
              <w:t>8,9</w:t>
            </w:r>
          </w:p>
          <w:p w14:paraId="3E54BF60" w14:textId="77777777" w:rsidR="009B4864" w:rsidRPr="006F4F11" w:rsidRDefault="009B4864" w:rsidP="003F47C3">
            <w:pPr>
              <w:pStyle w:val="TAC"/>
              <w:rPr>
                <w:szCs w:val="18"/>
                <w:lang w:val="en-US"/>
              </w:rPr>
            </w:pPr>
            <w:r w:rsidRPr="006F4F11">
              <w:rPr>
                <w:szCs w:val="18"/>
                <w:lang w:val="en-US"/>
              </w:rPr>
              <w:t>CA_n41A-n71A</w:t>
            </w:r>
            <w:r w:rsidRPr="006F4F11">
              <w:rPr>
                <w:szCs w:val="18"/>
                <w:vertAlign w:val="superscript"/>
                <w:lang w:val="en-US"/>
              </w:rPr>
              <w:t>8</w:t>
            </w:r>
          </w:p>
          <w:p w14:paraId="543E9E84" w14:textId="77777777" w:rsidR="009B4864" w:rsidRPr="006F4F11" w:rsidRDefault="009B4864" w:rsidP="003F47C3">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154033A"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F0C704F" w14:textId="77777777" w:rsidR="009B4864" w:rsidRPr="006F4F11" w:rsidRDefault="009B4864" w:rsidP="003F47C3">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D4EEE" w14:textId="77777777" w:rsidR="009B4864" w:rsidRPr="006F4F11" w:rsidRDefault="009B4864" w:rsidP="003F47C3">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9B4864" w:rsidRPr="006F4F11" w14:paraId="47EA8DD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7432E"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91CAC" w14:textId="77777777" w:rsidR="009B4864" w:rsidRPr="006F4F11"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8DA79B"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863DD32" w14:textId="77777777" w:rsidR="009B4864" w:rsidRPr="006F4F11" w:rsidRDefault="009B4864" w:rsidP="003F47C3">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9929F" w14:textId="77777777" w:rsidR="009B4864" w:rsidRPr="006F4F11" w:rsidRDefault="009B4864" w:rsidP="003F47C3">
            <w:pPr>
              <w:pStyle w:val="TAC"/>
              <w:rPr>
                <w:rFonts w:eastAsia="Yu Mincho"/>
                <w:szCs w:val="18"/>
                <w:lang w:eastAsia="zh-CN"/>
              </w:rPr>
            </w:pPr>
          </w:p>
        </w:tc>
      </w:tr>
      <w:tr w:rsidR="009B4864" w:rsidRPr="006F4F11" w14:paraId="11E134C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148A8" w14:textId="77777777" w:rsidR="009B4864" w:rsidRPr="006F4F11" w:rsidRDefault="009B4864" w:rsidP="003F47C3">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D01B1" w14:textId="36DAB08F" w:rsidR="009B4864" w:rsidRPr="006F4F11" w:rsidRDefault="009B4864" w:rsidP="003F47C3">
            <w:pPr>
              <w:pStyle w:val="TAC"/>
              <w:rPr>
                <w:szCs w:val="18"/>
                <w:vertAlign w:val="superscript"/>
                <w:lang w:val="en-US" w:eastAsia="zh-CN"/>
              </w:rPr>
            </w:pPr>
            <w:r w:rsidRPr="006F4F11">
              <w:rPr>
                <w:szCs w:val="18"/>
                <w:lang w:val="en-US"/>
              </w:rPr>
              <w:t>n41</w:t>
            </w:r>
            <w:ins w:id="274" w:author="ZTE-Ma Zhifeng" w:date="2024-10-05T01:09:00Z">
              <w:r w:rsidR="003F47C3">
                <w:rPr>
                  <w:szCs w:val="18"/>
                  <w:lang w:val="en-US"/>
                </w:rPr>
                <w:t>A</w:t>
              </w:r>
            </w:ins>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C16A0AA" w14:textId="77777777" w:rsidR="009B4864" w:rsidRPr="006F4F11" w:rsidRDefault="009B4864" w:rsidP="003F47C3">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0B1E90E6" w14:textId="77777777" w:rsidR="009B4864" w:rsidRDefault="009B4864" w:rsidP="003F47C3">
            <w:pPr>
              <w:pStyle w:val="TAC"/>
              <w:rPr>
                <w:szCs w:val="18"/>
                <w:lang w:val="en-US" w:eastAsia="zh-CN"/>
              </w:rPr>
            </w:pPr>
            <w:r>
              <w:rPr>
                <w:rFonts w:eastAsia="Yu Mincho"/>
                <w:szCs w:val="18"/>
                <w:lang w:eastAsia="ko-KR"/>
              </w:rPr>
              <w:t>CA_n41C-n71</w:t>
            </w:r>
            <w:r>
              <w:rPr>
                <w:rFonts w:hint="eastAsia"/>
                <w:szCs w:val="18"/>
                <w:lang w:val="en-US" w:eastAsia="zh-CN"/>
              </w:rPr>
              <w:t>A</w:t>
            </w:r>
          </w:p>
          <w:p w14:paraId="2EA973D7" w14:textId="77777777" w:rsidR="009B4864" w:rsidRPr="006F4F11" w:rsidRDefault="009B4864" w:rsidP="003F47C3">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35CDBFFF" w14:textId="77777777" w:rsidR="009B4864" w:rsidRPr="006F4F11" w:rsidRDefault="009B4864" w:rsidP="003F47C3">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B58A7" w14:textId="77777777" w:rsidR="009B4864" w:rsidRPr="006F4F11" w:rsidRDefault="009B4864" w:rsidP="003F47C3">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294CF4B" w14:textId="77777777" w:rsidR="009B4864" w:rsidRPr="006F4F11" w:rsidRDefault="009B4864" w:rsidP="003F47C3">
            <w:pPr>
              <w:pStyle w:val="TAC"/>
              <w:rPr>
                <w:szCs w:val="18"/>
                <w:lang w:val="en-US" w:eastAsia="zh-CN"/>
              </w:rPr>
            </w:pPr>
            <w:r w:rsidRPr="006F4F11">
              <w:rPr>
                <w:rFonts w:hint="eastAsia"/>
                <w:szCs w:val="18"/>
                <w:lang w:val="en-US" w:eastAsia="zh-CN"/>
              </w:rPr>
              <w:t>0</w:t>
            </w:r>
          </w:p>
        </w:tc>
      </w:tr>
      <w:tr w:rsidR="009B4864" w:rsidRPr="006F4F11" w14:paraId="716DF88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B3A465"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67D34"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0EDE472" w14:textId="77777777" w:rsidR="009B4864" w:rsidRPr="006F4F11" w:rsidRDefault="009B4864" w:rsidP="003F47C3">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61B7DD" w14:textId="77777777" w:rsidR="009B4864" w:rsidRPr="006F4F11" w:rsidRDefault="009B4864" w:rsidP="003F47C3">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CD779F0" w14:textId="77777777" w:rsidR="009B4864" w:rsidRPr="006F4F11" w:rsidRDefault="009B4864" w:rsidP="003F47C3">
            <w:pPr>
              <w:pStyle w:val="TAC"/>
              <w:rPr>
                <w:rFonts w:eastAsia="Yu Mincho"/>
              </w:rPr>
            </w:pPr>
          </w:p>
        </w:tc>
      </w:tr>
      <w:tr w:rsidR="009B4864" w:rsidRPr="006F4F11" w14:paraId="41BFF12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2E43520"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D6DDA0"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9010429" w14:textId="77777777" w:rsidR="009B4864" w:rsidRPr="006F4F11" w:rsidRDefault="009B4864" w:rsidP="003F47C3">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7098C36" w14:textId="77777777" w:rsidR="009B4864" w:rsidRPr="006F4F11" w:rsidRDefault="009B4864" w:rsidP="003F47C3">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454BC14" w14:textId="77777777" w:rsidR="009B4864" w:rsidRPr="006F4F11" w:rsidRDefault="009B4864" w:rsidP="003F47C3">
            <w:pPr>
              <w:pStyle w:val="TAC"/>
              <w:rPr>
                <w:rFonts w:eastAsia="Yu Mincho"/>
              </w:rPr>
            </w:pPr>
            <w:r w:rsidRPr="006F4F11">
              <w:rPr>
                <w:rFonts w:eastAsia="Yu Mincho"/>
              </w:rPr>
              <w:t>1</w:t>
            </w:r>
          </w:p>
        </w:tc>
      </w:tr>
      <w:tr w:rsidR="009B4864" w:rsidRPr="006F4F11" w14:paraId="5509E52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B94481A"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EF7D9"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796F09D" w14:textId="77777777" w:rsidR="009B4864" w:rsidRPr="006F4F11" w:rsidRDefault="009B4864" w:rsidP="003F47C3">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4997407" w14:textId="77777777" w:rsidR="009B4864" w:rsidRPr="006F4F11" w:rsidRDefault="009B4864" w:rsidP="003F47C3">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51BD6" w14:textId="77777777" w:rsidR="009B4864" w:rsidRPr="006F4F11" w:rsidRDefault="009B4864" w:rsidP="003F47C3">
            <w:pPr>
              <w:pStyle w:val="TAC"/>
              <w:rPr>
                <w:rFonts w:eastAsia="Yu Mincho"/>
              </w:rPr>
            </w:pPr>
          </w:p>
        </w:tc>
      </w:tr>
      <w:tr w:rsidR="009B4864" w:rsidRPr="006F4F11" w14:paraId="71D18BD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7A86E6A"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0DEA2"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D89A5B9"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A77EE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3AF4" w14:textId="77777777" w:rsidR="009B4864" w:rsidRPr="006F4F11" w:rsidRDefault="009B4864" w:rsidP="003F47C3">
            <w:pPr>
              <w:pStyle w:val="TAC"/>
              <w:rPr>
                <w:rFonts w:eastAsia="Yu Mincho"/>
              </w:rPr>
            </w:pPr>
            <w:r w:rsidRPr="006F4F11">
              <w:rPr>
                <w:rFonts w:eastAsia="Yu Mincho"/>
              </w:rPr>
              <w:t>4</w:t>
            </w:r>
            <w:r w:rsidRPr="006F4F11">
              <w:rPr>
                <w:szCs w:val="18"/>
                <w:lang w:eastAsia="zh-CN"/>
              </w:rPr>
              <w:t xml:space="preserve"> and 5</w:t>
            </w:r>
          </w:p>
        </w:tc>
      </w:tr>
      <w:tr w:rsidR="009B4864" w:rsidRPr="006F4F11" w14:paraId="211EAB1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91D9"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DE41B" w14:textId="77777777" w:rsidR="009B4864" w:rsidRPr="006F4F11"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A04DB71" w14:textId="77777777" w:rsidR="009B4864" w:rsidRPr="006F4F11" w:rsidRDefault="009B4864" w:rsidP="003F47C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7634CC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62AA3" w14:textId="77777777" w:rsidR="009B4864" w:rsidRPr="006F4F11" w:rsidRDefault="009B4864" w:rsidP="003F47C3">
            <w:pPr>
              <w:pStyle w:val="TAC"/>
              <w:rPr>
                <w:rFonts w:eastAsia="Yu Mincho"/>
              </w:rPr>
            </w:pPr>
          </w:p>
        </w:tc>
      </w:tr>
      <w:tr w:rsidR="009B4864" w:rsidRPr="006F4F11" w14:paraId="36C9648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5B50C" w14:textId="77777777" w:rsidR="009B4864" w:rsidRPr="006F4F11" w:rsidRDefault="009B4864" w:rsidP="003F47C3">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F4939" w14:textId="77777777" w:rsidR="009B4864" w:rsidRPr="006F4F11" w:rsidRDefault="009B4864" w:rsidP="003F47C3">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EB914EE" w14:textId="77777777" w:rsidR="009B4864" w:rsidRPr="006F4F11" w:rsidRDefault="009B4864" w:rsidP="003F47C3">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64C6CE" w14:textId="77777777" w:rsidR="009B4864" w:rsidRPr="006F4F11" w:rsidRDefault="009B4864" w:rsidP="003F47C3">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B863C" w14:textId="77777777" w:rsidR="009B4864" w:rsidRPr="006F4F11" w:rsidRDefault="009B4864" w:rsidP="003F47C3">
            <w:pPr>
              <w:pStyle w:val="TAC"/>
              <w:rPr>
                <w:lang w:val="en-US" w:eastAsia="zh-CN"/>
              </w:rPr>
            </w:pPr>
            <w:r w:rsidRPr="006F4F11">
              <w:rPr>
                <w:rFonts w:hint="eastAsia"/>
                <w:lang w:val="en-US" w:eastAsia="zh-CN"/>
              </w:rPr>
              <w:t>0</w:t>
            </w:r>
          </w:p>
        </w:tc>
      </w:tr>
      <w:tr w:rsidR="009B4864" w:rsidRPr="006F4F11" w14:paraId="11F3A0C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2090C" w14:textId="77777777" w:rsidR="009B4864" w:rsidRPr="006F4F11"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1FD2F" w14:textId="77777777" w:rsidR="009B4864" w:rsidRPr="006F4F11" w:rsidRDefault="009B4864" w:rsidP="003F47C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01AB629" w14:textId="77777777" w:rsidR="009B4864" w:rsidRPr="006F4F11" w:rsidRDefault="009B4864" w:rsidP="003F47C3">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BCB24AD" w14:textId="77777777" w:rsidR="009B4864" w:rsidRPr="006F4F11" w:rsidRDefault="009B4864" w:rsidP="003F47C3">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DC56" w14:textId="77777777" w:rsidR="009B4864" w:rsidRPr="006F4F11" w:rsidRDefault="009B4864" w:rsidP="003F47C3">
            <w:pPr>
              <w:pStyle w:val="TAC"/>
              <w:rPr>
                <w:lang w:val="en-US" w:eastAsia="zh-CN"/>
              </w:rPr>
            </w:pPr>
          </w:p>
        </w:tc>
      </w:tr>
      <w:tr w:rsidR="009B4864" w:rsidRPr="006F4F11" w14:paraId="11F72F1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B4AA8" w14:textId="77777777" w:rsidR="009B4864" w:rsidRPr="006F4F11" w:rsidRDefault="009B4864" w:rsidP="003F47C3">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BE580" w14:textId="7EB4396F" w:rsidR="009B4864" w:rsidRPr="006F4F11" w:rsidRDefault="009B4864" w:rsidP="003F47C3">
            <w:pPr>
              <w:pStyle w:val="TAC"/>
              <w:rPr>
                <w:szCs w:val="18"/>
                <w:vertAlign w:val="superscript"/>
                <w:lang w:val="en-US" w:eastAsia="zh-CN"/>
              </w:rPr>
            </w:pPr>
            <w:r w:rsidRPr="006F4F11">
              <w:rPr>
                <w:szCs w:val="18"/>
                <w:lang w:val="en-US"/>
              </w:rPr>
              <w:t>n41</w:t>
            </w:r>
            <w:ins w:id="275" w:author="ZTE-Ma Zhifeng" w:date="2024-10-05T01:11:00Z">
              <w:r w:rsidR="003F47C3">
                <w:rPr>
                  <w:szCs w:val="18"/>
                  <w:lang w:val="en-US"/>
                </w:rPr>
                <w:t>A</w:t>
              </w:r>
            </w:ins>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76402A80" w14:textId="630C4F35" w:rsidR="009B4864" w:rsidRPr="006F4F11" w:rsidRDefault="009B4864" w:rsidP="003F47C3">
            <w:pPr>
              <w:pStyle w:val="TAC"/>
              <w:rPr>
                <w:szCs w:val="18"/>
                <w:vertAlign w:val="superscript"/>
                <w:lang w:val="en-US" w:eastAsia="zh-CN"/>
              </w:rPr>
            </w:pPr>
            <w:r w:rsidRPr="006F4F11">
              <w:rPr>
                <w:szCs w:val="18"/>
                <w:lang w:val="en-US"/>
              </w:rPr>
              <w:t>n77</w:t>
            </w:r>
            <w:ins w:id="276" w:author="ZTE-Ma Zhifeng" w:date="2024-10-05T01:11:00Z">
              <w:r w:rsidR="003F47C3">
                <w:rPr>
                  <w:szCs w:val="18"/>
                  <w:lang w:val="en-US"/>
                </w:rPr>
                <w:t>A</w:t>
              </w:r>
            </w:ins>
            <w:r w:rsidRPr="006F4F11">
              <w:rPr>
                <w:szCs w:val="18"/>
                <w:vertAlign w:val="superscript"/>
                <w:lang w:val="en-US" w:eastAsia="zh-CN"/>
              </w:rPr>
              <w:t>8,9</w:t>
            </w:r>
          </w:p>
          <w:p w14:paraId="16AB69E3" w14:textId="77777777" w:rsidR="009B4864" w:rsidRPr="006F4F11" w:rsidRDefault="009B4864" w:rsidP="003F47C3">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4909E6D5" w14:textId="77777777" w:rsidR="009B4864" w:rsidRPr="006F4F11" w:rsidRDefault="009B4864" w:rsidP="003F47C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E94A27" w14:textId="77777777" w:rsidR="009B4864" w:rsidRPr="006F4F11" w:rsidRDefault="009B4864" w:rsidP="003F47C3">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E8CAA"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7AD526F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2D5B329"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46FBC4"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5802C" w14:textId="77777777" w:rsidR="009B4864" w:rsidRPr="006F4F11" w:rsidRDefault="009B4864" w:rsidP="003F47C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82D61A" w14:textId="77777777" w:rsidR="009B4864" w:rsidRPr="006F4F11" w:rsidRDefault="009B4864" w:rsidP="003F47C3">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C6D2D" w14:textId="77777777" w:rsidR="009B4864" w:rsidRPr="006F4F11" w:rsidRDefault="009B4864" w:rsidP="003F47C3">
            <w:pPr>
              <w:pStyle w:val="TAC"/>
              <w:rPr>
                <w:lang w:eastAsia="zh-CN"/>
              </w:rPr>
            </w:pPr>
          </w:p>
        </w:tc>
      </w:tr>
      <w:tr w:rsidR="009B4864" w:rsidRPr="006F4F11" w14:paraId="5AC76FA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45E1B2"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F05A95"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FD5B4" w14:textId="77777777" w:rsidR="009B4864" w:rsidRPr="006F4F11" w:rsidRDefault="009B4864" w:rsidP="003F47C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46307C" w14:textId="77777777" w:rsidR="009B4864" w:rsidRPr="006F4F11" w:rsidRDefault="009B4864" w:rsidP="003F47C3">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3BED392" w14:textId="77777777" w:rsidR="009B4864" w:rsidRPr="006F4F11" w:rsidRDefault="009B4864" w:rsidP="003F47C3">
            <w:pPr>
              <w:pStyle w:val="TAC"/>
              <w:rPr>
                <w:lang w:eastAsia="zh-CN"/>
              </w:rPr>
            </w:pPr>
            <w:r w:rsidRPr="006F4F11">
              <w:rPr>
                <w:lang w:eastAsia="zh-CN"/>
              </w:rPr>
              <w:t>1</w:t>
            </w:r>
          </w:p>
        </w:tc>
      </w:tr>
      <w:tr w:rsidR="009B4864" w:rsidRPr="006F4F11" w14:paraId="25A4639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13AE9E"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1E9F6A"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6924D" w14:textId="77777777" w:rsidR="009B4864" w:rsidRPr="006F4F11" w:rsidRDefault="009B4864" w:rsidP="003F47C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DB78A48" w14:textId="77777777" w:rsidR="009B4864" w:rsidRPr="006F4F11" w:rsidRDefault="009B4864" w:rsidP="003F47C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E52B" w14:textId="77777777" w:rsidR="009B4864" w:rsidRPr="006F4F11" w:rsidRDefault="009B4864" w:rsidP="003F47C3">
            <w:pPr>
              <w:pStyle w:val="TAC"/>
              <w:rPr>
                <w:lang w:eastAsia="zh-CN"/>
              </w:rPr>
            </w:pPr>
          </w:p>
        </w:tc>
      </w:tr>
      <w:tr w:rsidR="009B4864" w:rsidRPr="006F4F11" w14:paraId="1067DC7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E8D377A"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60FD2"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9D696"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DA1687" w14:textId="77777777" w:rsidR="009B4864" w:rsidRPr="006F4F11" w:rsidRDefault="009B4864" w:rsidP="003F47C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F114F" w14:textId="77777777" w:rsidR="009B4864" w:rsidRPr="006F4F11" w:rsidRDefault="009B4864" w:rsidP="003F47C3">
            <w:pPr>
              <w:pStyle w:val="TAC"/>
              <w:rPr>
                <w:lang w:eastAsia="zh-CN"/>
              </w:rPr>
            </w:pPr>
            <w:r w:rsidRPr="006F4F11">
              <w:rPr>
                <w:lang w:eastAsia="zh-CN"/>
              </w:rPr>
              <w:t>4 and 5</w:t>
            </w:r>
          </w:p>
        </w:tc>
      </w:tr>
      <w:tr w:rsidR="009B4864" w:rsidRPr="006F4F11" w14:paraId="02D398C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8A9D"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C95C1"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9FC88" w14:textId="77777777" w:rsidR="009B4864" w:rsidRPr="006F4F11" w:rsidRDefault="009B4864" w:rsidP="003F47C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8B9CB11" w14:textId="77777777" w:rsidR="009B4864" w:rsidRPr="006F4F11" w:rsidRDefault="009B4864" w:rsidP="003F47C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026F6" w14:textId="77777777" w:rsidR="009B4864" w:rsidRPr="006F4F11" w:rsidRDefault="009B4864" w:rsidP="003F47C3">
            <w:pPr>
              <w:pStyle w:val="TAC"/>
              <w:rPr>
                <w:lang w:eastAsia="zh-CN"/>
              </w:rPr>
            </w:pPr>
          </w:p>
        </w:tc>
      </w:tr>
      <w:tr w:rsidR="009B4864" w:rsidRPr="006F4F11" w14:paraId="6D49044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8522D" w14:textId="77777777" w:rsidR="009B4864" w:rsidRPr="006F4F11" w:rsidRDefault="009B4864" w:rsidP="003F47C3">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539F5" w14:textId="77777777" w:rsidR="009B4864" w:rsidRPr="006F4F11" w:rsidRDefault="009B4864" w:rsidP="003F47C3">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7DD198D"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82A119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F4CC"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2EC69D9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54320"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CF2E1"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E4376" w14:textId="77777777" w:rsidR="009B4864" w:rsidRPr="006F4F11" w:rsidRDefault="009B4864" w:rsidP="003F47C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0CEAF4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807F9" w14:textId="77777777" w:rsidR="009B4864" w:rsidRPr="006F4F11" w:rsidRDefault="009B4864" w:rsidP="003F47C3">
            <w:pPr>
              <w:pStyle w:val="TAC"/>
              <w:rPr>
                <w:lang w:eastAsia="zh-CN"/>
              </w:rPr>
            </w:pPr>
          </w:p>
        </w:tc>
      </w:tr>
      <w:tr w:rsidR="009B4864" w:rsidRPr="006F4F11" w14:paraId="2ABB411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99F27" w14:textId="77777777" w:rsidR="009B4864" w:rsidRPr="006F4F11" w:rsidRDefault="009B4864" w:rsidP="003F47C3">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B4C18" w14:textId="6A479611" w:rsidR="009B4864" w:rsidRPr="006F4F11" w:rsidRDefault="009B4864" w:rsidP="003F47C3">
            <w:pPr>
              <w:pStyle w:val="TAC"/>
            </w:pPr>
            <w:r w:rsidRPr="006F4F11">
              <w:t>n41</w:t>
            </w:r>
            <w:ins w:id="277" w:author="ZTE-Ma Zhifeng" w:date="2024-10-05T01:11:00Z">
              <w:r w:rsidR="003F47C3">
                <w:t>A</w:t>
              </w:r>
            </w:ins>
            <w:r w:rsidRPr="006F4F11">
              <w:rPr>
                <w:vertAlign w:val="superscript"/>
              </w:rPr>
              <w:t>8,9</w:t>
            </w:r>
          </w:p>
          <w:p w14:paraId="69232602" w14:textId="57550701" w:rsidR="009B4864" w:rsidRPr="006F4F11" w:rsidRDefault="009B4864" w:rsidP="003F47C3">
            <w:pPr>
              <w:pStyle w:val="TAC"/>
            </w:pPr>
            <w:r w:rsidRPr="006F4F11">
              <w:t>n77</w:t>
            </w:r>
            <w:ins w:id="278" w:author="ZTE-Ma Zhifeng" w:date="2024-10-05T01:11:00Z">
              <w:r w:rsidR="003F47C3">
                <w:t>A</w:t>
              </w:r>
            </w:ins>
            <w:r w:rsidRPr="006F4F11">
              <w:rPr>
                <w:vertAlign w:val="superscript"/>
              </w:rPr>
              <w:t>8,9</w:t>
            </w:r>
          </w:p>
          <w:p w14:paraId="04760D25" w14:textId="77777777" w:rsidR="009B4864" w:rsidRPr="006F4F11" w:rsidRDefault="009B4864" w:rsidP="003F47C3">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FE305EE" w14:textId="77777777" w:rsidR="009B4864" w:rsidRPr="006F4F11" w:rsidRDefault="009B4864" w:rsidP="003F47C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74BDD" w14:textId="77777777" w:rsidR="009B4864" w:rsidRPr="006F4F11" w:rsidRDefault="009B4864" w:rsidP="003F47C3">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60CF1"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4258978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CBD948E"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F8ED11"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B8B27" w14:textId="77777777" w:rsidR="009B4864" w:rsidRPr="006F4F11" w:rsidRDefault="009B4864" w:rsidP="003F47C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06392D" w14:textId="77777777" w:rsidR="009B4864" w:rsidRPr="006F4F11" w:rsidRDefault="009B4864" w:rsidP="003F47C3">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C3D4C" w14:textId="77777777" w:rsidR="009B4864" w:rsidRPr="006F4F11" w:rsidRDefault="009B4864" w:rsidP="003F47C3">
            <w:pPr>
              <w:pStyle w:val="TAC"/>
              <w:rPr>
                <w:lang w:eastAsia="zh-CN"/>
              </w:rPr>
            </w:pPr>
          </w:p>
        </w:tc>
      </w:tr>
      <w:tr w:rsidR="009B4864" w:rsidRPr="006F4F11" w14:paraId="5255A47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BB9E6E4"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B924C"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81C70"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B7E2AF"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01FED" w14:textId="77777777" w:rsidR="009B4864" w:rsidRPr="006F4F11" w:rsidRDefault="009B4864" w:rsidP="003F47C3">
            <w:pPr>
              <w:pStyle w:val="TAC"/>
              <w:rPr>
                <w:lang w:eastAsia="zh-CN"/>
              </w:rPr>
            </w:pPr>
            <w:r w:rsidRPr="006F4F11">
              <w:rPr>
                <w:lang w:eastAsia="zh-CN"/>
              </w:rPr>
              <w:t>4 and 5</w:t>
            </w:r>
          </w:p>
        </w:tc>
      </w:tr>
      <w:tr w:rsidR="009B4864" w:rsidRPr="006F4F11" w14:paraId="3E7206F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302C8"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E8A2C"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799D1" w14:textId="77777777" w:rsidR="009B4864" w:rsidRPr="006F4F11" w:rsidRDefault="009B4864" w:rsidP="003F47C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84CCFB" w14:textId="77777777" w:rsidR="009B4864" w:rsidRPr="006F4F11" w:rsidRDefault="009B4864" w:rsidP="003F47C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7BCC" w14:textId="77777777" w:rsidR="009B4864" w:rsidRPr="006F4F11" w:rsidRDefault="009B4864" w:rsidP="003F47C3">
            <w:pPr>
              <w:pStyle w:val="TAC"/>
              <w:rPr>
                <w:lang w:eastAsia="zh-CN"/>
              </w:rPr>
            </w:pPr>
          </w:p>
        </w:tc>
      </w:tr>
      <w:tr w:rsidR="009B4864" w:rsidRPr="006F4F11" w14:paraId="63C5CA7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1307B" w14:textId="77777777" w:rsidR="009B4864" w:rsidRPr="006F4F11" w:rsidRDefault="009B4864" w:rsidP="003F47C3">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DABDB" w14:textId="73FAA2BA" w:rsidR="009B4864" w:rsidRPr="006F4F11" w:rsidRDefault="009B4864" w:rsidP="003F47C3">
            <w:pPr>
              <w:pStyle w:val="TAC"/>
            </w:pPr>
            <w:r w:rsidRPr="006F4F11">
              <w:t>n41</w:t>
            </w:r>
            <w:ins w:id="279" w:author="ZTE-Ma Zhifeng" w:date="2024-10-05T01:11:00Z">
              <w:r w:rsidR="003F47C3">
                <w:t>A</w:t>
              </w:r>
            </w:ins>
            <w:r w:rsidRPr="006F4F11">
              <w:rPr>
                <w:vertAlign w:val="superscript"/>
              </w:rPr>
              <w:t>8,9</w:t>
            </w:r>
          </w:p>
          <w:p w14:paraId="5D26F435" w14:textId="7141B2F4" w:rsidR="009B4864" w:rsidRPr="006F4F11" w:rsidRDefault="009B4864" w:rsidP="003F47C3">
            <w:pPr>
              <w:pStyle w:val="TAC"/>
            </w:pPr>
            <w:r w:rsidRPr="006F4F11">
              <w:t>n77</w:t>
            </w:r>
            <w:ins w:id="280" w:author="ZTE-Ma Zhifeng" w:date="2024-10-05T01:11:00Z">
              <w:r w:rsidR="003F47C3">
                <w:t>A</w:t>
              </w:r>
            </w:ins>
            <w:r w:rsidRPr="006F4F11">
              <w:rPr>
                <w:vertAlign w:val="superscript"/>
              </w:rPr>
              <w:t>8,9</w:t>
            </w:r>
          </w:p>
          <w:p w14:paraId="3A7374A3" w14:textId="77777777" w:rsidR="009B4864" w:rsidRPr="006F4F11" w:rsidRDefault="009B4864" w:rsidP="003F47C3">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4E73D1" w14:textId="77777777" w:rsidR="009B4864" w:rsidRPr="006F4F11" w:rsidRDefault="009B4864" w:rsidP="003F47C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EBE1AA1" w14:textId="77777777" w:rsidR="009B4864" w:rsidRPr="006F4F11" w:rsidRDefault="009B4864" w:rsidP="003F47C3">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05626"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26970B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5F52F31"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03D39"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9860D" w14:textId="77777777" w:rsidR="009B4864" w:rsidRPr="006F4F11" w:rsidRDefault="009B4864" w:rsidP="003F47C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0F89276" w14:textId="77777777" w:rsidR="009B4864" w:rsidRPr="006F4F11" w:rsidRDefault="009B4864" w:rsidP="003F47C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7AEBC" w14:textId="77777777" w:rsidR="009B4864" w:rsidRPr="006F4F11" w:rsidRDefault="009B4864" w:rsidP="003F47C3">
            <w:pPr>
              <w:pStyle w:val="TAC"/>
              <w:rPr>
                <w:lang w:eastAsia="zh-CN"/>
              </w:rPr>
            </w:pPr>
          </w:p>
        </w:tc>
      </w:tr>
      <w:tr w:rsidR="009B4864" w:rsidRPr="006F4F11" w14:paraId="04A072A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B92F0F8"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316DD"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0DBAE"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9F848F2"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36898" w14:textId="77777777" w:rsidR="009B4864" w:rsidRPr="006F4F11" w:rsidRDefault="009B4864" w:rsidP="003F47C3">
            <w:pPr>
              <w:pStyle w:val="TAC"/>
              <w:rPr>
                <w:lang w:eastAsia="zh-CN"/>
              </w:rPr>
            </w:pPr>
            <w:r w:rsidRPr="006F4F11">
              <w:rPr>
                <w:lang w:eastAsia="zh-CN"/>
              </w:rPr>
              <w:t>4 and 5</w:t>
            </w:r>
          </w:p>
        </w:tc>
      </w:tr>
      <w:tr w:rsidR="009B4864" w:rsidRPr="006F4F11" w14:paraId="506AD16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B25A5"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EE87"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E84BD" w14:textId="77777777" w:rsidR="009B4864" w:rsidRPr="006F4F11" w:rsidRDefault="009B4864" w:rsidP="003F47C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6A71C61" w14:textId="77777777" w:rsidR="009B4864" w:rsidRPr="006F4F11" w:rsidRDefault="009B4864" w:rsidP="003F47C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8748" w14:textId="77777777" w:rsidR="009B4864" w:rsidRPr="006F4F11" w:rsidRDefault="009B4864" w:rsidP="003F47C3">
            <w:pPr>
              <w:pStyle w:val="TAC"/>
              <w:rPr>
                <w:lang w:eastAsia="zh-CN"/>
              </w:rPr>
            </w:pPr>
          </w:p>
        </w:tc>
      </w:tr>
      <w:tr w:rsidR="009B4864" w:rsidRPr="006F4F11" w14:paraId="190B6B5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FA2F3" w14:textId="77777777" w:rsidR="009B4864" w:rsidRPr="006F4F11" w:rsidRDefault="009B4864" w:rsidP="003F47C3">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B11E8" w14:textId="007B1E60" w:rsidR="009B4864" w:rsidRPr="006F4F11" w:rsidRDefault="009B4864" w:rsidP="003F47C3">
            <w:pPr>
              <w:pStyle w:val="TAC"/>
            </w:pPr>
            <w:r w:rsidRPr="006F4F11">
              <w:t>n41</w:t>
            </w:r>
            <w:ins w:id="281" w:author="ZTE-Ma Zhifeng" w:date="2024-10-05T01:11:00Z">
              <w:r w:rsidR="003F47C3">
                <w:t>A</w:t>
              </w:r>
            </w:ins>
            <w:r w:rsidRPr="006F4F11">
              <w:rPr>
                <w:vertAlign w:val="superscript"/>
              </w:rPr>
              <w:t>8,9</w:t>
            </w:r>
          </w:p>
          <w:p w14:paraId="5AFAABA6" w14:textId="0E48F35D" w:rsidR="009B4864" w:rsidRPr="006F4F11" w:rsidRDefault="009B4864" w:rsidP="003F47C3">
            <w:pPr>
              <w:pStyle w:val="TAC"/>
              <w:rPr>
                <w:vertAlign w:val="superscript"/>
              </w:rPr>
            </w:pPr>
            <w:r w:rsidRPr="006F4F11">
              <w:t>n77</w:t>
            </w:r>
            <w:ins w:id="282" w:author="ZTE-Ma Zhifeng" w:date="2024-10-05T01:11:00Z">
              <w:r w:rsidR="003F47C3">
                <w:t>A</w:t>
              </w:r>
            </w:ins>
            <w:r w:rsidRPr="006F4F11">
              <w:rPr>
                <w:vertAlign w:val="superscript"/>
              </w:rPr>
              <w:t>8,9</w:t>
            </w:r>
          </w:p>
          <w:p w14:paraId="5D97EC40" w14:textId="77777777" w:rsidR="009B4864" w:rsidRPr="006F4F11" w:rsidRDefault="009B4864" w:rsidP="003F47C3">
            <w:pPr>
              <w:pStyle w:val="TAC"/>
              <w:rPr>
                <w:vertAlign w:val="superscript"/>
              </w:rPr>
            </w:pPr>
            <w:r w:rsidRPr="006F4F11">
              <w:t>CA_n41C</w:t>
            </w:r>
            <w:r w:rsidRPr="006F4F11">
              <w:rPr>
                <w:vertAlign w:val="superscript"/>
              </w:rPr>
              <w:t>8</w:t>
            </w:r>
          </w:p>
          <w:p w14:paraId="284F3F86" w14:textId="77777777" w:rsidR="009B4864" w:rsidRPr="006F4F11" w:rsidRDefault="009B4864" w:rsidP="003F47C3">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44BD38" w14:textId="77777777" w:rsidR="009B4864" w:rsidRPr="006F4F11" w:rsidRDefault="009B4864" w:rsidP="003F47C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1BB008" w14:textId="77777777" w:rsidR="009B4864" w:rsidRPr="006F4F11" w:rsidRDefault="009B4864" w:rsidP="003F47C3">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D26EE"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03E0555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6213A73"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CC2BD0"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9A2D3" w14:textId="77777777" w:rsidR="009B4864" w:rsidRPr="006F4F11" w:rsidRDefault="009B4864" w:rsidP="003F47C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EA877CE" w14:textId="77777777" w:rsidR="009B4864" w:rsidRPr="006F4F11" w:rsidRDefault="009B4864" w:rsidP="003F47C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8FD0A" w14:textId="77777777" w:rsidR="009B4864" w:rsidRPr="006F4F11" w:rsidRDefault="009B4864" w:rsidP="003F47C3">
            <w:pPr>
              <w:pStyle w:val="TAC"/>
              <w:rPr>
                <w:lang w:eastAsia="zh-CN"/>
              </w:rPr>
            </w:pPr>
          </w:p>
        </w:tc>
      </w:tr>
      <w:tr w:rsidR="009B4864" w:rsidRPr="006F4F11" w14:paraId="6005FD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374D0A"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34F52"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7030F"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1D4378"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23772" w14:textId="77777777" w:rsidR="009B4864" w:rsidRPr="006F4F11" w:rsidRDefault="009B4864" w:rsidP="003F47C3">
            <w:pPr>
              <w:pStyle w:val="TAC"/>
              <w:rPr>
                <w:lang w:eastAsia="zh-CN"/>
              </w:rPr>
            </w:pPr>
            <w:r w:rsidRPr="006F4F11">
              <w:rPr>
                <w:lang w:eastAsia="zh-CN"/>
              </w:rPr>
              <w:t>4 and 5</w:t>
            </w:r>
          </w:p>
        </w:tc>
      </w:tr>
      <w:tr w:rsidR="009B4864" w:rsidRPr="006F4F11" w14:paraId="02EDDFA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CF0B1"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B35B"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F89F8" w14:textId="77777777" w:rsidR="009B4864" w:rsidRPr="006F4F11" w:rsidRDefault="009B4864" w:rsidP="003F47C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D5CB5C0" w14:textId="77777777" w:rsidR="009B4864" w:rsidRPr="006F4F11" w:rsidRDefault="009B4864" w:rsidP="003F47C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56B9B" w14:textId="77777777" w:rsidR="009B4864" w:rsidRPr="006F4F11" w:rsidRDefault="009B4864" w:rsidP="003F47C3">
            <w:pPr>
              <w:pStyle w:val="TAC"/>
              <w:rPr>
                <w:lang w:eastAsia="zh-CN"/>
              </w:rPr>
            </w:pPr>
          </w:p>
        </w:tc>
      </w:tr>
      <w:tr w:rsidR="009B4864" w:rsidRPr="006F4F11" w14:paraId="0F220ED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6C19" w14:textId="77777777" w:rsidR="009B4864" w:rsidRPr="006F4F11" w:rsidRDefault="009B4864" w:rsidP="003F47C3">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1F823" w14:textId="1FACE9E4" w:rsidR="009B4864" w:rsidRPr="006F4F11" w:rsidRDefault="009B4864" w:rsidP="003F47C3">
            <w:pPr>
              <w:pStyle w:val="TAC"/>
            </w:pPr>
            <w:r w:rsidRPr="006F4F11">
              <w:t>n41</w:t>
            </w:r>
            <w:ins w:id="283" w:author="ZTE-Ma Zhifeng" w:date="2024-10-05T01:11:00Z">
              <w:r w:rsidR="003F47C3">
                <w:t>A</w:t>
              </w:r>
            </w:ins>
            <w:r w:rsidRPr="006F4F11">
              <w:rPr>
                <w:vertAlign w:val="superscript"/>
              </w:rPr>
              <w:t>8,9</w:t>
            </w:r>
          </w:p>
          <w:p w14:paraId="21994DA1" w14:textId="47958A29" w:rsidR="009B4864" w:rsidRPr="006F4F11" w:rsidRDefault="009B4864" w:rsidP="003F47C3">
            <w:pPr>
              <w:pStyle w:val="TAC"/>
              <w:rPr>
                <w:vertAlign w:val="superscript"/>
                <w:lang w:eastAsia="zh-CN"/>
              </w:rPr>
            </w:pPr>
            <w:r w:rsidRPr="006F4F11">
              <w:t>n77</w:t>
            </w:r>
            <w:ins w:id="284" w:author="ZTE-Ma Zhifeng" w:date="2024-10-05T01:11:00Z">
              <w:r w:rsidR="003F47C3">
                <w:t>A</w:t>
              </w:r>
            </w:ins>
            <w:r w:rsidRPr="006F4F11">
              <w:rPr>
                <w:vertAlign w:val="superscript"/>
              </w:rPr>
              <w:t>8,9</w:t>
            </w:r>
          </w:p>
          <w:p w14:paraId="1143D728" w14:textId="77777777" w:rsidR="009B4864" w:rsidRPr="006F4F11" w:rsidRDefault="009B4864" w:rsidP="003F47C3">
            <w:pPr>
              <w:pStyle w:val="TAC"/>
            </w:pPr>
            <w:r w:rsidRPr="006F4F11">
              <w:t>CA_n41A-n77A</w:t>
            </w:r>
            <w:r w:rsidRPr="006F4F11">
              <w:rPr>
                <w:vertAlign w:val="superscript"/>
              </w:rPr>
              <w:t>8</w:t>
            </w:r>
          </w:p>
          <w:p w14:paraId="72A1DFD0" w14:textId="77777777" w:rsidR="009B4864" w:rsidRPr="006F4F11" w:rsidRDefault="009B4864" w:rsidP="003F47C3">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1416F0" w14:textId="77777777" w:rsidR="009B4864" w:rsidRPr="006F4F11" w:rsidRDefault="009B4864" w:rsidP="003F47C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0D013" w14:textId="77777777" w:rsidR="009B4864" w:rsidRPr="006F4F11" w:rsidRDefault="009B4864" w:rsidP="003F47C3">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B4F67"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257E712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A02194"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4EB95"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E6B2C" w14:textId="77777777" w:rsidR="009B4864" w:rsidRPr="006F4F11" w:rsidRDefault="009B4864" w:rsidP="003F47C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A27217" w14:textId="77777777" w:rsidR="009B4864" w:rsidRPr="006F4F11" w:rsidRDefault="009B4864" w:rsidP="003F47C3">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C6E8" w14:textId="77777777" w:rsidR="009B4864" w:rsidRPr="006F4F11" w:rsidRDefault="009B4864" w:rsidP="003F47C3">
            <w:pPr>
              <w:pStyle w:val="TAC"/>
              <w:rPr>
                <w:lang w:eastAsia="zh-CN"/>
              </w:rPr>
            </w:pPr>
          </w:p>
        </w:tc>
      </w:tr>
      <w:tr w:rsidR="009B4864" w:rsidRPr="006F4F11" w14:paraId="62CEB34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EC7817D" w14:textId="77777777" w:rsidR="009B4864" w:rsidRPr="006F4F11"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BF8B93" w14:textId="4EE21D2D" w:rsidR="009B4864" w:rsidRDefault="009B4864" w:rsidP="003F47C3">
            <w:pPr>
              <w:pStyle w:val="TAC"/>
            </w:pPr>
            <w:r>
              <w:t>n41</w:t>
            </w:r>
            <w:ins w:id="285" w:author="ZTE-Ma Zhifeng" w:date="2024-10-05T01:12:00Z">
              <w:r w:rsidR="003F47C3">
                <w:t>A</w:t>
              </w:r>
            </w:ins>
            <w:r>
              <w:rPr>
                <w:vertAlign w:val="superscript"/>
              </w:rPr>
              <w:t>8,9</w:t>
            </w:r>
          </w:p>
          <w:p w14:paraId="3D5A6749" w14:textId="53861413" w:rsidR="009B4864" w:rsidRDefault="009B4864" w:rsidP="003F47C3">
            <w:pPr>
              <w:pStyle w:val="TAC"/>
              <w:rPr>
                <w:vertAlign w:val="superscript"/>
                <w:lang w:eastAsia="zh-CN"/>
              </w:rPr>
            </w:pPr>
            <w:r>
              <w:t>n77</w:t>
            </w:r>
            <w:ins w:id="286" w:author="ZTE-Ma Zhifeng" w:date="2024-10-05T01:12:00Z">
              <w:r w:rsidR="003F47C3">
                <w:t>A</w:t>
              </w:r>
            </w:ins>
            <w:r>
              <w:rPr>
                <w:vertAlign w:val="superscript"/>
              </w:rPr>
              <w:t>8,9</w:t>
            </w:r>
          </w:p>
          <w:p w14:paraId="5039300A" w14:textId="77777777" w:rsidR="009B4864" w:rsidRDefault="009B4864" w:rsidP="003F47C3">
            <w:pPr>
              <w:pStyle w:val="TAC"/>
            </w:pPr>
            <w:r>
              <w:t>CA_n41A-n77A</w:t>
            </w:r>
            <w:r>
              <w:rPr>
                <w:vertAlign w:val="superscript"/>
              </w:rPr>
              <w:t>8</w:t>
            </w:r>
          </w:p>
          <w:p w14:paraId="3CF4C547" w14:textId="77777777" w:rsidR="009B4864" w:rsidRDefault="009B4864" w:rsidP="003F47C3">
            <w:pPr>
              <w:pStyle w:val="TAC"/>
              <w:rPr>
                <w:vertAlign w:val="superscript"/>
              </w:rPr>
            </w:pPr>
            <w:r>
              <w:t>CA_n41C</w:t>
            </w:r>
            <w:r>
              <w:rPr>
                <w:vertAlign w:val="superscript"/>
              </w:rPr>
              <w:t>8</w:t>
            </w:r>
          </w:p>
          <w:p w14:paraId="1540FFE0" w14:textId="77777777" w:rsidR="009B4864" w:rsidRPr="006F4F11" w:rsidRDefault="009B4864" w:rsidP="003F47C3">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9A4E7FF"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5279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D5CD2" w14:textId="77777777" w:rsidR="009B4864" w:rsidRPr="006F4F11" w:rsidRDefault="009B4864" w:rsidP="003F47C3">
            <w:pPr>
              <w:pStyle w:val="TAC"/>
              <w:rPr>
                <w:lang w:eastAsia="zh-CN"/>
              </w:rPr>
            </w:pPr>
            <w:r w:rsidRPr="006F4F11">
              <w:rPr>
                <w:lang w:eastAsia="zh-CN"/>
              </w:rPr>
              <w:t>4 and 5</w:t>
            </w:r>
          </w:p>
        </w:tc>
      </w:tr>
      <w:tr w:rsidR="009B4864" w:rsidRPr="006F4F11" w14:paraId="28E2931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FFC6A"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337A4"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A4CD8" w14:textId="77777777" w:rsidR="009B4864" w:rsidRPr="006F4F11" w:rsidRDefault="009B4864" w:rsidP="003F47C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22D223" w14:textId="77777777" w:rsidR="009B4864" w:rsidRPr="006F4F11" w:rsidRDefault="009B4864" w:rsidP="003F47C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4501F" w14:textId="77777777" w:rsidR="009B4864" w:rsidRPr="006F4F11" w:rsidRDefault="009B4864" w:rsidP="003F47C3">
            <w:pPr>
              <w:pStyle w:val="TAC"/>
              <w:rPr>
                <w:lang w:eastAsia="zh-CN"/>
              </w:rPr>
            </w:pPr>
          </w:p>
        </w:tc>
      </w:tr>
      <w:tr w:rsidR="009B4864" w:rsidRPr="006F4F11" w14:paraId="3661CD5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10344" w14:textId="77777777" w:rsidR="009B4864" w:rsidRPr="006F4F11" w:rsidRDefault="009B4864" w:rsidP="003F47C3">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7067E" w14:textId="59BCF6BD" w:rsidR="009B4864" w:rsidRDefault="009B4864" w:rsidP="003F47C3">
            <w:pPr>
              <w:pStyle w:val="TAC"/>
              <w:rPr>
                <w:lang w:eastAsia="zh-CN"/>
              </w:rPr>
            </w:pPr>
            <w:r>
              <w:t>n41</w:t>
            </w:r>
            <w:ins w:id="287" w:author="ZTE-Ma Zhifeng" w:date="2024-10-05T01:12:00Z">
              <w:r w:rsidR="003F47C3">
                <w:t>A</w:t>
              </w:r>
            </w:ins>
            <w:r>
              <w:rPr>
                <w:vertAlign w:val="superscript"/>
              </w:rPr>
              <w:t>8,9</w:t>
            </w:r>
          </w:p>
          <w:p w14:paraId="7BA0F1DA" w14:textId="4152A8B2" w:rsidR="009B4864" w:rsidRDefault="009B4864" w:rsidP="003F47C3">
            <w:pPr>
              <w:pStyle w:val="TAC"/>
              <w:rPr>
                <w:vertAlign w:val="superscript"/>
              </w:rPr>
            </w:pPr>
            <w:r>
              <w:t>n77</w:t>
            </w:r>
            <w:ins w:id="288" w:author="ZTE-Ma Zhifeng" w:date="2024-10-05T01:12:00Z">
              <w:r w:rsidR="003F47C3">
                <w:t>A</w:t>
              </w:r>
            </w:ins>
            <w:r>
              <w:rPr>
                <w:vertAlign w:val="superscript"/>
              </w:rPr>
              <w:t>8,9</w:t>
            </w:r>
          </w:p>
          <w:p w14:paraId="686B2F7B" w14:textId="77777777" w:rsidR="009B4864" w:rsidRDefault="009B4864" w:rsidP="003F47C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cs="Arial"/>
                <w:szCs w:val="18"/>
                <w:vertAlign w:val="superscript"/>
              </w:rPr>
              <w:t>8</w:t>
            </w:r>
          </w:p>
          <w:p w14:paraId="7309621D" w14:textId="77777777" w:rsidR="009B4864" w:rsidRPr="006F4F11" w:rsidRDefault="009B4864" w:rsidP="003F47C3">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5E9F8" w14:textId="77777777" w:rsidR="009B4864" w:rsidRPr="006F4F11" w:rsidRDefault="009B4864" w:rsidP="003F47C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DBD9D" w14:textId="77777777" w:rsidR="009B4864" w:rsidRPr="006F4F11" w:rsidRDefault="009B4864" w:rsidP="003F47C3">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006CD"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394A6AE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0FB83B"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94AA"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30072" w14:textId="77777777" w:rsidR="009B4864" w:rsidRPr="006F4F11" w:rsidRDefault="009B4864" w:rsidP="003F47C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D4E238" w14:textId="77777777" w:rsidR="009B4864" w:rsidRPr="006F4F11" w:rsidRDefault="009B4864" w:rsidP="003F47C3">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738CA" w14:textId="77777777" w:rsidR="009B4864" w:rsidRPr="006F4F11" w:rsidRDefault="009B4864" w:rsidP="003F47C3">
            <w:pPr>
              <w:pStyle w:val="TAC"/>
              <w:rPr>
                <w:lang w:eastAsia="zh-CN"/>
              </w:rPr>
            </w:pPr>
          </w:p>
        </w:tc>
      </w:tr>
      <w:tr w:rsidR="009B4864" w:rsidRPr="006F4F11" w14:paraId="3F724D3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F52C96" w14:textId="77777777" w:rsidR="009B4864" w:rsidRPr="006F4F11"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BC678F" w14:textId="1B1E8E0E" w:rsidR="009B4864" w:rsidRDefault="009B4864" w:rsidP="003F47C3">
            <w:pPr>
              <w:pStyle w:val="TAC"/>
              <w:rPr>
                <w:lang w:eastAsia="zh-CN"/>
              </w:rPr>
            </w:pPr>
            <w:r>
              <w:t>n41</w:t>
            </w:r>
            <w:ins w:id="289" w:author="ZTE-Ma Zhifeng" w:date="2024-10-05T01:12:00Z">
              <w:r w:rsidR="003F47C3">
                <w:t>A</w:t>
              </w:r>
            </w:ins>
            <w:r>
              <w:rPr>
                <w:vertAlign w:val="superscript"/>
              </w:rPr>
              <w:t>8,9</w:t>
            </w:r>
          </w:p>
          <w:p w14:paraId="74DDB688" w14:textId="7E3C7D4F" w:rsidR="009B4864" w:rsidRDefault="009B4864" w:rsidP="003F47C3">
            <w:pPr>
              <w:pStyle w:val="TAC"/>
              <w:rPr>
                <w:vertAlign w:val="superscript"/>
              </w:rPr>
            </w:pPr>
            <w:r>
              <w:t>n77</w:t>
            </w:r>
            <w:ins w:id="290" w:author="ZTE-Ma Zhifeng" w:date="2024-10-05T01:12:00Z">
              <w:r w:rsidR="003F47C3">
                <w:t>A</w:t>
              </w:r>
            </w:ins>
            <w:r>
              <w:rPr>
                <w:vertAlign w:val="superscript"/>
              </w:rPr>
              <w:t>8,9</w:t>
            </w:r>
          </w:p>
          <w:p w14:paraId="78B07A96" w14:textId="77777777" w:rsidR="009B4864" w:rsidRPr="006F4F11" w:rsidRDefault="009B4864" w:rsidP="003F47C3">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55BBE03"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533C2" w14:textId="77777777" w:rsidR="009B4864" w:rsidRPr="006F4F11" w:rsidRDefault="009B4864" w:rsidP="003F47C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F7BEF" w14:textId="77777777" w:rsidR="009B4864" w:rsidRPr="006F4F11" w:rsidRDefault="009B4864" w:rsidP="003F47C3">
            <w:pPr>
              <w:pStyle w:val="TAC"/>
              <w:rPr>
                <w:lang w:eastAsia="zh-CN"/>
              </w:rPr>
            </w:pPr>
            <w:r w:rsidRPr="006F4F11">
              <w:rPr>
                <w:lang w:eastAsia="zh-CN"/>
              </w:rPr>
              <w:t>4 and 5</w:t>
            </w:r>
          </w:p>
        </w:tc>
      </w:tr>
      <w:tr w:rsidR="009B4864" w:rsidRPr="006F4F11" w14:paraId="04B5503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975E6"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CCB80"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7CA43" w14:textId="77777777" w:rsidR="009B4864" w:rsidRPr="006F4F11" w:rsidRDefault="009B4864" w:rsidP="003F47C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B7413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E6CEB" w14:textId="77777777" w:rsidR="009B4864" w:rsidRPr="006F4F11" w:rsidRDefault="009B4864" w:rsidP="003F47C3">
            <w:pPr>
              <w:pStyle w:val="TAC"/>
              <w:rPr>
                <w:lang w:eastAsia="zh-CN"/>
              </w:rPr>
            </w:pPr>
          </w:p>
        </w:tc>
      </w:tr>
      <w:tr w:rsidR="009B4864" w:rsidRPr="006F4F11" w14:paraId="7AA70B0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2DD1E" w14:textId="77777777" w:rsidR="009B4864" w:rsidRPr="006F4F11" w:rsidRDefault="009B4864" w:rsidP="003F47C3">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995E6" w14:textId="71A031D0" w:rsidR="009B4864" w:rsidRPr="006F4F11" w:rsidRDefault="009B4864" w:rsidP="003F47C3">
            <w:pPr>
              <w:pStyle w:val="TAC"/>
            </w:pPr>
            <w:r w:rsidRPr="006F4F11">
              <w:t>n41</w:t>
            </w:r>
            <w:ins w:id="291" w:author="ZTE-Ma Zhifeng" w:date="2024-10-05T01:12:00Z">
              <w:r w:rsidR="003F47C3">
                <w:t>A</w:t>
              </w:r>
            </w:ins>
            <w:r w:rsidRPr="006F4F11">
              <w:rPr>
                <w:vertAlign w:val="superscript"/>
              </w:rPr>
              <w:t>8,9</w:t>
            </w:r>
          </w:p>
          <w:p w14:paraId="417875C4" w14:textId="29A3EAFB" w:rsidR="009B4864" w:rsidRPr="006F4F11" w:rsidRDefault="009B4864" w:rsidP="003F47C3">
            <w:pPr>
              <w:pStyle w:val="TAC"/>
              <w:rPr>
                <w:vertAlign w:val="superscript"/>
                <w:lang w:eastAsia="zh-CN"/>
              </w:rPr>
            </w:pPr>
            <w:r w:rsidRPr="006F4F11">
              <w:t>n77</w:t>
            </w:r>
            <w:ins w:id="292" w:author="ZTE-Ma Zhifeng" w:date="2024-10-05T01:12:00Z">
              <w:r w:rsidR="003F47C3">
                <w:t>A</w:t>
              </w:r>
            </w:ins>
            <w:r w:rsidRPr="006F4F11">
              <w:rPr>
                <w:vertAlign w:val="superscript"/>
              </w:rPr>
              <w:t>8,9</w:t>
            </w:r>
          </w:p>
          <w:p w14:paraId="454AB88B" w14:textId="77777777" w:rsidR="009B4864" w:rsidRPr="006F4F11" w:rsidRDefault="009B4864" w:rsidP="003F47C3">
            <w:pPr>
              <w:pStyle w:val="TAC"/>
            </w:pPr>
            <w:r w:rsidRPr="006F4F11">
              <w:t>CA_n41A-n77A</w:t>
            </w:r>
            <w:r w:rsidRPr="006F4F11">
              <w:rPr>
                <w:vertAlign w:val="superscript"/>
              </w:rPr>
              <w:t>8</w:t>
            </w:r>
          </w:p>
          <w:p w14:paraId="5E968C41" w14:textId="77777777" w:rsidR="009B4864" w:rsidRPr="006F4F11" w:rsidRDefault="009B4864" w:rsidP="003F47C3">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08F78B2"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631C3"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FCB4D" w14:textId="77777777" w:rsidR="009B4864" w:rsidRPr="006F4F11" w:rsidRDefault="009B4864" w:rsidP="003F47C3">
            <w:pPr>
              <w:pStyle w:val="TAC"/>
              <w:rPr>
                <w:lang w:eastAsia="zh-CN"/>
              </w:rPr>
            </w:pPr>
            <w:r w:rsidRPr="006F4F11">
              <w:rPr>
                <w:rFonts w:hint="eastAsia"/>
                <w:lang w:val="en-US" w:eastAsia="zh-CN"/>
              </w:rPr>
              <w:t>0</w:t>
            </w:r>
          </w:p>
        </w:tc>
      </w:tr>
      <w:tr w:rsidR="009B4864" w:rsidRPr="006F4F11" w14:paraId="69B9A53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560203A"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C152ED"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6F955" w14:textId="77777777" w:rsidR="009B4864" w:rsidRPr="006F4F11" w:rsidRDefault="009B4864" w:rsidP="003F47C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E8044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9D051" w14:textId="77777777" w:rsidR="009B4864" w:rsidRPr="006F4F11" w:rsidRDefault="009B4864" w:rsidP="003F47C3">
            <w:pPr>
              <w:pStyle w:val="TAC"/>
              <w:rPr>
                <w:lang w:eastAsia="zh-CN"/>
              </w:rPr>
            </w:pPr>
          </w:p>
        </w:tc>
      </w:tr>
      <w:tr w:rsidR="009B4864" w:rsidRPr="006F4F11" w14:paraId="7863883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051212"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2E825"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0C8B5"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858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E2663" w14:textId="77777777" w:rsidR="009B4864" w:rsidRPr="006F4F11" w:rsidRDefault="009B4864" w:rsidP="003F47C3">
            <w:pPr>
              <w:pStyle w:val="TAC"/>
              <w:rPr>
                <w:lang w:val="en-US" w:eastAsia="zh-CN"/>
              </w:rPr>
            </w:pPr>
            <w:r w:rsidRPr="006F4F11">
              <w:rPr>
                <w:lang w:eastAsia="zh-CN"/>
              </w:rPr>
              <w:t>4 and 5</w:t>
            </w:r>
          </w:p>
        </w:tc>
      </w:tr>
      <w:tr w:rsidR="009B4864" w:rsidRPr="006F4F11" w14:paraId="22ACDE3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DA789"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E87F"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40CAF" w14:textId="77777777" w:rsidR="009B4864" w:rsidRPr="006F4F11" w:rsidRDefault="009B4864" w:rsidP="003F47C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87400E"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158EB" w14:textId="77777777" w:rsidR="009B4864" w:rsidRPr="006F4F11" w:rsidRDefault="009B4864" w:rsidP="003F47C3">
            <w:pPr>
              <w:pStyle w:val="TAC"/>
              <w:rPr>
                <w:lang w:val="en-US" w:eastAsia="zh-CN"/>
              </w:rPr>
            </w:pPr>
          </w:p>
        </w:tc>
      </w:tr>
      <w:tr w:rsidR="009B4864" w:rsidRPr="006F4F11" w14:paraId="6AABDE5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53885" w14:textId="77777777" w:rsidR="009B4864" w:rsidRPr="006F4F11" w:rsidRDefault="009B4864" w:rsidP="003F47C3">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63907" w14:textId="107A60C0" w:rsidR="009B4864" w:rsidRPr="0057249E" w:rsidRDefault="009B4864" w:rsidP="003F47C3">
            <w:pPr>
              <w:pStyle w:val="TAC"/>
              <w:rPr>
                <w:lang w:eastAsia="en-GB"/>
              </w:rPr>
            </w:pPr>
            <w:r w:rsidRPr="0057249E">
              <w:rPr>
                <w:lang w:eastAsia="en-GB"/>
              </w:rPr>
              <w:t>n41</w:t>
            </w:r>
            <w:ins w:id="293" w:author="ZTE-Ma Zhifeng" w:date="2024-10-05T01:13:00Z">
              <w:r w:rsidR="003F47C3">
                <w:rPr>
                  <w:lang w:eastAsia="en-GB"/>
                </w:rPr>
                <w:t>A</w:t>
              </w:r>
            </w:ins>
            <w:r w:rsidRPr="0057249E">
              <w:rPr>
                <w:vertAlign w:val="superscript"/>
                <w:lang w:eastAsia="en-GB"/>
              </w:rPr>
              <w:t>8,9</w:t>
            </w:r>
          </w:p>
          <w:p w14:paraId="6D26C544" w14:textId="41DE56C1" w:rsidR="009B4864" w:rsidRPr="0057249E" w:rsidRDefault="009B4864" w:rsidP="003F47C3">
            <w:pPr>
              <w:pStyle w:val="TAC"/>
              <w:rPr>
                <w:vertAlign w:val="superscript"/>
                <w:lang w:eastAsia="zh-CN"/>
              </w:rPr>
            </w:pPr>
            <w:r w:rsidRPr="0057249E">
              <w:rPr>
                <w:lang w:eastAsia="en-GB"/>
              </w:rPr>
              <w:t>n77</w:t>
            </w:r>
            <w:ins w:id="294" w:author="ZTE-Ma Zhifeng" w:date="2024-10-05T01:13:00Z">
              <w:r w:rsidR="003F47C3">
                <w:rPr>
                  <w:lang w:eastAsia="en-GB"/>
                </w:rPr>
                <w:t>A</w:t>
              </w:r>
            </w:ins>
            <w:r w:rsidRPr="0057249E">
              <w:rPr>
                <w:vertAlign w:val="superscript"/>
                <w:lang w:eastAsia="en-GB"/>
              </w:rPr>
              <w:t>8,9</w:t>
            </w:r>
          </w:p>
          <w:p w14:paraId="036AA822" w14:textId="77777777" w:rsidR="009B4864" w:rsidRPr="006F4F11" w:rsidRDefault="009B4864" w:rsidP="003F47C3">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2DC0DF84" w14:textId="77777777" w:rsidR="009B4864" w:rsidRPr="006F4F11" w:rsidRDefault="009B4864" w:rsidP="003F47C3">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BA983" w14:textId="77777777" w:rsidR="009B4864" w:rsidRPr="006F4F11" w:rsidRDefault="009B4864" w:rsidP="003F47C3">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E946" w14:textId="77777777" w:rsidR="009B4864" w:rsidRPr="006F4F11" w:rsidRDefault="009B4864" w:rsidP="003F47C3">
            <w:pPr>
              <w:pStyle w:val="TAC"/>
              <w:rPr>
                <w:lang w:val="en-US" w:eastAsia="zh-CN"/>
              </w:rPr>
            </w:pPr>
            <w:r w:rsidRPr="006F4F11">
              <w:rPr>
                <w:rFonts w:hint="eastAsia"/>
                <w:lang w:val="en-US" w:eastAsia="zh-CN"/>
              </w:rPr>
              <w:t>0</w:t>
            </w:r>
          </w:p>
        </w:tc>
      </w:tr>
      <w:tr w:rsidR="009B4864" w:rsidRPr="006F4F11" w14:paraId="0038F4D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7EC857"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D89124"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4DC42" w14:textId="77777777" w:rsidR="009B4864" w:rsidRPr="006F4F11" w:rsidRDefault="009B4864" w:rsidP="003F47C3">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2A313" w14:textId="77777777" w:rsidR="009B4864" w:rsidRPr="006F4F11" w:rsidRDefault="009B4864" w:rsidP="003F47C3">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6D43E" w14:textId="77777777" w:rsidR="009B4864" w:rsidRPr="006F4F11" w:rsidRDefault="009B4864" w:rsidP="003F47C3">
            <w:pPr>
              <w:pStyle w:val="TAC"/>
              <w:rPr>
                <w:lang w:eastAsia="zh-CN"/>
              </w:rPr>
            </w:pPr>
          </w:p>
        </w:tc>
      </w:tr>
      <w:tr w:rsidR="009B4864" w:rsidRPr="006F4F11" w14:paraId="67FC462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14A26F"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8521E"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3304D" w14:textId="77777777" w:rsidR="009B4864" w:rsidRPr="006F4F11" w:rsidRDefault="009B4864" w:rsidP="003F47C3">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0C6E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C3A7B" w14:textId="77777777" w:rsidR="009B4864" w:rsidRPr="006F4F11" w:rsidRDefault="009B4864" w:rsidP="003F47C3">
            <w:pPr>
              <w:pStyle w:val="TAC"/>
              <w:rPr>
                <w:lang w:eastAsia="zh-CN"/>
              </w:rPr>
            </w:pPr>
            <w:r w:rsidRPr="006F4F11">
              <w:rPr>
                <w:rFonts w:hint="eastAsia"/>
                <w:lang w:val="en-US" w:eastAsia="zh-CN"/>
              </w:rPr>
              <w:t xml:space="preserve">4 </w:t>
            </w:r>
            <w:r w:rsidRPr="006F4F11">
              <w:rPr>
                <w:lang w:val="en-US" w:eastAsia="zh-CN"/>
              </w:rPr>
              <w:t>and 5</w:t>
            </w:r>
          </w:p>
        </w:tc>
      </w:tr>
      <w:tr w:rsidR="009B4864" w:rsidRPr="006F4F11" w14:paraId="6696955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BBB87"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60BD3"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07910" w14:textId="77777777" w:rsidR="009B4864" w:rsidRPr="006F4F11" w:rsidRDefault="009B4864" w:rsidP="003F47C3">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A14BBB"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31483" w14:textId="77777777" w:rsidR="009B4864" w:rsidRPr="006F4F11" w:rsidRDefault="009B4864" w:rsidP="003F47C3">
            <w:pPr>
              <w:pStyle w:val="TAC"/>
              <w:rPr>
                <w:lang w:eastAsia="zh-CN"/>
              </w:rPr>
            </w:pPr>
          </w:p>
        </w:tc>
      </w:tr>
      <w:tr w:rsidR="009B4864" w:rsidRPr="006F4F11" w14:paraId="14AD4330" w14:textId="77777777" w:rsidTr="003F47C3">
        <w:trPr>
          <w:trHeight w:val="187"/>
        </w:trPr>
        <w:tc>
          <w:tcPr>
            <w:tcW w:w="1983" w:type="dxa"/>
            <w:tcBorders>
              <w:top w:val="single" w:sz="4" w:space="0" w:color="auto"/>
              <w:left w:val="single" w:sz="4" w:space="0" w:color="auto"/>
              <w:bottom w:val="nil"/>
              <w:right w:val="single" w:sz="4" w:space="0" w:color="auto"/>
            </w:tcBorders>
            <w:vAlign w:val="center"/>
          </w:tcPr>
          <w:p w14:paraId="39EB3951" w14:textId="77777777" w:rsidR="009B4864" w:rsidRPr="006F4F11" w:rsidRDefault="009B4864" w:rsidP="003F47C3">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100299B1" w14:textId="77777777" w:rsidR="009B4864" w:rsidRPr="006F4F11" w:rsidRDefault="009B4864" w:rsidP="003F47C3">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4ECED6CB" w14:textId="77777777" w:rsidR="009B4864" w:rsidRPr="006F4F11" w:rsidRDefault="009B4864" w:rsidP="003F47C3">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130C20" w14:textId="77777777" w:rsidR="009B4864" w:rsidRPr="006F4F11" w:rsidRDefault="009B4864" w:rsidP="003F47C3">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5C5146C" w14:textId="77777777" w:rsidR="009B4864" w:rsidRPr="006F4F11" w:rsidRDefault="009B4864" w:rsidP="003F47C3">
            <w:pPr>
              <w:pStyle w:val="TAC"/>
              <w:rPr>
                <w:lang w:eastAsia="zh-CN"/>
              </w:rPr>
            </w:pPr>
            <w:r w:rsidRPr="006F4F11">
              <w:rPr>
                <w:lang w:val="en-US" w:eastAsia="zh-CN"/>
              </w:rPr>
              <w:t>0</w:t>
            </w:r>
          </w:p>
        </w:tc>
      </w:tr>
      <w:tr w:rsidR="009B4864" w:rsidRPr="006F4F11" w14:paraId="378AEAB7" w14:textId="77777777" w:rsidTr="003F47C3">
        <w:trPr>
          <w:trHeight w:val="187"/>
        </w:trPr>
        <w:tc>
          <w:tcPr>
            <w:tcW w:w="1983" w:type="dxa"/>
            <w:tcBorders>
              <w:top w:val="nil"/>
              <w:left w:val="single" w:sz="4" w:space="0" w:color="auto"/>
              <w:bottom w:val="nil"/>
              <w:right w:val="single" w:sz="4" w:space="0" w:color="auto"/>
            </w:tcBorders>
            <w:vAlign w:val="center"/>
          </w:tcPr>
          <w:p w14:paraId="55F734A5"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AB7E3A"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63A34" w14:textId="77777777" w:rsidR="009B4864" w:rsidRPr="006F4F11" w:rsidRDefault="009B4864" w:rsidP="003F47C3">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3D381" w14:textId="77777777" w:rsidR="009B4864" w:rsidRPr="006F4F11" w:rsidRDefault="009B4864" w:rsidP="003F47C3">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795C3F2" w14:textId="77777777" w:rsidR="009B4864" w:rsidRPr="006F4F11" w:rsidRDefault="009B4864" w:rsidP="003F47C3">
            <w:pPr>
              <w:pStyle w:val="TAC"/>
              <w:rPr>
                <w:lang w:eastAsia="zh-CN"/>
              </w:rPr>
            </w:pPr>
          </w:p>
        </w:tc>
      </w:tr>
      <w:tr w:rsidR="009B4864" w:rsidRPr="006F4F11" w14:paraId="506A40E5" w14:textId="77777777" w:rsidTr="003F47C3">
        <w:trPr>
          <w:trHeight w:val="187"/>
        </w:trPr>
        <w:tc>
          <w:tcPr>
            <w:tcW w:w="1983" w:type="dxa"/>
            <w:tcBorders>
              <w:top w:val="nil"/>
              <w:left w:val="single" w:sz="4" w:space="0" w:color="auto"/>
              <w:bottom w:val="nil"/>
              <w:right w:val="single" w:sz="4" w:space="0" w:color="auto"/>
            </w:tcBorders>
            <w:vAlign w:val="center"/>
          </w:tcPr>
          <w:p w14:paraId="675B331D" w14:textId="77777777" w:rsidR="009B4864" w:rsidRPr="006F4F11"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0C4C810" w14:textId="09B2FC03" w:rsidR="009B4864" w:rsidRPr="006F4F11" w:rsidRDefault="009B4864" w:rsidP="003F47C3">
            <w:pPr>
              <w:pStyle w:val="TAC"/>
            </w:pPr>
            <w:r w:rsidRPr="006F4F11">
              <w:t>n41</w:t>
            </w:r>
            <w:ins w:id="295" w:author="ZTE-Ma Zhifeng" w:date="2024-10-05T01:13:00Z">
              <w:r w:rsidR="003F47C3">
                <w:t>A</w:t>
              </w:r>
            </w:ins>
            <w:r w:rsidRPr="006F4F11">
              <w:rPr>
                <w:vertAlign w:val="superscript"/>
              </w:rPr>
              <w:t>8,9</w:t>
            </w:r>
          </w:p>
          <w:p w14:paraId="083BD034" w14:textId="327AC706" w:rsidR="009B4864" w:rsidRPr="006F4F11" w:rsidRDefault="009B4864" w:rsidP="003F47C3">
            <w:pPr>
              <w:pStyle w:val="TAC"/>
              <w:rPr>
                <w:vertAlign w:val="superscript"/>
                <w:lang w:eastAsia="zh-CN"/>
              </w:rPr>
            </w:pPr>
            <w:r w:rsidRPr="006F4F11">
              <w:t>n77</w:t>
            </w:r>
            <w:ins w:id="296" w:author="ZTE-Ma Zhifeng" w:date="2024-10-05T01:13:00Z">
              <w:r w:rsidR="003F47C3">
                <w:t>A</w:t>
              </w:r>
            </w:ins>
            <w:r w:rsidRPr="006F4F11">
              <w:rPr>
                <w:vertAlign w:val="superscript"/>
              </w:rPr>
              <w:t>8,9</w:t>
            </w:r>
          </w:p>
          <w:p w14:paraId="79AF0BD1" w14:textId="77777777" w:rsidR="009B4864" w:rsidRPr="006F4F11" w:rsidRDefault="009B4864" w:rsidP="003F47C3">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B654238" w14:textId="77777777" w:rsidR="009B4864" w:rsidRPr="006F4F11" w:rsidRDefault="009B4864" w:rsidP="003F47C3">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AA2A66" w14:textId="77777777" w:rsidR="009B4864" w:rsidRPr="006F4F11" w:rsidRDefault="009B4864" w:rsidP="003F47C3">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9294C8B" w14:textId="77777777" w:rsidR="009B4864" w:rsidRPr="006F4F11" w:rsidRDefault="009B4864" w:rsidP="003F47C3">
            <w:pPr>
              <w:pStyle w:val="TAC"/>
              <w:rPr>
                <w:lang w:eastAsia="zh-CN"/>
              </w:rPr>
            </w:pPr>
            <w:r w:rsidRPr="006F4F11">
              <w:rPr>
                <w:lang w:eastAsia="zh-CN"/>
              </w:rPr>
              <w:t>4 and 5</w:t>
            </w:r>
          </w:p>
        </w:tc>
      </w:tr>
      <w:tr w:rsidR="009B4864" w:rsidRPr="006F4F11" w14:paraId="7511972E" w14:textId="77777777" w:rsidTr="003F47C3">
        <w:trPr>
          <w:trHeight w:val="187"/>
        </w:trPr>
        <w:tc>
          <w:tcPr>
            <w:tcW w:w="1983" w:type="dxa"/>
            <w:tcBorders>
              <w:top w:val="nil"/>
              <w:left w:val="single" w:sz="4" w:space="0" w:color="auto"/>
              <w:bottom w:val="single" w:sz="4" w:space="0" w:color="auto"/>
              <w:right w:val="single" w:sz="4" w:space="0" w:color="auto"/>
            </w:tcBorders>
            <w:vAlign w:val="center"/>
          </w:tcPr>
          <w:p w14:paraId="17486736"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AC4A2C"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665BC" w14:textId="77777777" w:rsidR="009B4864" w:rsidRPr="006F4F11" w:rsidRDefault="009B4864" w:rsidP="003F47C3">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99986A" w14:textId="77777777" w:rsidR="009B4864" w:rsidRPr="006F4F11" w:rsidRDefault="009B4864" w:rsidP="003F47C3">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879006A" w14:textId="77777777" w:rsidR="009B4864" w:rsidRPr="006F4F11" w:rsidRDefault="009B4864" w:rsidP="003F47C3">
            <w:pPr>
              <w:pStyle w:val="TAC"/>
              <w:rPr>
                <w:lang w:eastAsia="zh-CN"/>
              </w:rPr>
            </w:pPr>
          </w:p>
        </w:tc>
      </w:tr>
      <w:tr w:rsidR="009B4864" w:rsidRPr="006F4F11" w14:paraId="3B6E013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1B426" w14:textId="77777777" w:rsidR="009B4864" w:rsidRPr="006F4F11" w:rsidRDefault="009B4864" w:rsidP="003F47C3">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8FA21" w14:textId="77777777" w:rsidR="009B4864" w:rsidRPr="006F4F11" w:rsidRDefault="009B4864" w:rsidP="003F47C3">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030CC83" w14:textId="77777777" w:rsidR="009B4864" w:rsidRPr="006F4F11" w:rsidRDefault="009B4864" w:rsidP="003F47C3">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226F44"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6DF4" w14:textId="77777777" w:rsidR="009B4864" w:rsidRPr="006F4F11" w:rsidRDefault="009B4864" w:rsidP="003F47C3">
            <w:pPr>
              <w:pStyle w:val="TAC"/>
              <w:rPr>
                <w:lang w:eastAsia="zh-CN"/>
              </w:rPr>
            </w:pPr>
            <w:r w:rsidRPr="006F4F11">
              <w:rPr>
                <w:lang w:eastAsia="zh-CN"/>
              </w:rPr>
              <w:t>0</w:t>
            </w:r>
          </w:p>
        </w:tc>
      </w:tr>
      <w:tr w:rsidR="009B4864" w:rsidRPr="006F4F11" w14:paraId="42DDCAA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321B3D"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BAEBA"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AFEEC" w14:textId="77777777" w:rsidR="009B4864" w:rsidRPr="006F4F11" w:rsidRDefault="009B4864" w:rsidP="003F47C3">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2660B"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AAAF" w14:textId="77777777" w:rsidR="009B4864" w:rsidRPr="006F4F11" w:rsidRDefault="009B4864" w:rsidP="003F47C3">
            <w:pPr>
              <w:pStyle w:val="TAC"/>
              <w:rPr>
                <w:lang w:eastAsia="zh-CN"/>
              </w:rPr>
            </w:pPr>
          </w:p>
        </w:tc>
      </w:tr>
      <w:tr w:rsidR="009B4864" w:rsidRPr="006F4F11" w14:paraId="0D4BC93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B327CD"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0ACED8"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E1978" w14:textId="77777777" w:rsidR="009B4864" w:rsidRPr="006F4F11" w:rsidRDefault="009B4864" w:rsidP="003F47C3">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40B1B"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BDAF" w14:textId="77777777" w:rsidR="009B4864" w:rsidRPr="006F4F11" w:rsidRDefault="009B4864" w:rsidP="003F47C3">
            <w:pPr>
              <w:pStyle w:val="TAC"/>
              <w:rPr>
                <w:lang w:eastAsia="zh-CN"/>
              </w:rPr>
            </w:pPr>
            <w:r w:rsidRPr="006F4F11">
              <w:rPr>
                <w:rFonts w:hint="eastAsia"/>
                <w:lang w:val="en-US" w:eastAsia="zh-CN"/>
              </w:rPr>
              <w:t xml:space="preserve">4 </w:t>
            </w:r>
            <w:r w:rsidRPr="006F4F11">
              <w:rPr>
                <w:lang w:val="en-US" w:eastAsia="zh-CN"/>
              </w:rPr>
              <w:t>and 5</w:t>
            </w:r>
          </w:p>
        </w:tc>
      </w:tr>
      <w:tr w:rsidR="009B4864" w:rsidRPr="006F4F11" w14:paraId="124FD8B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38A37"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3924" w14:textId="77777777" w:rsidR="009B4864" w:rsidRPr="006F4F11"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F2021" w14:textId="77777777" w:rsidR="009B4864" w:rsidRPr="006F4F11" w:rsidRDefault="009B4864" w:rsidP="003F47C3">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4043D1"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67AC0" w14:textId="77777777" w:rsidR="009B4864" w:rsidRPr="006F4F11" w:rsidRDefault="009B4864" w:rsidP="003F47C3">
            <w:pPr>
              <w:pStyle w:val="TAC"/>
              <w:rPr>
                <w:lang w:eastAsia="zh-CN"/>
              </w:rPr>
            </w:pPr>
          </w:p>
        </w:tc>
      </w:tr>
      <w:tr w:rsidR="009B4864" w:rsidRPr="006F4F11" w14:paraId="22761CB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9AA77" w14:textId="77777777" w:rsidR="009B4864" w:rsidRPr="006F4F11" w:rsidRDefault="009B4864" w:rsidP="003F47C3">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D63BB" w14:textId="77777777" w:rsidR="009B4864" w:rsidRPr="006F4F11" w:rsidRDefault="009B4864" w:rsidP="003F47C3">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2F7E83C" w14:textId="77777777" w:rsidR="009B4864" w:rsidRPr="006F4F11" w:rsidRDefault="009B4864" w:rsidP="003F47C3">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4FD78" w14:textId="77777777" w:rsidR="009B4864" w:rsidRPr="006F4F11" w:rsidRDefault="009B4864" w:rsidP="003F47C3">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CBCDC" w14:textId="77777777" w:rsidR="009B4864" w:rsidRPr="006F4F11" w:rsidRDefault="009B4864" w:rsidP="003F47C3">
            <w:pPr>
              <w:pStyle w:val="TAC"/>
              <w:rPr>
                <w:lang w:eastAsia="zh-CN"/>
              </w:rPr>
            </w:pPr>
            <w:r w:rsidRPr="006F4F11">
              <w:rPr>
                <w:rFonts w:hint="eastAsia"/>
                <w:lang w:eastAsia="zh-CN"/>
              </w:rPr>
              <w:t>0</w:t>
            </w:r>
          </w:p>
        </w:tc>
      </w:tr>
      <w:tr w:rsidR="009B4864" w:rsidRPr="006F4F11" w14:paraId="20B6DE2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385553"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2E1783"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8C592" w14:textId="77777777" w:rsidR="009B4864" w:rsidRPr="006F4F11" w:rsidRDefault="009B4864" w:rsidP="003F47C3">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D048BB" w14:textId="77777777" w:rsidR="009B4864" w:rsidRPr="006F4F11" w:rsidRDefault="009B4864" w:rsidP="003F47C3">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30DD7" w14:textId="77777777" w:rsidR="009B4864" w:rsidRPr="006F4F11" w:rsidRDefault="009B4864" w:rsidP="003F47C3">
            <w:pPr>
              <w:pStyle w:val="TAC"/>
              <w:rPr>
                <w:rFonts w:eastAsia="Yu Mincho"/>
              </w:rPr>
            </w:pPr>
          </w:p>
        </w:tc>
      </w:tr>
      <w:tr w:rsidR="009B4864" w:rsidRPr="006F4F11" w14:paraId="3F0BA16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274567B"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2672E4"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2763C" w14:textId="77777777" w:rsidR="009B4864" w:rsidRPr="006F4F11" w:rsidRDefault="009B4864" w:rsidP="003F47C3">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94EBABC" w14:textId="77777777" w:rsidR="009B4864" w:rsidRPr="006F4F11" w:rsidRDefault="009B4864" w:rsidP="003F47C3">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7718" w14:textId="77777777" w:rsidR="009B4864" w:rsidRPr="006F4F11" w:rsidRDefault="009B4864" w:rsidP="003F47C3">
            <w:pPr>
              <w:pStyle w:val="TAC"/>
              <w:rPr>
                <w:rFonts w:eastAsia="Yu Mincho"/>
              </w:rPr>
            </w:pPr>
            <w:r w:rsidRPr="006F4F11">
              <w:rPr>
                <w:rFonts w:eastAsia="Yu Mincho"/>
              </w:rPr>
              <w:t>1</w:t>
            </w:r>
          </w:p>
        </w:tc>
      </w:tr>
      <w:tr w:rsidR="009B4864" w:rsidRPr="006F4F11" w14:paraId="69B1661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C3C6D93"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462DC"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91968B" w14:textId="77777777" w:rsidR="009B4864" w:rsidRPr="006F4F11" w:rsidRDefault="009B4864" w:rsidP="003F47C3">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7B493FD0" w14:textId="77777777" w:rsidR="009B4864" w:rsidRPr="006F4F11" w:rsidRDefault="009B4864" w:rsidP="003F47C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20F4A" w14:textId="77777777" w:rsidR="009B4864" w:rsidRPr="006F4F11" w:rsidRDefault="009B4864" w:rsidP="003F47C3">
            <w:pPr>
              <w:pStyle w:val="TAC"/>
              <w:rPr>
                <w:rFonts w:eastAsia="Yu Mincho"/>
              </w:rPr>
            </w:pPr>
          </w:p>
        </w:tc>
      </w:tr>
      <w:tr w:rsidR="009B4864" w:rsidRPr="006F4F11" w14:paraId="3CE11A4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5A77DBD"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8FAAA2"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91BCB4" w14:textId="77777777" w:rsidR="009B4864" w:rsidRPr="006F4F11" w:rsidRDefault="009B4864" w:rsidP="003F47C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01138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78048" w14:textId="77777777" w:rsidR="009B4864" w:rsidRPr="006F4F11" w:rsidRDefault="009B4864" w:rsidP="003F47C3">
            <w:pPr>
              <w:pStyle w:val="TAC"/>
              <w:rPr>
                <w:rFonts w:eastAsia="Yu Mincho"/>
              </w:rPr>
            </w:pPr>
            <w:r w:rsidRPr="006F4F11">
              <w:rPr>
                <w:rFonts w:hint="eastAsia"/>
                <w:lang w:val="en-US" w:eastAsia="zh-CN"/>
              </w:rPr>
              <w:t xml:space="preserve">4 </w:t>
            </w:r>
            <w:r w:rsidRPr="006F4F11">
              <w:rPr>
                <w:lang w:val="en-US" w:eastAsia="zh-CN"/>
              </w:rPr>
              <w:t>and 5</w:t>
            </w:r>
          </w:p>
        </w:tc>
      </w:tr>
      <w:tr w:rsidR="009B4864" w:rsidRPr="006F4F11" w14:paraId="7200281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9101F"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C4D4E"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E6D38" w14:textId="77777777" w:rsidR="009B4864" w:rsidRPr="006F4F11" w:rsidRDefault="009B4864" w:rsidP="003F47C3">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7350ECE9"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D923F" w14:textId="77777777" w:rsidR="009B4864" w:rsidRPr="006F4F11" w:rsidRDefault="009B4864" w:rsidP="003F47C3">
            <w:pPr>
              <w:pStyle w:val="TAC"/>
              <w:rPr>
                <w:rFonts w:eastAsia="Yu Mincho"/>
              </w:rPr>
            </w:pPr>
          </w:p>
        </w:tc>
      </w:tr>
      <w:tr w:rsidR="009B4864" w:rsidRPr="006F4F11" w14:paraId="3C88302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E0254" w14:textId="77777777" w:rsidR="009B4864" w:rsidRPr="006F4F11" w:rsidRDefault="009B4864" w:rsidP="003F47C3">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BF528" w14:textId="77777777" w:rsidR="009B4864" w:rsidRPr="006F4F11" w:rsidRDefault="009B4864" w:rsidP="003F47C3">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578D28E" w14:textId="77777777" w:rsidR="009B4864" w:rsidRPr="006F4F11" w:rsidRDefault="009B4864" w:rsidP="003F47C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324EF3" w14:textId="77777777" w:rsidR="009B4864" w:rsidRPr="006F4F11" w:rsidRDefault="009B4864" w:rsidP="003F47C3">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BB769" w14:textId="77777777" w:rsidR="009B4864" w:rsidRPr="006F4F11" w:rsidRDefault="009B4864" w:rsidP="003F47C3">
            <w:pPr>
              <w:pStyle w:val="TAC"/>
              <w:rPr>
                <w:rFonts w:eastAsia="Yu Mincho"/>
              </w:rPr>
            </w:pPr>
            <w:r w:rsidRPr="006F4F11">
              <w:rPr>
                <w:rFonts w:hint="eastAsia"/>
                <w:lang w:val="en-US" w:eastAsia="zh-CN"/>
              </w:rPr>
              <w:t>0</w:t>
            </w:r>
          </w:p>
        </w:tc>
      </w:tr>
      <w:tr w:rsidR="009B4864" w:rsidRPr="006F4F11" w14:paraId="479090F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AC2F6B"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A40140"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0C4DF" w14:textId="77777777" w:rsidR="009B4864" w:rsidRPr="006F4F11" w:rsidRDefault="009B4864" w:rsidP="003F47C3">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1D89EF" w14:textId="77777777" w:rsidR="009B4864" w:rsidRPr="006F4F11" w:rsidRDefault="009B4864" w:rsidP="003F47C3">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17776" w14:textId="77777777" w:rsidR="009B4864" w:rsidRPr="006F4F11" w:rsidRDefault="009B4864" w:rsidP="003F47C3">
            <w:pPr>
              <w:pStyle w:val="TAC"/>
              <w:rPr>
                <w:rFonts w:eastAsia="Yu Mincho"/>
              </w:rPr>
            </w:pPr>
          </w:p>
        </w:tc>
      </w:tr>
      <w:tr w:rsidR="009B4864" w:rsidRPr="006F4F11" w14:paraId="2942C3F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016BFFC"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CFDA79"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D2913" w14:textId="77777777" w:rsidR="009B4864" w:rsidRPr="006F4F11" w:rsidRDefault="009B4864" w:rsidP="003F47C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61DA4E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D0EEF" w14:textId="77777777" w:rsidR="009B4864" w:rsidRPr="006F4F11" w:rsidRDefault="009B4864" w:rsidP="003F47C3">
            <w:pPr>
              <w:pStyle w:val="TAC"/>
              <w:rPr>
                <w:rFonts w:eastAsia="Yu Mincho"/>
              </w:rPr>
            </w:pPr>
            <w:r w:rsidRPr="006F4F11">
              <w:rPr>
                <w:rFonts w:hint="eastAsia"/>
                <w:lang w:val="en-US" w:eastAsia="zh-CN"/>
              </w:rPr>
              <w:t xml:space="preserve">4 </w:t>
            </w:r>
            <w:r w:rsidRPr="006F4F11">
              <w:rPr>
                <w:lang w:val="en-US" w:eastAsia="zh-CN"/>
              </w:rPr>
              <w:t>and 5</w:t>
            </w:r>
          </w:p>
        </w:tc>
      </w:tr>
      <w:tr w:rsidR="009B4864" w:rsidRPr="006F4F11" w14:paraId="46FD7DD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485BE"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B878B"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B97D8" w14:textId="77777777" w:rsidR="009B4864" w:rsidRPr="006F4F11" w:rsidRDefault="009B4864" w:rsidP="003F47C3">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D0F3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DE66C" w14:textId="77777777" w:rsidR="009B4864" w:rsidRPr="006F4F11" w:rsidRDefault="009B4864" w:rsidP="003F47C3">
            <w:pPr>
              <w:pStyle w:val="TAC"/>
              <w:rPr>
                <w:rFonts w:eastAsia="Yu Mincho"/>
              </w:rPr>
            </w:pPr>
          </w:p>
        </w:tc>
      </w:tr>
      <w:tr w:rsidR="009B4864" w:rsidRPr="006F4F11" w14:paraId="6864A35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24119" w14:textId="77777777" w:rsidR="009B4864" w:rsidRPr="006F4F11" w:rsidRDefault="009B4864" w:rsidP="003F47C3">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8018B" w14:textId="77777777" w:rsidR="009B4864" w:rsidRPr="006F4F11" w:rsidRDefault="009B4864" w:rsidP="003F47C3">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A002ACF"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6FDAC"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E8B58" w14:textId="77777777" w:rsidR="009B4864" w:rsidRPr="006F4F11" w:rsidRDefault="009B4864" w:rsidP="003F47C3">
            <w:pPr>
              <w:pStyle w:val="TAC"/>
              <w:rPr>
                <w:rFonts w:eastAsia="Yu Mincho"/>
              </w:rPr>
            </w:pPr>
            <w:r w:rsidRPr="006F4F11">
              <w:rPr>
                <w:rFonts w:eastAsia="Yu Mincho"/>
              </w:rPr>
              <w:t>0</w:t>
            </w:r>
          </w:p>
        </w:tc>
      </w:tr>
      <w:tr w:rsidR="009B4864" w:rsidRPr="006F4F11" w14:paraId="4A5B5B1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7DAD116"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437B3"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9877F" w14:textId="77777777" w:rsidR="009B4864" w:rsidRPr="006F4F11" w:rsidRDefault="009B4864" w:rsidP="003F47C3">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3FF93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78F8F" w14:textId="77777777" w:rsidR="009B4864" w:rsidRPr="006F4F11" w:rsidRDefault="009B4864" w:rsidP="003F47C3">
            <w:pPr>
              <w:pStyle w:val="TAC"/>
              <w:rPr>
                <w:rFonts w:eastAsia="Yu Mincho"/>
              </w:rPr>
            </w:pPr>
          </w:p>
        </w:tc>
      </w:tr>
      <w:tr w:rsidR="009B4864" w:rsidRPr="006F4F11" w14:paraId="5A2DEE5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DC21177"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4DE19"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690CB8" w14:textId="77777777" w:rsidR="009B4864" w:rsidRPr="006F4F11" w:rsidRDefault="009B4864" w:rsidP="003F47C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719CC0D"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60D6D" w14:textId="77777777" w:rsidR="009B4864" w:rsidRPr="006F4F11" w:rsidRDefault="009B4864" w:rsidP="003F47C3">
            <w:pPr>
              <w:pStyle w:val="TAC"/>
              <w:rPr>
                <w:rFonts w:eastAsia="Yu Mincho"/>
              </w:rPr>
            </w:pPr>
            <w:r w:rsidRPr="006F4F11">
              <w:rPr>
                <w:rFonts w:hint="eastAsia"/>
                <w:lang w:val="en-US" w:eastAsia="zh-CN"/>
              </w:rPr>
              <w:t xml:space="preserve">4 </w:t>
            </w:r>
            <w:r w:rsidRPr="006F4F11">
              <w:rPr>
                <w:lang w:val="en-US" w:eastAsia="zh-CN"/>
              </w:rPr>
              <w:t>and 5</w:t>
            </w:r>
          </w:p>
        </w:tc>
      </w:tr>
      <w:tr w:rsidR="009B4864" w:rsidRPr="006F4F11" w14:paraId="44C1076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DF825"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56A2D" w14:textId="77777777" w:rsidR="009B4864" w:rsidRPr="006F4F11"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8705CE" w14:textId="77777777" w:rsidR="009B4864" w:rsidRPr="006F4F11" w:rsidRDefault="009B4864" w:rsidP="003F47C3">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6984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0A4D" w14:textId="77777777" w:rsidR="009B4864" w:rsidRPr="006F4F11" w:rsidRDefault="009B4864" w:rsidP="003F47C3">
            <w:pPr>
              <w:pStyle w:val="TAC"/>
              <w:rPr>
                <w:rFonts w:eastAsia="Yu Mincho"/>
              </w:rPr>
            </w:pPr>
          </w:p>
        </w:tc>
      </w:tr>
      <w:tr w:rsidR="009B4864" w:rsidRPr="006F4F11" w14:paraId="3D4B85BC"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3C452B85" w14:textId="77777777" w:rsidR="009B4864" w:rsidRPr="006F4F11" w:rsidRDefault="009B4864" w:rsidP="003F47C3">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4A35CE4" w14:textId="2B31F30B" w:rsidR="009B4864" w:rsidRPr="0057249E" w:rsidRDefault="009B4864" w:rsidP="003F47C3">
            <w:pPr>
              <w:pStyle w:val="TAC"/>
              <w:rPr>
                <w:vertAlign w:val="superscript"/>
                <w:lang w:val="en-US" w:eastAsia="zh-CN"/>
              </w:rPr>
            </w:pPr>
            <w:r w:rsidRPr="0057249E">
              <w:rPr>
                <w:lang w:val="en-US" w:eastAsia="en-GB"/>
              </w:rPr>
              <w:t>n41</w:t>
            </w:r>
            <w:ins w:id="297" w:author="ZTE-Ma Zhifeng" w:date="2024-10-05T01:13:00Z">
              <w:r w:rsidR="003F47C3">
                <w:rPr>
                  <w:lang w:val="en-US" w:eastAsia="en-GB"/>
                </w:rPr>
                <w:t>A</w:t>
              </w:r>
            </w:ins>
            <w:r w:rsidRPr="0057249E">
              <w:rPr>
                <w:rFonts w:hint="eastAsia"/>
                <w:vertAlign w:val="superscript"/>
                <w:lang w:val="en-US" w:eastAsia="zh-CN"/>
              </w:rPr>
              <w:t>8</w:t>
            </w:r>
            <w:r w:rsidRPr="0057249E">
              <w:rPr>
                <w:vertAlign w:val="superscript"/>
                <w:lang w:val="en-US" w:eastAsia="zh-CN"/>
              </w:rPr>
              <w:t>,9</w:t>
            </w:r>
          </w:p>
          <w:p w14:paraId="4A2F6CEC" w14:textId="3645B9E0" w:rsidR="009B4864" w:rsidRPr="0057249E" w:rsidRDefault="009B4864" w:rsidP="003F47C3">
            <w:pPr>
              <w:pStyle w:val="TAC"/>
              <w:rPr>
                <w:vertAlign w:val="superscript"/>
                <w:lang w:val="en-US" w:eastAsia="zh-CN"/>
              </w:rPr>
            </w:pPr>
            <w:r w:rsidRPr="0057249E">
              <w:rPr>
                <w:lang w:val="en-US" w:eastAsia="en-GB"/>
              </w:rPr>
              <w:t>n79</w:t>
            </w:r>
            <w:ins w:id="298" w:author="ZTE-Ma Zhifeng" w:date="2024-10-05T01:13:00Z">
              <w:r w:rsidR="003F47C3">
                <w:rPr>
                  <w:lang w:val="en-US" w:eastAsia="en-GB"/>
                </w:rPr>
                <w:t>A</w:t>
              </w:r>
            </w:ins>
            <w:r w:rsidRPr="0057249E">
              <w:rPr>
                <w:rFonts w:hint="eastAsia"/>
                <w:vertAlign w:val="superscript"/>
                <w:lang w:val="en-US" w:eastAsia="zh-CN"/>
              </w:rPr>
              <w:t>8</w:t>
            </w:r>
            <w:r w:rsidRPr="0057249E">
              <w:rPr>
                <w:vertAlign w:val="superscript"/>
                <w:lang w:val="en-US" w:eastAsia="zh-CN"/>
              </w:rPr>
              <w:t>,9</w:t>
            </w:r>
          </w:p>
          <w:p w14:paraId="18726843" w14:textId="77777777" w:rsidR="009B4864" w:rsidRPr="006F4F11" w:rsidRDefault="009B4864" w:rsidP="003F47C3">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169399"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95CCE"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A0700" w14:textId="77777777" w:rsidR="009B4864" w:rsidRPr="006F4F11" w:rsidRDefault="009B4864" w:rsidP="003F47C3">
            <w:pPr>
              <w:pStyle w:val="TAC"/>
              <w:rPr>
                <w:szCs w:val="18"/>
                <w:lang w:eastAsia="zh-CN"/>
              </w:rPr>
            </w:pPr>
            <w:r w:rsidRPr="006F4F11">
              <w:rPr>
                <w:rFonts w:hint="eastAsia"/>
                <w:szCs w:val="18"/>
                <w:lang w:eastAsia="zh-CN"/>
              </w:rPr>
              <w:t>0</w:t>
            </w:r>
          </w:p>
        </w:tc>
      </w:tr>
      <w:tr w:rsidR="009B4864" w:rsidRPr="006F4F11" w14:paraId="43339AD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5564528"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A7CA6D"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0D8899" w14:textId="77777777" w:rsidR="009B4864" w:rsidRPr="006F4F11" w:rsidRDefault="009B4864" w:rsidP="003F47C3">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3E169F"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69EB6" w14:textId="77777777" w:rsidR="009B4864" w:rsidRPr="006F4F11" w:rsidRDefault="009B4864" w:rsidP="003F47C3">
            <w:pPr>
              <w:pStyle w:val="TAC"/>
              <w:rPr>
                <w:rFonts w:eastAsia="Yu Mincho"/>
                <w:szCs w:val="18"/>
              </w:rPr>
            </w:pPr>
          </w:p>
        </w:tc>
      </w:tr>
      <w:tr w:rsidR="009B4864" w:rsidRPr="006F4F11" w14:paraId="1098984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DC8D598"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702BC"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0A9F5" w14:textId="77777777" w:rsidR="009B4864" w:rsidRPr="006F4F11" w:rsidRDefault="009B4864" w:rsidP="003F47C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B4F6AB"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7CFB9" w14:textId="77777777" w:rsidR="009B4864" w:rsidRPr="006F4F11" w:rsidRDefault="009B4864" w:rsidP="003F47C3">
            <w:pPr>
              <w:pStyle w:val="TAC"/>
              <w:rPr>
                <w:szCs w:val="18"/>
                <w:lang w:eastAsia="zh-CN"/>
              </w:rPr>
            </w:pPr>
            <w:r w:rsidRPr="006F4F11">
              <w:rPr>
                <w:rFonts w:hint="eastAsia"/>
                <w:szCs w:val="18"/>
                <w:lang w:eastAsia="zh-CN"/>
              </w:rPr>
              <w:t>1</w:t>
            </w:r>
          </w:p>
        </w:tc>
      </w:tr>
      <w:tr w:rsidR="009B4864" w:rsidRPr="006F4F11" w14:paraId="0BA6CA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163B0D"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42D19"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30DF1" w14:textId="77777777" w:rsidR="009B4864" w:rsidRPr="006F4F11" w:rsidRDefault="009B4864" w:rsidP="003F47C3">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5ACC1D" w14:textId="77777777" w:rsidR="009B4864" w:rsidRPr="006F4F11" w:rsidRDefault="009B4864" w:rsidP="003F47C3">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54E39" w14:textId="77777777" w:rsidR="009B4864" w:rsidRPr="006F4F11" w:rsidRDefault="009B4864" w:rsidP="003F47C3">
            <w:pPr>
              <w:pStyle w:val="TAC"/>
              <w:rPr>
                <w:rFonts w:eastAsia="Yu Mincho"/>
                <w:szCs w:val="18"/>
              </w:rPr>
            </w:pPr>
          </w:p>
        </w:tc>
      </w:tr>
      <w:tr w:rsidR="009B4864" w:rsidRPr="006F4F11" w14:paraId="04492B3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8BF2278"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9A2311"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03C55" w14:textId="77777777" w:rsidR="009B4864" w:rsidRPr="006F4F11" w:rsidRDefault="009B4864" w:rsidP="003F47C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77E25"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F0F42" w14:textId="77777777" w:rsidR="009B4864" w:rsidRPr="006F4F11" w:rsidRDefault="009B4864" w:rsidP="003F47C3">
            <w:pPr>
              <w:pStyle w:val="TAC"/>
              <w:rPr>
                <w:rFonts w:eastAsia="Yu Mincho"/>
                <w:szCs w:val="18"/>
              </w:rPr>
            </w:pPr>
            <w:r w:rsidRPr="006F4F11">
              <w:rPr>
                <w:szCs w:val="18"/>
                <w:lang w:eastAsia="zh-CN"/>
              </w:rPr>
              <w:t>2</w:t>
            </w:r>
          </w:p>
        </w:tc>
      </w:tr>
      <w:tr w:rsidR="009B4864" w:rsidRPr="006F4F11" w14:paraId="5669BAF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0AFD4D"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A4282B"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5F87A" w14:textId="77777777" w:rsidR="009B4864" w:rsidRPr="006F4F11" w:rsidRDefault="009B4864" w:rsidP="003F47C3">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3A27BA"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2E862" w14:textId="77777777" w:rsidR="009B4864" w:rsidRPr="006F4F11" w:rsidRDefault="009B4864" w:rsidP="003F47C3">
            <w:pPr>
              <w:pStyle w:val="TAC"/>
              <w:rPr>
                <w:rFonts w:eastAsia="Yu Mincho"/>
                <w:szCs w:val="18"/>
              </w:rPr>
            </w:pPr>
          </w:p>
        </w:tc>
      </w:tr>
      <w:tr w:rsidR="009B4864" w:rsidRPr="006F4F11" w14:paraId="35B81E1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1365486" w14:textId="77777777" w:rsidR="009B4864" w:rsidRPr="006F4F11"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55467"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939DFA" w14:textId="77777777" w:rsidR="009B4864" w:rsidRPr="006F4F11" w:rsidRDefault="009B4864" w:rsidP="003F47C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06040"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96EB0" w14:textId="77777777" w:rsidR="009B4864" w:rsidRPr="006F4F11" w:rsidRDefault="009B4864" w:rsidP="003F47C3">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9B4864" w:rsidRPr="006F4F11" w14:paraId="042F8E8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7557C" w14:textId="77777777" w:rsidR="009B4864" w:rsidRPr="006F4F11"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75CEC" w14:textId="77777777" w:rsidR="009B4864" w:rsidRPr="006F4F11"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C4B2B5" w14:textId="77777777" w:rsidR="009B4864" w:rsidRPr="006F4F11" w:rsidRDefault="009B4864" w:rsidP="003F47C3">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08B5F2" w14:textId="77777777" w:rsidR="009B4864" w:rsidRPr="006F4F11" w:rsidRDefault="009B4864" w:rsidP="003F47C3">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1036" w14:textId="77777777" w:rsidR="009B4864" w:rsidRPr="006F4F11" w:rsidRDefault="009B4864" w:rsidP="003F47C3">
            <w:pPr>
              <w:pStyle w:val="TAC"/>
              <w:rPr>
                <w:rFonts w:eastAsia="Yu Mincho"/>
                <w:szCs w:val="18"/>
              </w:rPr>
            </w:pPr>
          </w:p>
        </w:tc>
      </w:tr>
      <w:tr w:rsidR="009B4864" w:rsidRPr="006F4F11" w14:paraId="493D1F86"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F7ACF1E" w14:textId="77777777" w:rsidR="009B4864" w:rsidRPr="006F4F11" w:rsidRDefault="009B4864" w:rsidP="003F47C3">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15688D17" w14:textId="2BF887CA" w:rsidR="009B4864" w:rsidRPr="00117CE6" w:rsidRDefault="009B4864" w:rsidP="003F47C3">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ins w:id="299" w:author="ZTE-Ma Zhifeng" w:date="2024-10-05T01:13:00Z">
              <w:r w:rsidR="003F47C3">
                <w:rPr>
                  <w:rFonts w:ascii="Arial" w:hAnsi="Arial"/>
                  <w:sz w:val="18"/>
                  <w:lang w:val="en-US" w:eastAsia="en-GB"/>
                </w:rPr>
                <w:t>A</w:t>
              </w:r>
            </w:ins>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66F96101" w14:textId="787E19CF" w:rsidR="009B4864" w:rsidRPr="00117CE6" w:rsidRDefault="009B4864" w:rsidP="003F47C3">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ins w:id="300" w:author="ZTE-Ma Zhifeng" w:date="2024-10-05T01:13:00Z">
              <w:r w:rsidR="003F47C3">
                <w:rPr>
                  <w:rFonts w:ascii="Arial" w:hAnsi="Arial"/>
                  <w:sz w:val="18"/>
                  <w:lang w:val="en-US" w:eastAsia="en-GB"/>
                </w:rPr>
                <w:t>A</w:t>
              </w:r>
            </w:ins>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080B3F4E" w14:textId="77777777" w:rsidR="009B4864" w:rsidRPr="00117CE6" w:rsidRDefault="009B4864" w:rsidP="003F47C3">
            <w:pPr>
              <w:keepNext/>
              <w:keepLines/>
              <w:spacing w:after="0"/>
              <w:jc w:val="center"/>
              <w:rPr>
                <w:rFonts w:ascii="Arial" w:hAnsi="Arial"/>
                <w:sz w:val="18"/>
                <w:lang w:val="en-US"/>
              </w:rPr>
            </w:pPr>
            <w:r w:rsidRPr="00117CE6">
              <w:rPr>
                <w:rFonts w:ascii="Arial" w:hAnsi="Arial"/>
                <w:sz w:val="18"/>
                <w:lang w:val="en-US"/>
              </w:rPr>
              <w:t>CA_n41A-n79A</w:t>
            </w:r>
            <w:r w:rsidRPr="00117CE6">
              <w:rPr>
                <w:rFonts w:ascii="Arial" w:hAnsi="Arial" w:hint="eastAsia"/>
                <w:sz w:val="18"/>
                <w:vertAlign w:val="superscript"/>
                <w:lang w:val="en-US" w:eastAsia="zh-CN"/>
              </w:rPr>
              <w:t>8</w:t>
            </w:r>
          </w:p>
          <w:p w14:paraId="328841F1" w14:textId="77777777" w:rsidR="009B4864" w:rsidRPr="006F4F11" w:rsidRDefault="009B4864" w:rsidP="003F47C3">
            <w:pPr>
              <w:pStyle w:val="TAC"/>
              <w:rPr>
                <w:lang w:val="en-US" w:eastAsia="zh-CN"/>
              </w:rPr>
            </w:pPr>
            <w:r w:rsidRPr="00117CE6">
              <w:rPr>
                <w:lang w:val="en-US"/>
              </w:rPr>
              <w:t>CA_n79C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5693A4"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AD34C" w14:textId="77777777" w:rsidR="009B4864" w:rsidRPr="006F4F11" w:rsidRDefault="009B4864" w:rsidP="003F47C3">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138C07C" w14:textId="77777777" w:rsidR="009B4864" w:rsidRPr="006F4F11" w:rsidRDefault="009B4864" w:rsidP="003F47C3">
            <w:pPr>
              <w:pStyle w:val="TAC"/>
              <w:rPr>
                <w:lang w:eastAsia="zh-CN"/>
              </w:rPr>
            </w:pPr>
            <w:r w:rsidRPr="006F4F11">
              <w:rPr>
                <w:rFonts w:hint="eastAsia"/>
                <w:lang w:eastAsia="zh-CN"/>
              </w:rPr>
              <w:t>0</w:t>
            </w:r>
          </w:p>
        </w:tc>
      </w:tr>
      <w:tr w:rsidR="009B4864" w:rsidRPr="006F4F11" w14:paraId="39362CC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8EF46A6"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62885" w14:textId="77777777" w:rsidR="009B4864" w:rsidRPr="006F4F11"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FD4478" w14:textId="77777777" w:rsidR="009B4864" w:rsidRPr="006F4F11" w:rsidRDefault="009B4864" w:rsidP="003F47C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387461" w14:textId="77777777" w:rsidR="009B4864" w:rsidRPr="006F4F11" w:rsidRDefault="009B4864" w:rsidP="003F47C3">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57D57" w14:textId="77777777" w:rsidR="009B4864" w:rsidRPr="006F4F11" w:rsidRDefault="009B4864" w:rsidP="003F47C3">
            <w:pPr>
              <w:pStyle w:val="TAC"/>
              <w:rPr>
                <w:rFonts w:eastAsia="Yu Mincho"/>
                <w:lang w:eastAsia="zh-CN"/>
              </w:rPr>
            </w:pPr>
          </w:p>
        </w:tc>
      </w:tr>
      <w:tr w:rsidR="009B4864" w:rsidRPr="006F4F11" w14:paraId="6A9FD97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E5F99CA" w14:textId="77777777" w:rsidR="009B4864" w:rsidRPr="006F4F11"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9BC4A1" w14:textId="77777777" w:rsidR="009B4864" w:rsidRDefault="009B4864" w:rsidP="003F47C3">
            <w:pPr>
              <w:pStyle w:val="TAC"/>
              <w:rPr>
                <w:lang w:val="en-US"/>
              </w:rPr>
            </w:pPr>
            <w:r>
              <w:rPr>
                <w:lang w:val="en-US"/>
              </w:rPr>
              <w:t>CA_n79C</w:t>
            </w:r>
          </w:p>
          <w:p w14:paraId="46D34435" w14:textId="77777777" w:rsidR="009B4864" w:rsidRDefault="009B4864" w:rsidP="003F47C3">
            <w:pPr>
              <w:pStyle w:val="TAC"/>
              <w:rPr>
                <w:lang w:val="en-US"/>
              </w:rPr>
            </w:pPr>
            <w:r>
              <w:rPr>
                <w:lang w:val="en-US"/>
              </w:rPr>
              <w:t>CA_n41A-n79A</w:t>
            </w:r>
          </w:p>
          <w:p w14:paraId="31EC786D" w14:textId="77777777" w:rsidR="009B4864" w:rsidRPr="006F4F11" w:rsidRDefault="009B4864" w:rsidP="003F47C3">
            <w:pPr>
              <w:pStyle w:val="TAC"/>
              <w:rPr>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57D4B8E6"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C63E74" w14:textId="77777777" w:rsidR="009B4864" w:rsidRPr="006F4F11" w:rsidRDefault="009B4864" w:rsidP="003F47C3">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69506" w14:textId="77777777" w:rsidR="009B4864" w:rsidRPr="006F4F11" w:rsidRDefault="009B4864" w:rsidP="003F47C3">
            <w:pPr>
              <w:pStyle w:val="TAC"/>
              <w:rPr>
                <w:rFonts w:eastAsia="Yu Mincho"/>
                <w:lang w:eastAsia="zh-CN"/>
              </w:rPr>
            </w:pPr>
            <w:r w:rsidRPr="006F4F11">
              <w:rPr>
                <w:lang w:eastAsia="zh-CN"/>
              </w:rPr>
              <w:t>4 and 5</w:t>
            </w:r>
          </w:p>
        </w:tc>
      </w:tr>
      <w:tr w:rsidR="009B4864" w:rsidRPr="006F4F11" w14:paraId="50AD423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5FB8E"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023D9" w14:textId="77777777" w:rsidR="009B4864" w:rsidRPr="006F4F11"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1BE438" w14:textId="77777777" w:rsidR="009B4864" w:rsidRPr="006F4F11" w:rsidRDefault="009B4864" w:rsidP="003F47C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0F0E82" w14:textId="77777777" w:rsidR="009B4864" w:rsidRPr="006F4F11" w:rsidRDefault="009B4864" w:rsidP="003F47C3">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C8D16" w14:textId="77777777" w:rsidR="009B4864" w:rsidRPr="006F4F11" w:rsidRDefault="009B4864" w:rsidP="003F47C3">
            <w:pPr>
              <w:pStyle w:val="TAC"/>
              <w:rPr>
                <w:rFonts w:eastAsia="Yu Mincho"/>
                <w:lang w:eastAsia="zh-CN"/>
              </w:rPr>
            </w:pPr>
          </w:p>
        </w:tc>
      </w:tr>
      <w:tr w:rsidR="009B4864" w:rsidRPr="006F4F11" w14:paraId="20FFFD2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1D475" w14:textId="77777777" w:rsidR="009B4864" w:rsidRPr="006F4F11" w:rsidRDefault="009B4864" w:rsidP="003F47C3">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040E2" w14:textId="18B11AB4" w:rsidR="009B4864" w:rsidRPr="00117CE6" w:rsidRDefault="009B4864" w:rsidP="003F47C3">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ins w:id="301" w:author="ZTE-Ma Zhifeng" w:date="2024-10-05T01:13:00Z">
              <w:r w:rsidR="003F47C3">
                <w:rPr>
                  <w:rFonts w:ascii="Arial" w:hAnsi="Arial"/>
                  <w:sz w:val="18"/>
                  <w:lang w:val="en-US" w:eastAsia="en-GB"/>
                </w:rPr>
                <w:t>A</w:t>
              </w:r>
            </w:ins>
            <w:r w:rsidRPr="00117CE6">
              <w:rPr>
                <w:rFonts w:ascii="Arial" w:hAnsi="Arial"/>
                <w:sz w:val="18"/>
                <w:vertAlign w:val="superscript"/>
                <w:lang w:val="en-US" w:eastAsia="zh-CN"/>
              </w:rPr>
              <w:t>8,9</w:t>
            </w:r>
          </w:p>
          <w:p w14:paraId="1555D04E" w14:textId="409FE250" w:rsidR="009B4864" w:rsidRPr="00117CE6" w:rsidRDefault="009B4864" w:rsidP="003F47C3">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ins w:id="302" w:author="ZTE-Ma Zhifeng" w:date="2024-10-05T01:13:00Z">
              <w:r w:rsidR="003F47C3">
                <w:rPr>
                  <w:rFonts w:ascii="Arial" w:hAnsi="Arial"/>
                  <w:sz w:val="18"/>
                  <w:lang w:val="en-US" w:eastAsia="en-GB"/>
                </w:rPr>
                <w:t>A</w:t>
              </w:r>
            </w:ins>
            <w:r w:rsidRPr="00117CE6">
              <w:rPr>
                <w:rFonts w:ascii="Arial" w:hAnsi="Arial"/>
                <w:sz w:val="18"/>
                <w:vertAlign w:val="superscript"/>
                <w:lang w:val="en-US" w:eastAsia="zh-CN"/>
              </w:rPr>
              <w:t>8,9</w:t>
            </w:r>
          </w:p>
          <w:p w14:paraId="18250EA4" w14:textId="77777777" w:rsidR="009B4864" w:rsidRPr="00117CE6" w:rsidRDefault="009B4864" w:rsidP="003F47C3">
            <w:pPr>
              <w:keepNext/>
              <w:keepLines/>
              <w:spacing w:after="0"/>
              <w:jc w:val="center"/>
              <w:rPr>
                <w:rFonts w:ascii="Arial" w:hAnsi="Arial"/>
                <w:sz w:val="18"/>
                <w:lang w:eastAsia="zh-CN"/>
              </w:rPr>
            </w:pPr>
            <w:r w:rsidRPr="00117CE6">
              <w:rPr>
                <w:rFonts w:ascii="Arial" w:hAnsi="Arial"/>
                <w:sz w:val="18"/>
                <w:lang w:eastAsia="zh-CN"/>
              </w:rPr>
              <w:t>CA_n41A-n7</w:t>
            </w:r>
            <w:r w:rsidRPr="00117CE6">
              <w:rPr>
                <w:rFonts w:ascii="Arial" w:hAnsi="Arial" w:hint="eastAsia"/>
                <w:sz w:val="18"/>
                <w:lang w:val="en-US" w:eastAsia="zh-CN"/>
              </w:rPr>
              <w:t>9</w:t>
            </w:r>
            <w:r w:rsidRPr="00117CE6">
              <w:rPr>
                <w:rFonts w:ascii="Arial" w:hAnsi="Arial"/>
                <w:sz w:val="18"/>
                <w:lang w:eastAsia="zh-CN"/>
              </w:rPr>
              <w:t>A</w:t>
            </w:r>
            <w:r w:rsidRPr="00117CE6">
              <w:rPr>
                <w:rFonts w:ascii="Arial" w:hAnsi="Arial" w:hint="eastAsia"/>
                <w:sz w:val="18"/>
                <w:vertAlign w:val="superscript"/>
                <w:lang w:val="en-US" w:eastAsia="zh-CN"/>
              </w:rPr>
              <w:t>8</w:t>
            </w:r>
          </w:p>
          <w:p w14:paraId="60AF55EF" w14:textId="77777777" w:rsidR="009B4864" w:rsidRPr="006F4F11" w:rsidRDefault="009B4864" w:rsidP="003F47C3">
            <w:pPr>
              <w:pStyle w:val="TAC"/>
              <w:rPr>
                <w:lang w:val="en-US"/>
              </w:rPr>
            </w:pPr>
            <w:r w:rsidRPr="00117CE6">
              <w:rPr>
                <w:rFonts w:hint="eastAsia"/>
                <w:lang w:val="en-US" w:eastAsia="zh-CN"/>
              </w:rPr>
              <w:t>CA_n41C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80A00B" w14:textId="77777777" w:rsidR="009B4864" w:rsidRPr="006F4F11" w:rsidRDefault="009B4864" w:rsidP="003F47C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8A740" w14:textId="77777777" w:rsidR="009B4864" w:rsidRPr="006F4F11" w:rsidRDefault="009B4864" w:rsidP="003F47C3">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5399C" w14:textId="77777777" w:rsidR="009B4864" w:rsidRPr="006F4F11" w:rsidRDefault="009B4864" w:rsidP="003F47C3">
            <w:pPr>
              <w:pStyle w:val="TAC"/>
              <w:rPr>
                <w:lang w:eastAsia="zh-CN"/>
              </w:rPr>
            </w:pPr>
            <w:r w:rsidRPr="006F4F11">
              <w:rPr>
                <w:rFonts w:hint="eastAsia"/>
                <w:lang w:eastAsia="zh-CN"/>
              </w:rPr>
              <w:t>0</w:t>
            </w:r>
          </w:p>
        </w:tc>
      </w:tr>
      <w:tr w:rsidR="009B4864" w:rsidRPr="006F4F11" w14:paraId="2B3B782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9F6EBA"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799D4" w14:textId="77777777" w:rsidR="009B4864" w:rsidRPr="006F4F11" w:rsidRDefault="009B4864" w:rsidP="003F47C3">
            <w:pPr>
              <w:pStyle w:val="TAC"/>
              <w:rPr>
                <w:lang w:val="en-US"/>
              </w:rPr>
            </w:pPr>
          </w:p>
        </w:tc>
        <w:tc>
          <w:tcPr>
            <w:tcW w:w="730" w:type="dxa"/>
            <w:tcBorders>
              <w:left w:val="single" w:sz="4" w:space="0" w:color="auto"/>
              <w:right w:val="single" w:sz="4" w:space="0" w:color="auto"/>
            </w:tcBorders>
            <w:vAlign w:val="center"/>
          </w:tcPr>
          <w:p w14:paraId="53854610" w14:textId="77777777" w:rsidR="009B4864" w:rsidRPr="006F4F11" w:rsidRDefault="009B4864" w:rsidP="003F47C3">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DDAACE" w14:textId="77777777" w:rsidR="009B4864" w:rsidRPr="006F4F11" w:rsidRDefault="009B4864" w:rsidP="003F47C3">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E7641" w14:textId="77777777" w:rsidR="009B4864" w:rsidRPr="006F4F11" w:rsidRDefault="009B4864" w:rsidP="003F47C3">
            <w:pPr>
              <w:pStyle w:val="TAC"/>
              <w:rPr>
                <w:rFonts w:eastAsia="Yu Mincho"/>
              </w:rPr>
            </w:pPr>
          </w:p>
        </w:tc>
      </w:tr>
      <w:tr w:rsidR="009B4864" w:rsidRPr="006F4F11" w14:paraId="783EC62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37D3029"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AD4D05" w14:textId="77777777" w:rsidR="009B4864" w:rsidRPr="006F4F11" w:rsidRDefault="009B4864" w:rsidP="003F47C3">
            <w:pPr>
              <w:pStyle w:val="TAC"/>
              <w:rPr>
                <w:lang w:val="en-US"/>
              </w:rPr>
            </w:pPr>
          </w:p>
        </w:tc>
        <w:tc>
          <w:tcPr>
            <w:tcW w:w="730" w:type="dxa"/>
            <w:tcBorders>
              <w:left w:val="single" w:sz="4" w:space="0" w:color="auto"/>
              <w:right w:val="single" w:sz="4" w:space="0" w:color="auto"/>
            </w:tcBorders>
            <w:vAlign w:val="center"/>
          </w:tcPr>
          <w:p w14:paraId="57706E2A" w14:textId="77777777" w:rsidR="009B4864" w:rsidRPr="006F4F11" w:rsidRDefault="009B4864" w:rsidP="003F47C3">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3F27B0" w14:textId="77777777" w:rsidR="009B4864" w:rsidRPr="006F4F11" w:rsidRDefault="009B4864" w:rsidP="003F47C3">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24A08" w14:textId="77777777" w:rsidR="009B4864" w:rsidRPr="006F4F11" w:rsidRDefault="009B4864" w:rsidP="003F47C3">
            <w:pPr>
              <w:pStyle w:val="TAC"/>
              <w:rPr>
                <w:rFonts w:eastAsia="Yu Mincho"/>
              </w:rPr>
            </w:pPr>
            <w:r w:rsidRPr="006F4F11">
              <w:rPr>
                <w:rFonts w:hint="eastAsia"/>
                <w:lang w:val="en-US" w:eastAsia="zh-CN"/>
              </w:rPr>
              <w:t xml:space="preserve">4 </w:t>
            </w:r>
            <w:r w:rsidRPr="006F4F11">
              <w:rPr>
                <w:lang w:val="en-US" w:eastAsia="zh-CN"/>
              </w:rPr>
              <w:t>and 5</w:t>
            </w:r>
          </w:p>
        </w:tc>
      </w:tr>
      <w:tr w:rsidR="009B4864" w:rsidRPr="006F4F11" w14:paraId="333FB52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3ED28"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DD31A" w14:textId="77777777" w:rsidR="009B4864" w:rsidRPr="006F4F11" w:rsidRDefault="009B4864" w:rsidP="003F47C3">
            <w:pPr>
              <w:pStyle w:val="TAC"/>
              <w:rPr>
                <w:lang w:val="en-US"/>
              </w:rPr>
            </w:pPr>
          </w:p>
        </w:tc>
        <w:tc>
          <w:tcPr>
            <w:tcW w:w="730" w:type="dxa"/>
            <w:tcBorders>
              <w:left w:val="single" w:sz="4" w:space="0" w:color="auto"/>
              <w:right w:val="single" w:sz="4" w:space="0" w:color="auto"/>
            </w:tcBorders>
            <w:vAlign w:val="center"/>
          </w:tcPr>
          <w:p w14:paraId="19C84F6F" w14:textId="77777777" w:rsidR="009B4864" w:rsidRPr="006F4F11" w:rsidRDefault="009B4864" w:rsidP="003F47C3">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9C17A3" w14:textId="77777777" w:rsidR="009B4864" w:rsidRPr="006F4F11" w:rsidRDefault="009B4864" w:rsidP="003F47C3">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39889" w14:textId="77777777" w:rsidR="009B4864" w:rsidRPr="006F4F11" w:rsidRDefault="009B4864" w:rsidP="003F47C3">
            <w:pPr>
              <w:pStyle w:val="TAC"/>
              <w:rPr>
                <w:rFonts w:eastAsia="Yu Mincho"/>
              </w:rPr>
            </w:pPr>
          </w:p>
        </w:tc>
      </w:tr>
      <w:tr w:rsidR="009B4864" w:rsidRPr="006F4F11" w14:paraId="236C552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697C1" w14:textId="77777777" w:rsidR="009B4864" w:rsidRPr="006F4F11" w:rsidRDefault="009B4864" w:rsidP="003F47C3">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88C20" w14:textId="77777777" w:rsidR="009B4864" w:rsidRPr="006F4F11" w:rsidRDefault="009B4864" w:rsidP="003F47C3">
            <w:pPr>
              <w:pStyle w:val="TAC"/>
              <w:rPr>
                <w:lang w:val="en-US" w:eastAsia="zh-CN"/>
              </w:rPr>
            </w:pPr>
            <w:r w:rsidRPr="006F4F11">
              <w:rPr>
                <w:lang w:val="en-US" w:eastAsia="zh-CN"/>
              </w:rPr>
              <w:t>CA_n41C</w:t>
            </w:r>
          </w:p>
          <w:p w14:paraId="2FB46644" w14:textId="77777777" w:rsidR="009B4864" w:rsidRPr="006F4F11" w:rsidRDefault="009B4864" w:rsidP="003F47C3">
            <w:pPr>
              <w:pStyle w:val="TAC"/>
              <w:rPr>
                <w:lang w:val="en-US" w:eastAsia="zh-CN"/>
              </w:rPr>
            </w:pPr>
            <w:r w:rsidRPr="006F4F11">
              <w:rPr>
                <w:lang w:val="en-US" w:eastAsia="zh-CN"/>
              </w:rPr>
              <w:t>CA_n79C</w:t>
            </w:r>
          </w:p>
          <w:p w14:paraId="36C412D9" w14:textId="77777777" w:rsidR="009B4864" w:rsidRPr="006F4F11" w:rsidRDefault="009B4864" w:rsidP="003F47C3">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1B13E800"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B80151" w14:textId="77777777" w:rsidR="009B4864" w:rsidRPr="006F4F11" w:rsidRDefault="009B4864" w:rsidP="003F47C3">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77EE7" w14:textId="77777777" w:rsidR="009B4864" w:rsidRPr="006F4F11" w:rsidRDefault="009B4864" w:rsidP="003F47C3">
            <w:pPr>
              <w:pStyle w:val="TAC"/>
              <w:rPr>
                <w:lang w:eastAsia="zh-CN"/>
              </w:rPr>
            </w:pPr>
            <w:r w:rsidRPr="006F4F11">
              <w:rPr>
                <w:rFonts w:hint="eastAsia"/>
                <w:lang w:eastAsia="zh-CN"/>
              </w:rPr>
              <w:t>0</w:t>
            </w:r>
          </w:p>
        </w:tc>
      </w:tr>
      <w:tr w:rsidR="009B4864" w:rsidRPr="006F4F11" w14:paraId="42A6E08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0AE4CD"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F85215" w14:textId="77777777" w:rsidR="009B4864" w:rsidRPr="006F4F11" w:rsidRDefault="009B4864" w:rsidP="003F47C3">
            <w:pPr>
              <w:pStyle w:val="TAC"/>
              <w:rPr>
                <w:lang w:val="en-US"/>
              </w:rPr>
            </w:pPr>
          </w:p>
        </w:tc>
        <w:tc>
          <w:tcPr>
            <w:tcW w:w="730" w:type="dxa"/>
            <w:tcBorders>
              <w:left w:val="single" w:sz="4" w:space="0" w:color="auto"/>
              <w:right w:val="single" w:sz="4" w:space="0" w:color="auto"/>
            </w:tcBorders>
            <w:vAlign w:val="center"/>
          </w:tcPr>
          <w:p w14:paraId="1B71BFA8" w14:textId="77777777" w:rsidR="009B4864" w:rsidRPr="006F4F11" w:rsidRDefault="009B4864" w:rsidP="003F47C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D24334" w14:textId="77777777" w:rsidR="009B4864" w:rsidRPr="006F4F11" w:rsidRDefault="009B4864" w:rsidP="003F47C3">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9246B" w14:textId="77777777" w:rsidR="009B4864" w:rsidRPr="006F4F11" w:rsidRDefault="009B4864" w:rsidP="003F47C3">
            <w:pPr>
              <w:pStyle w:val="TAC"/>
              <w:rPr>
                <w:rFonts w:eastAsia="Yu Mincho"/>
              </w:rPr>
            </w:pPr>
          </w:p>
        </w:tc>
      </w:tr>
      <w:tr w:rsidR="009B4864" w:rsidRPr="006F4F11" w14:paraId="3B24D24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009C13" w14:textId="77777777" w:rsidR="009B4864" w:rsidRPr="006F4F11"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03024" w14:textId="77777777" w:rsidR="009B4864" w:rsidRPr="006F4F11" w:rsidRDefault="009B4864" w:rsidP="003F47C3">
            <w:pPr>
              <w:pStyle w:val="TAC"/>
              <w:rPr>
                <w:lang w:val="en-US"/>
              </w:rPr>
            </w:pPr>
          </w:p>
        </w:tc>
        <w:tc>
          <w:tcPr>
            <w:tcW w:w="730" w:type="dxa"/>
            <w:tcBorders>
              <w:left w:val="single" w:sz="4" w:space="0" w:color="auto"/>
              <w:right w:val="single" w:sz="4" w:space="0" w:color="auto"/>
            </w:tcBorders>
            <w:vAlign w:val="center"/>
          </w:tcPr>
          <w:p w14:paraId="23F38123" w14:textId="77777777" w:rsidR="009B4864" w:rsidRPr="006F4F11" w:rsidRDefault="009B4864" w:rsidP="003F47C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DEE0F" w14:textId="77777777" w:rsidR="009B4864" w:rsidRPr="006F4F11" w:rsidRDefault="009B4864" w:rsidP="003F47C3">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2A730" w14:textId="77777777" w:rsidR="009B4864" w:rsidRPr="006F4F11" w:rsidRDefault="009B4864" w:rsidP="003F47C3">
            <w:pPr>
              <w:pStyle w:val="TAC"/>
              <w:rPr>
                <w:rFonts w:eastAsia="Yu Mincho"/>
              </w:rPr>
            </w:pPr>
            <w:r w:rsidRPr="006F4F11">
              <w:rPr>
                <w:lang w:eastAsia="zh-CN"/>
              </w:rPr>
              <w:t>4 and 5</w:t>
            </w:r>
          </w:p>
        </w:tc>
      </w:tr>
      <w:tr w:rsidR="009B4864" w:rsidRPr="006F4F11" w14:paraId="5DB63EF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4A31A" w14:textId="77777777" w:rsidR="009B4864" w:rsidRPr="006F4F11"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C8BA" w14:textId="77777777" w:rsidR="009B4864" w:rsidRPr="006F4F11" w:rsidRDefault="009B4864" w:rsidP="003F47C3">
            <w:pPr>
              <w:pStyle w:val="TAC"/>
              <w:rPr>
                <w:lang w:val="en-US"/>
              </w:rPr>
            </w:pPr>
          </w:p>
        </w:tc>
        <w:tc>
          <w:tcPr>
            <w:tcW w:w="730" w:type="dxa"/>
            <w:tcBorders>
              <w:left w:val="single" w:sz="4" w:space="0" w:color="auto"/>
              <w:right w:val="single" w:sz="4" w:space="0" w:color="auto"/>
            </w:tcBorders>
            <w:vAlign w:val="center"/>
          </w:tcPr>
          <w:p w14:paraId="0E4E6ED3" w14:textId="77777777" w:rsidR="009B4864" w:rsidRPr="006F4F11" w:rsidRDefault="009B4864" w:rsidP="003F47C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E53AA" w14:textId="77777777" w:rsidR="009B4864" w:rsidRPr="006F4F11" w:rsidRDefault="009B4864" w:rsidP="003F47C3">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C97BE" w14:textId="77777777" w:rsidR="009B4864" w:rsidRPr="006F4F11" w:rsidRDefault="009B4864" w:rsidP="003F47C3">
            <w:pPr>
              <w:pStyle w:val="TAC"/>
              <w:rPr>
                <w:rFonts w:eastAsia="Yu Mincho"/>
              </w:rPr>
            </w:pPr>
          </w:p>
        </w:tc>
      </w:tr>
      <w:tr w:rsidR="009B4864" w:rsidRPr="006F4F11" w14:paraId="6F7F260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9AB79" w14:textId="77777777" w:rsidR="009B4864" w:rsidRPr="006F4F11" w:rsidRDefault="009B4864" w:rsidP="003F47C3">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40777" w14:textId="50B9FB77" w:rsidR="009B4864" w:rsidRPr="00117CE6" w:rsidRDefault="009B4864" w:rsidP="003F47C3">
            <w:pPr>
              <w:pStyle w:val="TAC"/>
              <w:rPr>
                <w:vertAlign w:val="superscript"/>
                <w:lang w:val="en-US" w:eastAsia="zh-CN"/>
              </w:rPr>
            </w:pPr>
            <w:r w:rsidRPr="00117CE6">
              <w:rPr>
                <w:lang w:val="en-US" w:eastAsia="en-GB"/>
              </w:rPr>
              <w:t>n41</w:t>
            </w:r>
            <w:ins w:id="303" w:author="ZTE-Ma Zhifeng" w:date="2024-10-05T01:13:00Z">
              <w:r w:rsidR="003F47C3">
                <w:rPr>
                  <w:lang w:val="en-US" w:eastAsia="en-GB"/>
                </w:rPr>
                <w:t>A</w:t>
              </w:r>
            </w:ins>
            <w:r w:rsidRPr="00117CE6">
              <w:rPr>
                <w:vertAlign w:val="superscript"/>
                <w:lang w:val="en-US" w:eastAsia="zh-CN"/>
              </w:rPr>
              <w:t>8,9</w:t>
            </w:r>
          </w:p>
          <w:p w14:paraId="17AF3726" w14:textId="77777777" w:rsidR="009B4864" w:rsidRPr="006F4F11" w:rsidRDefault="009B4864" w:rsidP="003F47C3">
            <w:pPr>
              <w:pStyle w:val="TAC"/>
              <w:rPr>
                <w:rFonts w:cs="Arial"/>
                <w:bCs/>
                <w:lang w:val="en-US"/>
              </w:rPr>
            </w:pPr>
            <w:r>
              <w:rPr>
                <w:rFonts w:cs="Arial"/>
                <w:bCs/>
                <w:lang w:val="en-US"/>
              </w:rPr>
              <w:t>CA_n41A-n85A</w:t>
            </w:r>
            <w:r w:rsidRPr="00117CE6">
              <w:rPr>
                <w:vertAlign w:val="superscript"/>
                <w:lang w:val="en-US" w:eastAsia="zh-CN"/>
              </w:rPr>
              <w:t>8</w:t>
            </w:r>
          </w:p>
        </w:tc>
        <w:tc>
          <w:tcPr>
            <w:tcW w:w="730" w:type="dxa"/>
            <w:tcBorders>
              <w:left w:val="single" w:sz="4" w:space="0" w:color="auto"/>
              <w:right w:val="single" w:sz="4" w:space="0" w:color="auto"/>
            </w:tcBorders>
            <w:vAlign w:val="center"/>
          </w:tcPr>
          <w:p w14:paraId="37E37B41" w14:textId="77777777" w:rsidR="009B4864" w:rsidRPr="006F4F11" w:rsidRDefault="009B4864" w:rsidP="003F47C3">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CFC4D46" w14:textId="77777777" w:rsidR="009B4864" w:rsidRPr="006F4F11" w:rsidRDefault="009B4864" w:rsidP="003F47C3">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360B" w14:textId="77777777" w:rsidR="009B4864" w:rsidRPr="006F4F11" w:rsidRDefault="009B4864" w:rsidP="003F47C3">
            <w:pPr>
              <w:pStyle w:val="TAC"/>
              <w:rPr>
                <w:rFonts w:cs="Arial"/>
              </w:rPr>
            </w:pPr>
            <w:r>
              <w:rPr>
                <w:rFonts w:cs="Arial"/>
                <w:lang w:val="en-US"/>
              </w:rPr>
              <w:t>4 and 5</w:t>
            </w:r>
          </w:p>
        </w:tc>
      </w:tr>
      <w:tr w:rsidR="009B4864" w:rsidRPr="006F4F11" w14:paraId="516BCA8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1BE50" w14:textId="77777777" w:rsidR="009B4864" w:rsidRPr="006F4F11" w:rsidRDefault="009B4864" w:rsidP="003F47C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F0E0F" w14:textId="77777777" w:rsidR="009B4864" w:rsidRPr="006F4F11" w:rsidRDefault="009B4864" w:rsidP="003F47C3">
            <w:pPr>
              <w:pStyle w:val="TAC"/>
              <w:rPr>
                <w:rFonts w:cs="Arial"/>
                <w:bCs/>
                <w:lang w:val="en-US"/>
              </w:rPr>
            </w:pPr>
          </w:p>
        </w:tc>
        <w:tc>
          <w:tcPr>
            <w:tcW w:w="730" w:type="dxa"/>
            <w:tcBorders>
              <w:left w:val="single" w:sz="4" w:space="0" w:color="auto"/>
              <w:right w:val="single" w:sz="4" w:space="0" w:color="auto"/>
            </w:tcBorders>
            <w:vAlign w:val="center"/>
          </w:tcPr>
          <w:p w14:paraId="59DB06D3" w14:textId="77777777" w:rsidR="009B4864" w:rsidRPr="006F4F11" w:rsidRDefault="009B4864" w:rsidP="003F47C3">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A1C164" w14:textId="77777777" w:rsidR="009B4864" w:rsidRPr="006F4F11" w:rsidRDefault="009B4864" w:rsidP="003F47C3">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284F304" w14:textId="77777777" w:rsidR="009B4864" w:rsidRPr="006F4F11" w:rsidRDefault="009B4864" w:rsidP="003F47C3">
            <w:pPr>
              <w:pStyle w:val="TAC"/>
              <w:rPr>
                <w:rFonts w:cs="Arial"/>
              </w:rPr>
            </w:pPr>
          </w:p>
        </w:tc>
      </w:tr>
      <w:tr w:rsidR="009B4864" w:rsidRPr="006F4F11" w14:paraId="0F0D2EE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664DB" w14:textId="77777777" w:rsidR="009B4864" w:rsidRPr="006F4F11" w:rsidRDefault="009B4864" w:rsidP="003F47C3">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7F309" w14:textId="77777777" w:rsidR="009B4864" w:rsidRDefault="009B4864" w:rsidP="003F47C3">
            <w:pPr>
              <w:pStyle w:val="TAC"/>
              <w:rPr>
                <w:rFonts w:cs="Arial"/>
                <w:bCs/>
                <w:lang w:val="en-US"/>
              </w:rPr>
            </w:pPr>
            <w:r>
              <w:rPr>
                <w:rFonts w:cs="Arial"/>
                <w:bCs/>
                <w:lang w:val="en-US"/>
              </w:rPr>
              <w:t>CA_n41A-n85A</w:t>
            </w:r>
          </w:p>
          <w:p w14:paraId="72537310" w14:textId="77777777" w:rsidR="009B4864" w:rsidRPr="006F4F11" w:rsidRDefault="009B4864" w:rsidP="003F47C3">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6722201" w14:textId="77777777" w:rsidR="009B4864" w:rsidRPr="006F4F11" w:rsidRDefault="009B4864" w:rsidP="003F47C3">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38F3722" w14:textId="77777777" w:rsidR="009B4864" w:rsidRPr="006F4F11" w:rsidRDefault="009B4864" w:rsidP="003F47C3">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8430B17" w14:textId="77777777" w:rsidR="009B4864" w:rsidRPr="006F4F11" w:rsidRDefault="009B4864" w:rsidP="003F47C3">
            <w:pPr>
              <w:pStyle w:val="TAC"/>
              <w:rPr>
                <w:rFonts w:cs="Arial"/>
              </w:rPr>
            </w:pPr>
            <w:r>
              <w:rPr>
                <w:rFonts w:cs="Arial"/>
                <w:lang w:val="en-US"/>
              </w:rPr>
              <w:t>4 and 5</w:t>
            </w:r>
          </w:p>
        </w:tc>
      </w:tr>
      <w:tr w:rsidR="009B4864" w:rsidRPr="006F4F11" w14:paraId="1D91259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BFFBA" w14:textId="77777777" w:rsidR="009B4864" w:rsidRPr="006F4F11" w:rsidRDefault="009B4864" w:rsidP="003F47C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E2676" w14:textId="77777777" w:rsidR="009B4864" w:rsidRPr="006F4F11" w:rsidRDefault="009B4864" w:rsidP="003F47C3">
            <w:pPr>
              <w:pStyle w:val="TAC"/>
              <w:rPr>
                <w:rFonts w:cs="Arial"/>
                <w:bCs/>
                <w:lang w:val="en-US"/>
              </w:rPr>
            </w:pPr>
          </w:p>
        </w:tc>
        <w:tc>
          <w:tcPr>
            <w:tcW w:w="730" w:type="dxa"/>
            <w:tcBorders>
              <w:left w:val="single" w:sz="4" w:space="0" w:color="auto"/>
              <w:right w:val="single" w:sz="4" w:space="0" w:color="auto"/>
            </w:tcBorders>
            <w:vAlign w:val="center"/>
          </w:tcPr>
          <w:p w14:paraId="77B656EE" w14:textId="77777777" w:rsidR="009B4864" w:rsidRPr="006F4F11" w:rsidRDefault="009B4864" w:rsidP="003F47C3">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1CF0A" w14:textId="77777777" w:rsidR="009B4864" w:rsidRPr="006F4F11" w:rsidRDefault="009B4864" w:rsidP="003F47C3">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E07FBB" w14:textId="77777777" w:rsidR="009B4864" w:rsidRPr="006F4F11" w:rsidRDefault="009B4864" w:rsidP="003F47C3">
            <w:pPr>
              <w:pStyle w:val="TAC"/>
              <w:rPr>
                <w:rFonts w:cs="Arial"/>
              </w:rPr>
            </w:pPr>
          </w:p>
        </w:tc>
      </w:tr>
      <w:tr w:rsidR="009B4864" w:rsidRPr="006F4F11" w14:paraId="2ACC357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CDB77" w14:textId="77777777" w:rsidR="009B4864" w:rsidRPr="006F4F11" w:rsidRDefault="009B4864" w:rsidP="003F47C3">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C3F7E" w14:textId="77777777" w:rsidR="009B4864" w:rsidRPr="006F4F11" w:rsidRDefault="009B4864" w:rsidP="003F47C3">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2FCA7C1" w14:textId="77777777" w:rsidR="009B4864" w:rsidRPr="006F4F11" w:rsidRDefault="009B4864" w:rsidP="003F47C3">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1BC6EED" w14:textId="77777777" w:rsidR="009B4864" w:rsidRPr="006F4F11" w:rsidRDefault="009B4864" w:rsidP="003F47C3">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64F875CD" w14:textId="77777777" w:rsidR="009B4864" w:rsidRPr="006F4F11" w:rsidRDefault="009B4864" w:rsidP="003F47C3">
            <w:pPr>
              <w:pStyle w:val="TAC"/>
              <w:rPr>
                <w:rFonts w:cs="Arial"/>
              </w:rPr>
            </w:pPr>
            <w:r>
              <w:rPr>
                <w:rFonts w:cs="Arial"/>
                <w:lang w:val="en-US"/>
              </w:rPr>
              <w:t>4 and 5</w:t>
            </w:r>
          </w:p>
        </w:tc>
      </w:tr>
      <w:tr w:rsidR="009B4864" w:rsidRPr="006F4F11" w14:paraId="33FDBDD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C7AC2" w14:textId="77777777" w:rsidR="009B4864" w:rsidRPr="006F4F11" w:rsidRDefault="009B4864" w:rsidP="003F47C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E64D5" w14:textId="77777777" w:rsidR="009B4864" w:rsidRPr="006F4F11" w:rsidRDefault="009B4864" w:rsidP="003F47C3">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61EF8B3" w14:textId="77777777" w:rsidR="009B4864" w:rsidRPr="006F4F11" w:rsidRDefault="009B4864" w:rsidP="003F47C3">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37C326" w14:textId="77777777" w:rsidR="009B4864" w:rsidRPr="006F4F11" w:rsidRDefault="009B4864" w:rsidP="003F47C3">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638CC" w14:textId="77777777" w:rsidR="009B4864" w:rsidRPr="006F4F11" w:rsidRDefault="009B4864" w:rsidP="003F47C3">
            <w:pPr>
              <w:pStyle w:val="TAC"/>
              <w:rPr>
                <w:rFonts w:cs="Arial"/>
              </w:rPr>
            </w:pPr>
          </w:p>
        </w:tc>
      </w:tr>
      <w:tr w:rsidR="009B4864" w:rsidRPr="006F4F11" w14:paraId="6817A35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8CD7E" w14:textId="77777777" w:rsidR="009B4864" w:rsidRPr="006F4F11" w:rsidRDefault="009B4864" w:rsidP="003F47C3">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01794" w14:textId="77777777" w:rsidR="009B4864" w:rsidRPr="006F4F11" w:rsidRDefault="009B4864" w:rsidP="003F47C3">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3B55ED2" w14:textId="77777777" w:rsidR="009B4864" w:rsidRDefault="009B4864" w:rsidP="003F47C3">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37C8C" w14:textId="77777777" w:rsidR="009B4864" w:rsidRDefault="009B4864" w:rsidP="003F47C3">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F408" w14:textId="77777777" w:rsidR="009B4864" w:rsidRPr="006F4F11" w:rsidRDefault="009B4864" w:rsidP="003F47C3">
            <w:pPr>
              <w:pStyle w:val="TAC"/>
              <w:rPr>
                <w:rFonts w:cs="Arial"/>
              </w:rPr>
            </w:pPr>
            <w:r>
              <w:rPr>
                <w:rFonts w:cs="Arial"/>
              </w:rPr>
              <w:t>4 and 5</w:t>
            </w:r>
          </w:p>
        </w:tc>
      </w:tr>
      <w:tr w:rsidR="009B4864" w:rsidRPr="006F4F11" w14:paraId="140FBFA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1D835" w14:textId="77777777" w:rsidR="009B4864" w:rsidRPr="006F4F11" w:rsidRDefault="009B4864" w:rsidP="003F47C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04B6A" w14:textId="77777777" w:rsidR="009B4864" w:rsidRPr="006F4F11" w:rsidRDefault="009B4864" w:rsidP="003F47C3">
            <w:pPr>
              <w:pStyle w:val="TAC"/>
              <w:rPr>
                <w:rFonts w:cs="Arial"/>
                <w:bCs/>
                <w:lang w:val="en-US"/>
              </w:rPr>
            </w:pPr>
          </w:p>
        </w:tc>
        <w:tc>
          <w:tcPr>
            <w:tcW w:w="730" w:type="dxa"/>
            <w:tcBorders>
              <w:left w:val="single" w:sz="4" w:space="0" w:color="auto"/>
              <w:right w:val="single" w:sz="4" w:space="0" w:color="auto"/>
            </w:tcBorders>
            <w:vAlign w:val="center"/>
          </w:tcPr>
          <w:p w14:paraId="33C9D330" w14:textId="77777777" w:rsidR="009B4864" w:rsidRDefault="009B4864" w:rsidP="003F47C3">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B79C52" w14:textId="77777777" w:rsidR="009B4864" w:rsidRDefault="009B4864" w:rsidP="003F47C3">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4E55B" w14:textId="77777777" w:rsidR="009B4864" w:rsidRPr="006F4F11" w:rsidRDefault="009B4864" w:rsidP="003F47C3">
            <w:pPr>
              <w:pStyle w:val="TAC"/>
              <w:rPr>
                <w:rFonts w:cs="Arial"/>
              </w:rPr>
            </w:pPr>
          </w:p>
        </w:tc>
      </w:tr>
      <w:tr w:rsidR="009B4864" w:rsidRPr="006F4F11" w14:paraId="1FB2D24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86394" w14:textId="77777777" w:rsidR="009B4864" w:rsidRPr="006F4F11" w:rsidRDefault="009B4864" w:rsidP="003F47C3">
            <w:pPr>
              <w:pStyle w:val="TAC"/>
              <w:rPr>
                <w:rFonts w:cs="Arial"/>
                <w:color w:val="000000"/>
                <w:lang w:eastAsia="zh-CN"/>
              </w:rPr>
            </w:pPr>
            <w:bookmarkStart w:id="304" w:name="OLE_LINK37"/>
            <w:r>
              <w:rPr>
                <w:rFonts w:cs="Arial"/>
                <w:color w:val="000000"/>
                <w:lang w:eastAsia="zh-CN"/>
              </w:rPr>
              <w:t>CA_n41(A-C)-n85A</w:t>
            </w:r>
            <w:bookmarkEnd w:id="304"/>
          </w:p>
        </w:tc>
        <w:tc>
          <w:tcPr>
            <w:tcW w:w="1690" w:type="dxa"/>
            <w:tcBorders>
              <w:top w:val="single" w:sz="4" w:space="0" w:color="auto"/>
              <w:left w:val="single" w:sz="4" w:space="0" w:color="auto"/>
              <w:bottom w:val="nil"/>
              <w:right w:val="single" w:sz="4" w:space="0" w:color="auto"/>
            </w:tcBorders>
            <w:shd w:val="clear" w:color="auto" w:fill="auto"/>
            <w:vAlign w:val="center"/>
          </w:tcPr>
          <w:p w14:paraId="7D50EC8B" w14:textId="77777777" w:rsidR="009B4864" w:rsidRDefault="009B4864" w:rsidP="003F47C3">
            <w:pPr>
              <w:pStyle w:val="TAC"/>
              <w:rPr>
                <w:rFonts w:cs="Arial"/>
                <w:bCs/>
                <w:lang w:val="en-US"/>
              </w:rPr>
            </w:pPr>
            <w:r>
              <w:rPr>
                <w:rFonts w:cs="Arial"/>
                <w:bCs/>
                <w:lang w:val="en-US"/>
              </w:rPr>
              <w:t>CA_n41A-n85A</w:t>
            </w:r>
          </w:p>
          <w:p w14:paraId="248F9126" w14:textId="77777777" w:rsidR="009B4864" w:rsidRPr="006F4F11" w:rsidRDefault="009B4864" w:rsidP="003F47C3">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2C03400" w14:textId="77777777" w:rsidR="009B4864" w:rsidRDefault="009B4864" w:rsidP="003F47C3">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7ABA2" w14:textId="77777777" w:rsidR="009B4864" w:rsidRDefault="009B4864" w:rsidP="003F47C3">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3234" w14:textId="77777777" w:rsidR="009B4864" w:rsidRPr="006F4F11" w:rsidRDefault="009B4864" w:rsidP="003F47C3">
            <w:pPr>
              <w:pStyle w:val="TAC"/>
              <w:rPr>
                <w:rFonts w:cs="Arial"/>
              </w:rPr>
            </w:pPr>
            <w:r>
              <w:rPr>
                <w:rFonts w:cs="Arial"/>
              </w:rPr>
              <w:t>4 and 5</w:t>
            </w:r>
          </w:p>
        </w:tc>
      </w:tr>
      <w:tr w:rsidR="009B4864" w:rsidRPr="006F4F11" w14:paraId="10376FC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C787" w14:textId="77777777" w:rsidR="009B4864" w:rsidRPr="006F4F11" w:rsidRDefault="009B4864" w:rsidP="003F47C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B5D8F" w14:textId="77777777" w:rsidR="009B4864" w:rsidRPr="006F4F11" w:rsidRDefault="009B4864" w:rsidP="003F47C3">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695116C8" w14:textId="77777777" w:rsidR="009B4864" w:rsidRDefault="009B4864" w:rsidP="003F47C3">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E3DCB5" w14:textId="77777777" w:rsidR="009B4864" w:rsidRDefault="009B4864" w:rsidP="003F47C3">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6F4BA" w14:textId="77777777" w:rsidR="009B4864" w:rsidRPr="006F4F11" w:rsidRDefault="009B4864" w:rsidP="003F47C3">
            <w:pPr>
              <w:pStyle w:val="TAC"/>
              <w:rPr>
                <w:rFonts w:cs="Arial"/>
              </w:rPr>
            </w:pPr>
          </w:p>
        </w:tc>
      </w:tr>
    </w:tbl>
    <w:p w14:paraId="39C79722" w14:textId="77777777" w:rsidR="009B4864" w:rsidRDefault="009B4864" w:rsidP="009B4864">
      <w:pPr>
        <w:pStyle w:val="FL"/>
      </w:pPr>
    </w:p>
    <w:p w14:paraId="38FDC087" w14:textId="77777777" w:rsidR="009B4864" w:rsidRPr="00331F28" w:rsidRDefault="009B4864" w:rsidP="009B4864">
      <w:pPr>
        <w:pStyle w:val="5"/>
      </w:pPr>
      <w:r w:rsidRPr="00331F28">
        <w:t>Table 5.5A.3.1-1k ~ Table 5.5A.3.1-1n</w:t>
      </w:r>
    </w:p>
    <w:p w14:paraId="79CFD853" w14:textId="77777777" w:rsidR="009B4864" w:rsidRDefault="009B4864" w:rsidP="009B4864">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19C7CD3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35AAEDD3" w14:textId="77777777" w:rsidR="009B4864" w:rsidRDefault="009B4864" w:rsidP="003F47C3">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79729349" w14:textId="77777777" w:rsidR="009B4864" w:rsidRDefault="009B4864" w:rsidP="003F47C3">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895D58" w14:textId="77777777" w:rsidR="009B4864" w:rsidRDefault="009B4864" w:rsidP="003F47C3">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CEBC55" w14:textId="77777777" w:rsidR="009B4864" w:rsidRDefault="009B4864" w:rsidP="003F47C3">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91BC7AB" w14:textId="77777777" w:rsidR="009B4864" w:rsidRDefault="009B4864" w:rsidP="003F47C3">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9B4864" w14:paraId="3F15B542"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11814D1"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3E34FFF"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280BAB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87A020" w14:textId="77777777" w:rsidR="009B4864" w:rsidRDefault="009B4864" w:rsidP="003F47C3">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116B474"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B4864" w14:paraId="1357C3A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D78D21"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DF0E5"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1F6D17"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8D469" w14:textId="77777777" w:rsidR="009B4864" w:rsidRDefault="009B4864" w:rsidP="003F47C3">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99DCD"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2024491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F8983C"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4F7BB"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D0BB24"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A837BC" w14:textId="77777777" w:rsidR="009B4864" w:rsidRDefault="009B4864" w:rsidP="003F47C3">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96EF11A"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9B4864" w14:paraId="6ECA84B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3C3C1"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98DE5"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D5484F"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43C86D" w14:textId="77777777" w:rsidR="009B4864" w:rsidRDefault="009B4864" w:rsidP="003F47C3">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F39D"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63C1CADF"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6A52EAB3" w14:textId="77777777" w:rsidR="009B4864" w:rsidRDefault="009B4864" w:rsidP="003F47C3">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A02C8A5" w14:textId="77777777" w:rsidR="009B4864" w:rsidRDefault="009B4864" w:rsidP="003F47C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7D81FD5"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A0991" w14:textId="77777777" w:rsidR="009B4864" w:rsidRDefault="009B4864" w:rsidP="003F47C3">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185DDBB1" w14:textId="77777777" w:rsidR="009B4864" w:rsidRDefault="009B4864" w:rsidP="003F47C3">
            <w:pPr>
              <w:pStyle w:val="TAC"/>
              <w:rPr>
                <w:lang w:val="en-US" w:eastAsia="zh-CN"/>
              </w:rPr>
            </w:pPr>
            <w:r>
              <w:rPr>
                <w:rFonts w:hint="eastAsia"/>
                <w:lang w:val="en-US" w:eastAsia="zh-CN"/>
              </w:rPr>
              <w:t>0</w:t>
            </w:r>
          </w:p>
        </w:tc>
      </w:tr>
      <w:tr w:rsidR="009B4864" w14:paraId="3689580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0C85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2B10E"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2F652A" w14:textId="77777777" w:rsidR="009B4864" w:rsidRDefault="009B4864" w:rsidP="003F47C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48D87E" w14:textId="77777777" w:rsidR="009B4864" w:rsidRDefault="009B4864" w:rsidP="003F47C3">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64A9D" w14:textId="77777777" w:rsidR="009B4864" w:rsidRDefault="009B4864" w:rsidP="003F47C3">
            <w:pPr>
              <w:pStyle w:val="TAC"/>
              <w:rPr>
                <w:lang w:val="en-US" w:eastAsia="zh-CN"/>
              </w:rPr>
            </w:pPr>
          </w:p>
        </w:tc>
      </w:tr>
      <w:tr w:rsidR="009B4864" w14:paraId="21327EA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1F8A7" w14:textId="77777777" w:rsidR="009B4864" w:rsidRDefault="009B4864" w:rsidP="003F47C3">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CF3C9" w14:textId="77777777" w:rsidR="009B4864" w:rsidRDefault="009B4864" w:rsidP="003F47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2114D0C" w14:textId="77777777" w:rsidR="009B4864" w:rsidRDefault="009B4864" w:rsidP="003F47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C595D4" w14:textId="77777777" w:rsidR="009B4864" w:rsidRDefault="009B4864" w:rsidP="003F47C3">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E95D" w14:textId="77777777" w:rsidR="009B4864" w:rsidRDefault="009B4864" w:rsidP="003F47C3">
            <w:pPr>
              <w:pStyle w:val="TAC"/>
              <w:rPr>
                <w:rFonts w:cs="Arial"/>
                <w:szCs w:val="18"/>
                <w:lang w:val="en-US" w:eastAsia="zh-CN"/>
              </w:rPr>
            </w:pPr>
            <w:r>
              <w:rPr>
                <w:rFonts w:cs="Arial"/>
                <w:szCs w:val="18"/>
                <w:lang w:val="en-US"/>
              </w:rPr>
              <w:t>0</w:t>
            </w:r>
          </w:p>
        </w:tc>
      </w:tr>
      <w:tr w:rsidR="009B4864" w14:paraId="1CA74AB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1E61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60D19"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41701E" w14:textId="77777777" w:rsidR="009B4864" w:rsidRDefault="009B4864" w:rsidP="003F47C3">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770870" w14:textId="77777777" w:rsidR="009B4864" w:rsidRDefault="009B4864" w:rsidP="003F47C3">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B8CD9" w14:textId="77777777" w:rsidR="009B4864" w:rsidRDefault="009B4864" w:rsidP="003F47C3">
            <w:pPr>
              <w:spacing w:after="0"/>
              <w:jc w:val="center"/>
              <w:rPr>
                <w:rFonts w:ascii="Arial" w:hAnsi="Arial" w:cs="Arial"/>
                <w:sz w:val="18"/>
                <w:szCs w:val="18"/>
                <w:lang w:val="en-US" w:eastAsia="zh-CN"/>
              </w:rPr>
            </w:pPr>
          </w:p>
        </w:tc>
      </w:tr>
      <w:tr w:rsidR="009B4864" w14:paraId="0EEE670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CE8E" w14:textId="77777777" w:rsidR="009B4864" w:rsidRDefault="009B4864" w:rsidP="003F47C3">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5FE65" w14:textId="77777777" w:rsidR="009B4864" w:rsidRDefault="009B4864" w:rsidP="003F47C3">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271D363E" w14:textId="77777777" w:rsidR="009B4864" w:rsidRDefault="009B4864" w:rsidP="003F47C3">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B6C24A" w14:textId="77777777" w:rsidR="009B4864" w:rsidRDefault="009B4864" w:rsidP="003F47C3">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85B96" w14:textId="77777777" w:rsidR="009B4864" w:rsidRDefault="009B4864" w:rsidP="003F47C3">
            <w:pPr>
              <w:spacing w:after="0"/>
              <w:jc w:val="center"/>
              <w:rPr>
                <w:rFonts w:ascii="Arial" w:hAnsi="Arial" w:cs="Arial"/>
                <w:sz w:val="18"/>
                <w:szCs w:val="18"/>
                <w:lang w:val="en-US" w:eastAsia="zh-CN"/>
              </w:rPr>
            </w:pPr>
            <w:r>
              <w:rPr>
                <w:rFonts w:ascii="Arial" w:hAnsi="Arial" w:cs="Arial"/>
                <w:sz w:val="18"/>
                <w:szCs w:val="18"/>
                <w:lang w:val="en-US"/>
              </w:rPr>
              <w:t>0</w:t>
            </w:r>
          </w:p>
        </w:tc>
      </w:tr>
      <w:tr w:rsidR="009B4864" w14:paraId="2CD09D6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5F3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B9041"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19EE58" w14:textId="77777777" w:rsidR="009B4864" w:rsidRDefault="009B4864" w:rsidP="003F47C3">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D992FE" w14:textId="77777777" w:rsidR="009B4864" w:rsidRDefault="009B4864" w:rsidP="003F47C3">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8D8C4" w14:textId="77777777" w:rsidR="009B4864" w:rsidRDefault="009B4864" w:rsidP="003F47C3">
            <w:pPr>
              <w:spacing w:after="0"/>
              <w:jc w:val="center"/>
              <w:rPr>
                <w:rFonts w:ascii="Arial" w:hAnsi="Arial" w:cs="Arial"/>
                <w:sz w:val="18"/>
                <w:szCs w:val="18"/>
                <w:lang w:val="en-US" w:eastAsia="zh-CN"/>
              </w:rPr>
            </w:pPr>
          </w:p>
        </w:tc>
      </w:tr>
      <w:tr w:rsidR="009B4864" w14:paraId="638799DA"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A33A68D" w14:textId="77777777" w:rsidR="009B4864" w:rsidRDefault="009B4864" w:rsidP="003F47C3">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0A894E29" w14:textId="77777777" w:rsidR="009B4864" w:rsidRDefault="009B4864" w:rsidP="003F47C3">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508833B1"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33DB01" w14:textId="77777777" w:rsidR="009B4864" w:rsidRDefault="009B4864" w:rsidP="003F47C3">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46576B4"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9B4864" w14:paraId="3A7016D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61E74"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B3550" w14:textId="77777777" w:rsidR="009B4864" w:rsidRDefault="009B4864" w:rsidP="003F47C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CE90A7E"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4441BE" w14:textId="77777777" w:rsidR="009B4864" w:rsidRDefault="009B4864" w:rsidP="003F47C3">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AD1D1"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p>
        </w:tc>
      </w:tr>
      <w:tr w:rsidR="009B4864" w14:paraId="69CFF8D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82C3C" w14:textId="77777777" w:rsidR="009B4864" w:rsidRDefault="009B4864" w:rsidP="003F47C3">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F19C" w14:textId="77777777" w:rsidR="009B4864" w:rsidRDefault="009B4864" w:rsidP="003F47C3">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5182B23B" w14:textId="77777777" w:rsidR="009B4864" w:rsidRDefault="009B4864" w:rsidP="003F47C3">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1DFC62FE"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6E70C7" w14:textId="77777777" w:rsidR="009B4864" w:rsidRDefault="009B4864" w:rsidP="003F47C3">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97F94"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9B4864" w14:paraId="0C79BAD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AA3DA" w14:textId="77777777" w:rsidR="009B4864" w:rsidRDefault="009B4864" w:rsidP="003F47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CC82C" w14:textId="77777777" w:rsidR="009B4864" w:rsidRDefault="009B4864" w:rsidP="003F47C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5821FD"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CD73A" w14:textId="77777777" w:rsidR="009B4864" w:rsidRDefault="009B4864" w:rsidP="003F47C3">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9B0A0"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p>
        </w:tc>
      </w:tr>
      <w:tr w:rsidR="009B4864" w14:paraId="51D1C0D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0FC2E"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74E27"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BDDCEB0"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4F0956" w14:textId="77777777" w:rsidR="009B4864" w:rsidRDefault="009B4864" w:rsidP="003F47C3">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5F917"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B4864" w14:paraId="65D9C55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DF0D7B"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1515AD"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1ED8090"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9F1AD" w14:textId="77777777" w:rsidR="009B4864" w:rsidRDefault="009B4864" w:rsidP="003F47C3">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939C3"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p>
        </w:tc>
      </w:tr>
      <w:tr w:rsidR="009B4864" w14:paraId="14D043D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E7513E4"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88F7E2"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D9A5BDD"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C3010E" w14:textId="77777777" w:rsidR="009B4864" w:rsidRDefault="009B4864" w:rsidP="003F47C3">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C52C6"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B4864" w14:paraId="707089E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7FECE"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6DAEF"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B89E235"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B7EDDD" w14:textId="77777777" w:rsidR="009B4864" w:rsidRDefault="009B4864" w:rsidP="003F47C3">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EC42"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p>
        </w:tc>
      </w:tr>
      <w:tr w:rsidR="009B4864" w14:paraId="446BF63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81CCB" w14:textId="77777777" w:rsidR="009B4864" w:rsidRDefault="009B4864" w:rsidP="003F47C3">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56D8A" w14:textId="77777777" w:rsidR="009B4864" w:rsidRDefault="009B4864" w:rsidP="003F47C3">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5FE82025" w14:textId="77777777" w:rsidR="009B4864" w:rsidRDefault="009B4864" w:rsidP="003F47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726238D" w14:textId="77777777" w:rsidR="009B4864" w:rsidRDefault="009B4864" w:rsidP="003F47C3">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EB895" w14:textId="77777777" w:rsidR="009B4864" w:rsidRDefault="009B4864" w:rsidP="003F47C3">
            <w:pPr>
              <w:pStyle w:val="TAC"/>
              <w:rPr>
                <w:rFonts w:cs="Arial"/>
                <w:szCs w:val="18"/>
                <w:lang w:val="en-US" w:eastAsia="zh-CN"/>
              </w:rPr>
            </w:pPr>
            <w:r>
              <w:rPr>
                <w:rFonts w:cs="Arial" w:hint="eastAsia"/>
                <w:szCs w:val="18"/>
                <w:lang w:val="en-US" w:eastAsia="zh-CN"/>
              </w:rPr>
              <w:t>0</w:t>
            </w:r>
          </w:p>
        </w:tc>
      </w:tr>
      <w:tr w:rsidR="009B4864" w14:paraId="6557CD4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227E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2778E"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C14EF0" w14:textId="77777777" w:rsidR="009B4864" w:rsidRDefault="009B4864" w:rsidP="003F47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FE2A8B" w14:textId="77777777" w:rsidR="009B4864" w:rsidRDefault="009B4864" w:rsidP="003F47C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2324" w14:textId="77777777" w:rsidR="009B4864" w:rsidRDefault="009B4864" w:rsidP="003F47C3">
            <w:pPr>
              <w:pStyle w:val="TAC"/>
              <w:rPr>
                <w:rFonts w:cs="Arial"/>
                <w:szCs w:val="18"/>
                <w:lang w:val="en-US" w:eastAsia="zh-CN"/>
              </w:rPr>
            </w:pPr>
          </w:p>
        </w:tc>
      </w:tr>
      <w:tr w:rsidR="009B4864" w14:paraId="6BF3E2B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C1022" w14:textId="77777777" w:rsidR="009B4864" w:rsidRDefault="009B4864" w:rsidP="003F47C3">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3F0A5" w14:textId="77777777" w:rsidR="009B4864" w:rsidRDefault="009B4864" w:rsidP="003F47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223D35E" w14:textId="77777777" w:rsidR="009B4864" w:rsidRDefault="009B4864" w:rsidP="003F47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708680" w14:textId="77777777" w:rsidR="009B4864" w:rsidRDefault="009B4864" w:rsidP="003F47C3">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4D609" w14:textId="77777777" w:rsidR="009B4864" w:rsidRDefault="009B4864" w:rsidP="003F47C3">
            <w:pPr>
              <w:pStyle w:val="TAC"/>
              <w:rPr>
                <w:szCs w:val="18"/>
                <w:lang w:eastAsia="zh-CN"/>
              </w:rPr>
            </w:pPr>
            <w:r>
              <w:rPr>
                <w:rFonts w:cs="Arial"/>
                <w:szCs w:val="18"/>
                <w:lang w:val="en-US"/>
              </w:rPr>
              <w:t>0</w:t>
            </w:r>
          </w:p>
        </w:tc>
      </w:tr>
      <w:tr w:rsidR="009B4864" w14:paraId="1856B8D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DA9AE"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31D00"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2C69F6" w14:textId="77777777" w:rsidR="009B4864" w:rsidRDefault="009B4864" w:rsidP="003F47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E9B7A5" w14:textId="77777777" w:rsidR="009B4864" w:rsidRDefault="009B4864" w:rsidP="003F47C3">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6EE0A" w14:textId="77777777" w:rsidR="009B4864" w:rsidRDefault="009B4864" w:rsidP="003F47C3">
            <w:pPr>
              <w:pStyle w:val="TAC"/>
              <w:rPr>
                <w:szCs w:val="18"/>
                <w:lang w:eastAsia="zh-CN"/>
              </w:rPr>
            </w:pPr>
          </w:p>
        </w:tc>
      </w:tr>
      <w:tr w:rsidR="009B4864" w14:paraId="1841EC6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E0DAF" w14:textId="77777777" w:rsidR="009B4864" w:rsidRDefault="009B4864" w:rsidP="003F47C3">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FDCE6" w14:textId="77777777" w:rsidR="009B4864" w:rsidRDefault="009B4864" w:rsidP="003F47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AA33BA" w14:textId="77777777" w:rsidR="009B4864" w:rsidRDefault="009B4864" w:rsidP="003F47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8F4E0C" w14:textId="77777777" w:rsidR="009B4864" w:rsidRDefault="009B4864" w:rsidP="003F47C3">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1F647" w14:textId="77777777" w:rsidR="009B4864" w:rsidRDefault="009B4864" w:rsidP="003F47C3">
            <w:pPr>
              <w:pStyle w:val="TAC"/>
              <w:rPr>
                <w:szCs w:val="18"/>
                <w:lang w:eastAsia="zh-CN"/>
              </w:rPr>
            </w:pPr>
            <w:r>
              <w:rPr>
                <w:rFonts w:cs="Arial"/>
                <w:szCs w:val="18"/>
                <w:lang w:val="en-US"/>
              </w:rPr>
              <w:t>0</w:t>
            </w:r>
          </w:p>
        </w:tc>
      </w:tr>
      <w:tr w:rsidR="009B4864" w14:paraId="3A6D809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78AA1"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E2074"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9FAD13" w14:textId="77777777" w:rsidR="009B4864" w:rsidRDefault="009B4864" w:rsidP="003F47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F8ED1" w14:textId="77777777" w:rsidR="009B4864" w:rsidRDefault="009B4864" w:rsidP="003F47C3">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6A464" w14:textId="77777777" w:rsidR="009B4864" w:rsidRDefault="009B4864" w:rsidP="003F47C3">
            <w:pPr>
              <w:pStyle w:val="TAC"/>
              <w:rPr>
                <w:szCs w:val="18"/>
                <w:lang w:eastAsia="zh-CN"/>
              </w:rPr>
            </w:pPr>
          </w:p>
        </w:tc>
      </w:tr>
      <w:tr w:rsidR="009B4864" w14:paraId="02A5ABC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A3EC7" w14:textId="77777777" w:rsidR="009B4864" w:rsidRDefault="009B4864" w:rsidP="003F47C3">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714AF" w14:textId="77777777" w:rsidR="009B4864" w:rsidRDefault="009B4864" w:rsidP="003F47C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16166DA" w14:textId="77777777" w:rsidR="009B4864" w:rsidRDefault="009B4864" w:rsidP="003F47C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0B3748B" w14:textId="77777777" w:rsidR="009B4864" w:rsidRDefault="009B4864" w:rsidP="003F47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F8AA693" w14:textId="77777777" w:rsidR="009B4864" w:rsidRDefault="009B4864" w:rsidP="003F47C3">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54A72" w14:textId="77777777" w:rsidR="009B4864" w:rsidRDefault="009B4864" w:rsidP="003F47C3">
            <w:pPr>
              <w:pStyle w:val="TAC"/>
              <w:rPr>
                <w:szCs w:val="18"/>
                <w:lang w:eastAsia="zh-CN"/>
              </w:rPr>
            </w:pPr>
            <w:r>
              <w:rPr>
                <w:rFonts w:eastAsia="Yu Mincho"/>
                <w:szCs w:val="18"/>
              </w:rPr>
              <w:t>0</w:t>
            </w:r>
          </w:p>
        </w:tc>
      </w:tr>
      <w:tr w:rsidR="009B4864" w14:paraId="3ACB3F9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C3CF3"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B0494"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6B8B7E" w14:textId="77777777" w:rsidR="009B4864" w:rsidRDefault="009B4864" w:rsidP="003F47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D31F90" w14:textId="77777777" w:rsidR="009B4864" w:rsidRDefault="009B4864" w:rsidP="003F47C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EB966" w14:textId="77777777" w:rsidR="009B4864" w:rsidRDefault="009B4864" w:rsidP="003F47C3">
            <w:pPr>
              <w:pStyle w:val="TAC"/>
              <w:rPr>
                <w:szCs w:val="18"/>
                <w:lang w:eastAsia="zh-CN"/>
              </w:rPr>
            </w:pPr>
          </w:p>
        </w:tc>
      </w:tr>
      <w:tr w:rsidR="009B4864" w14:paraId="00CE7BB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467C4" w14:textId="77777777" w:rsidR="009B4864" w:rsidRDefault="009B4864" w:rsidP="003F47C3">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D9C1A" w14:textId="77777777" w:rsidR="009B4864" w:rsidRDefault="009B4864" w:rsidP="003F47C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9FA5960" w14:textId="77777777" w:rsidR="009B4864" w:rsidRDefault="009B4864" w:rsidP="003F47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443A019" w14:textId="77777777" w:rsidR="009B4864" w:rsidRDefault="009B4864" w:rsidP="003F47C3">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1D252" w14:textId="77777777" w:rsidR="009B4864" w:rsidRDefault="009B4864" w:rsidP="003F47C3">
            <w:pPr>
              <w:pStyle w:val="TAC"/>
              <w:rPr>
                <w:szCs w:val="18"/>
                <w:lang w:eastAsia="zh-CN"/>
              </w:rPr>
            </w:pPr>
            <w:r>
              <w:rPr>
                <w:rFonts w:eastAsia="Yu Mincho"/>
                <w:szCs w:val="18"/>
              </w:rPr>
              <w:t>0</w:t>
            </w:r>
          </w:p>
        </w:tc>
      </w:tr>
      <w:tr w:rsidR="009B4864" w14:paraId="20154BE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CF2DA"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D40BB"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9195D" w14:textId="77777777" w:rsidR="009B4864" w:rsidRDefault="009B4864" w:rsidP="003F47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6EFB9F" w14:textId="77777777" w:rsidR="009B4864" w:rsidRDefault="009B4864" w:rsidP="003F47C3">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7DFE5" w14:textId="77777777" w:rsidR="009B4864" w:rsidRDefault="009B4864" w:rsidP="003F47C3">
            <w:pPr>
              <w:pStyle w:val="TAC"/>
              <w:rPr>
                <w:szCs w:val="18"/>
                <w:lang w:eastAsia="zh-CN"/>
              </w:rPr>
            </w:pPr>
          </w:p>
        </w:tc>
      </w:tr>
      <w:tr w:rsidR="009B4864" w14:paraId="22D0446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A6FA" w14:textId="77777777" w:rsidR="009B4864" w:rsidRDefault="009B4864" w:rsidP="003F47C3">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8A389" w14:textId="77777777" w:rsidR="009B4864" w:rsidRDefault="009B4864" w:rsidP="003F47C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71662A8" w14:textId="77777777" w:rsidR="009B4864" w:rsidRDefault="009B4864" w:rsidP="003F47C3">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D3C776" w14:textId="77777777" w:rsidR="009B4864" w:rsidRDefault="009B4864" w:rsidP="003F47C3">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7BA3B" w14:textId="77777777" w:rsidR="009B4864" w:rsidRDefault="009B4864" w:rsidP="003F47C3">
            <w:pPr>
              <w:pStyle w:val="TAC"/>
              <w:rPr>
                <w:szCs w:val="18"/>
                <w:lang w:eastAsia="zh-CN"/>
              </w:rPr>
            </w:pPr>
            <w:r>
              <w:rPr>
                <w:rFonts w:hint="eastAsia"/>
                <w:szCs w:val="18"/>
                <w:lang w:eastAsia="zh-CN"/>
              </w:rPr>
              <w:t>0</w:t>
            </w:r>
          </w:p>
        </w:tc>
      </w:tr>
      <w:tr w:rsidR="009B4864" w14:paraId="28AE264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DCC42A"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E4131"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F7EF03" w14:textId="77777777" w:rsidR="009B4864" w:rsidRDefault="009B4864" w:rsidP="003F47C3">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90374" w14:textId="77777777" w:rsidR="009B4864" w:rsidRDefault="009B4864" w:rsidP="003F47C3">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67047" w14:textId="77777777" w:rsidR="009B4864" w:rsidRDefault="009B4864" w:rsidP="003F47C3">
            <w:pPr>
              <w:pStyle w:val="TAC"/>
              <w:rPr>
                <w:rFonts w:eastAsia="Yu Mincho"/>
                <w:szCs w:val="18"/>
              </w:rPr>
            </w:pPr>
          </w:p>
        </w:tc>
      </w:tr>
      <w:tr w:rsidR="009B4864" w14:paraId="59218DE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BFFBE33"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071C8"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89FBE5" w14:textId="77777777" w:rsidR="009B4864" w:rsidRDefault="009B4864" w:rsidP="003F47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6914BCC" w14:textId="77777777" w:rsidR="009B4864" w:rsidRDefault="009B4864" w:rsidP="003F47C3">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F158F26" w14:textId="77777777" w:rsidR="009B4864" w:rsidRDefault="009B4864" w:rsidP="003F47C3">
            <w:pPr>
              <w:pStyle w:val="TAC"/>
              <w:rPr>
                <w:rFonts w:eastAsia="Yu Mincho"/>
                <w:szCs w:val="18"/>
              </w:rPr>
            </w:pPr>
            <w:r>
              <w:rPr>
                <w:rFonts w:eastAsia="Yu Mincho"/>
              </w:rPr>
              <w:t>1</w:t>
            </w:r>
          </w:p>
        </w:tc>
      </w:tr>
      <w:tr w:rsidR="009B4864" w14:paraId="768CE61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EB73A"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82F1F"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948642" w14:textId="77777777" w:rsidR="009B4864" w:rsidRDefault="009B4864" w:rsidP="003F47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EF958D" w14:textId="77777777" w:rsidR="009B4864" w:rsidRDefault="009B4864" w:rsidP="003F47C3">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91A91" w14:textId="77777777" w:rsidR="009B4864" w:rsidRDefault="009B4864" w:rsidP="003F47C3">
            <w:pPr>
              <w:pStyle w:val="TAC"/>
              <w:rPr>
                <w:rFonts w:eastAsia="Yu Mincho"/>
                <w:szCs w:val="18"/>
              </w:rPr>
            </w:pPr>
          </w:p>
        </w:tc>
      </w:tr>
      <w:tr w:rsidR="009B4864" w14:paraId="3FFFBFA0"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6631FA0" w14:textId="77777777" w:rsidR="009B4864" w:rsidRDefault="009B4864" w:rsidP="003F47C3">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73C103EE" w14:textId="77777777" w:rsidR="009B4864" w:rsidRDefault="009B4864" w:rsidP="003F47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EC0B440" w14:textId="77777777" w:rsidR="009B4864" w:rsidRDefault="009B4864" w:rsidP="003F47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CFDF94" w14:textId="77777777" w:rsidR="009B4864" w:rsidRDefault="009B4864" w:rsidP="003F47C3">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EC112EC" w14:textId="77777777" w:rsidR="009B4864" w:rsidRDefault="009B4864" w:rsidP="003F47C3">
            <w:pPr>
              <w:pStyle w:val="TAC"/>
              <w:rPr>
                <w:rFonts w:eastAsia="Yu Mincho"/>
                <w:szCs w:val="18"/>
              </w:rPr>
            </w:pPr>
            <w:r>
              <w:rPr>
                <w:rFonts w:cs="Arial"/>
                <w:szCs w:val="18"/>
                <w:lang w:val="en-US"/>
              </w:rPr>
              <w:t>0</w:t>
            </w:r>
          </w:p>
        </w:tc>
      </w:tr>
      <w:tr w:rsidR="009B4864" w14:paraId="7065E3E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73970" w14:textId="77777777" w:rsidR="009B4864" w:rsidRDefault="009B4864" w:rsidP="003F47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34F24"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CFB632" w14:textId="77777777" w:rsidR="009B4864" w:rsidRDefault="009B4864" w:rsidP="003F47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D9D1E" w14:textId="77777777" w:rsidR="009B4864" w:rsidRDefault="009B4864" w:rsidP="003F47C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1603C" w14:textId="77777777" w:rsidR="009B4864" w:rsidRDefault="009B4864" w:rsidP="003F47C3">
            <w:pPr>
              <w:pStyle w:val="TAC"/>
              <w:rPr>
                <w:rFonts w:eastAsia="Yu Mincho"/>
                <w:szCs w:val="18"/>
              </w:rPr>
            </w:pPr>
          </w:p>
        </w:tc>
      </w:tr>
      <w:tr w:rsidR="009B4864" w14:paraId="2F8A134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58D9C" w14:textId="77777777" w:rsidR="009B4864" w:rsidRDefault="009B4864" w:rsidP="003F47C3">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6480D" w14:textId="77777777" w:rsidR="009B4864" w:rsidRDefault="009B4864" w:rsidP="003F47C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78B70544"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520D4C" w14:textId="77777777" w:rsidR="009B4864" w:rsidRDefault="009B4864" w:rsidP="003F47C3">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4DF60" w14:textId="77777777" w:rsidR="009B4864" w:rsidRDefault="009B4864" w:rsidP="003F47C3">
            <w:pPr>
              <w:pStyle w:val="TAC"/>
              <w:rPr>
                <w:rFonts w:eastAsia="Yu Mincho"/>
              </w:rPr>
            </w:pPr>
            <w:r>
              <w:rPr>
                <w:lang w:val="en-US"/>
              </w:rPr>
              <w:t>0</w:t>
            </w:r>
          </w:p>
        </w:tc>
      </w:tr>
      <w:tr w:rsidR="009B4864" w14:paraId="7719D58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28DD7"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86564"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B6A9EF" w14:textId="77777777" w:rsidR="009B4864" w:rsidRDefault="009B4864" w:rsidP="003F47C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21249" w14:textId="77777777" w:rsidR="009B4864" w:rsidRDefault="009B4864" w:rsidP="003F47C3">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459E6" w14:textId="77777777" w:rsidR="009B4864" w:rsidRDefault="009B4864" w:rsidP="003F47C3">
            <w:pPr>
              <w:pStyle w:val="TAC"/>
              <w:rPr>
                <w:rFonts w:eastAsia="Yu Mincho"/>
              </w:rPr>
            </w:pPr>
          </w:p>
        </w:tc>
      </w:tr>
      <w:tr w:rsidR="009B4864" w14:paraId="039C50A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15105" w14:textId="77777777" w:rsidR="009B4864" w:rsidRDefault="009B4864" w:rsidP="003F47C3">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DF07A" w14:textId="77777777" w:rsidR="009B4864" w:rsidRDefault="009B4864" w:rsidP="003F47C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F6F52FC"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CF5F24" w14:textId="77777777" w:rsidR="009B4864" w:rsidRDefault="009B4864" w:rsidP="003F47C3">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1E0DD" w14:textId="77777777" w:rsidR="009B4864" w:rsidRDefault="009B4864" w:rsidP="003F47C3">
            <w:pPr>
              <w:pStyle w:val="TAC"/>
              <w:rPr>
                <w:rFonts w:eastAsia="Yu Mincho"/>
              </w:rPr>
            </w:pPr>
            <w:r>
              <w:rPr>
                <w:lang w:val="en-US"/>
              </w:rPr>
              <w:t>0</w:t>
            </w:r>
          </w:p>
        </w:tc>
      </w:tr>
      <w:tr w:rsidR="009B4864" w14:paraId="4236941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E223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400EE"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49FF2" w14:textId="77777777" w:rsidR="009B4864" w:rsidRDefault="009B4864" w:rsidP="003F47C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98FFEC" w14:textId="77777777" w:rsidR="009B4864" w:rsidRDefault="009B4864" w:rsidP="003F47C3">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EE7FC" w14:textId="77777777" w:rsidR="009B4864" w:rsidRDefault="009B4864" w:rsidP="003F47C3">
            <w:pPr>
              <w:pStyle w:val="TAC"/>
              <w:rPr>
                <w:rFonts w:eastAsia="Yu Mincho"/>
              </w:rPr>
            </w:pPr>
          </w:p>
        </w:tc>
      </w:tr>
      <w:tr w:rsidR="009B4864" w14:paraId="668D4A8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B7B7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C408B"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4BE51D2A"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F9CBA1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9BB210" w14:textId="77777777" w:rsidR="009B4864" w:rsidRDefault="009B4864" w:rsidP="003F47C3">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AE203"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B4864" w14:paraId="6B7A44B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11B25"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B4F2D"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B89716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0403B" w14:textId="77777777" w:rsidR="009B4864" w:rsidRDefault="009B4864" w:rsidP="003F47C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CD9BE"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5DCB4FA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AC92B"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4425F"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BA328DB"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631415" w14:textId="77777777" w:rsidR="009B4864" w:rsidRDefault="009B4864" w:rsidP="003F47C3">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617C9"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B4864" w14:paraId="7D92F01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7D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FA6BB"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A4C338B"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22CA5" w14:textId="77777777" w:rsidR="009B4864" w:rsidRDefault="009B4864" w:rsidP="003F47C3">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784EB"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682992B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11EC3"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5DD1A"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7902C79"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070BE0" w14:textId="77777777" w:rsidR="009B4864" w:rsidRDefault="009B4864" w:rsidP="003F47C3">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F7C20"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B4864" w14:paraId="1FAD648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DEF68EE"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992724"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7F37CB"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C248F" w14:textId="77777777" w:rsidR="009B4864" w:rsidRDefault="009B4864" w:rsidP="003F47C3">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37C89"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305513A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9F6FAFE"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7BB9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B4571E"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7EC37C" w14:textId="77777777" w:rsidR="009B4864" w:rsidRDefault="009B4864" w:rsidP="003F47C3">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11E3E9D"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9B4864" w14:paraId="1CF2B36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0E3C9"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F6D3D"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5E8120"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C5270" w14:textId="77777777" w:rsidR="009B4864" w:rsidRDefault="009B4864" w:rsidP="003F47C3">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353CC"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4140E27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8EDF4" w14:textId="77777777" w:rsidR="009B4864" w:rsidRDefault="009B4864" w:rsidP="003F47C3">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D6F54" w14:textId="77777777" w:rsidR="009B4864" w:rsidRDefault="009B4864" w:rsidP="003F47C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0149A26" w14:textId="77777777" w:rsidR="009B4864" w:rsidRDefault="009B4864" w:rsidP="003F47C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6A52DC" w14:textId="77777777" w:rsidR="009B4864" w:rsidRDefault="009B4864" w:rsidP="003F47C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99E75" w14:textId="77777777" w:rsidR="009B4864" w:rsidRDefault="009B4864" w:rsidP="003F47C3">
            <w:pPr>
              <w:pStyle w:val="TAC"/>
              <w:rPr>
                <w:rFonts w:eastAsia="Yu Mincho"/>
              </w:rPr>
            </w:pPr>
            <w:r>
              <w:rPr>
                <w:lang w:val="en-US"/>
              </w:rPr>
              <w:t>0</w:t>
            </w:r>
          </w:p>
        </w:tc>
      </w:tr>
      <w:tr w:rsidR="009B4864" w14:paraId="23D1F8F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DDC81"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12DCE"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8873C3B" w14:textId="77777777" w:rsidR="009B4864" w:rsidRDefault="009B4864" w:rsidP="003F47C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EA222" w14:textId="77777777" w:rsidR="009B4864" w:rsidRDefault="009B4864" w:rsidP="003F47C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EF88C" w14:textId="77777777" w:rsidR="009B4864" w:rsidRDefault="009B4864" w:rsidP="003F47C3">
            <w:pPr>
              <w:pStyle w:val="TAC"/>
              <w:rPr>
                <w:rFonts w:eastAsia="Yu Mincho"/>
              </w:rPr>
            </w:pPr>
          </w:p>
        </w:tc>
      </w:tr>
      <w:tr w:rsidR="009B4864" w14:paraId="7A54F1F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9CB90" w14:textId="77777777" w:rsidR="009B4864" w:rsidRDefault="009B4864" w:rsidP="003F47C3">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3425C" w14:textId="77777777" w:rsidR="009B4864" w:rsidRDefault="009B4864" w:rsidP="003F47C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0E57E3E" w14:textId="77777777" w:rsidR="009B4864" w:rsidRDefault="009B4864" w:rsidP="003F47C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28DA8D" w14:textId="77777777" w:rsidR="009B4864" w:rsidRDefault="009B4864" w:rsidP="003F47C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53EBE" w14:textId="77777777" w:rsidR="009B4864" w:rsidRDefault="009B4864" w:rsidP="003F47C3">
            <w:pPr>
              <w:pStyle w:val="TAC"/>
              <w:rPr>
                <w:rFonts w:eastAsia="Yu Mincho"/>
              </w:rPr>
            </w:pPr>
            <w:r>
              <w:rPr>
                <w:lang w:val="en-US"/>
              </w:rPr>
              <w:t>0</w:t>
            </w:r>
          </w:p>
        </w:tc>
      </w:tr>
      <w:tr w:rsidR="009B4864" w14:paraId="59426A8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35CC9"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B4C94"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4AD5C77F" w14:textId="77777777" w:rsidR="009B4864" w:rsidRDefault="009B4864" w:rsidP="003F47C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532530" w14:textId="77777777" w:rsidR="009B4864" w:rsidRDefault="009B4864" w:rsidP="003F47C3">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651F1" w14:textId="77777777" w:rsidR="009B4864" w:rsidRDefault="009B4864" w:rsidP="003F47C3">
            <w:pPr>
              <w:pStyle w:val="TAC"/>
              <w:rPr>
                <w:rFonts w:eastAsia="Yu Mincho"/>
              </w:rPr>
            </w:pPr>
          </w:p>
        </w:tc>
      </w:tr>
      <w:tr w:rsidR="009B4864" w14:paraId="197C82A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DD765" w14:textId="77777777" w:rsidR="009B4864" w:rsidRDefault="009B4864" w:rsidP="003F47C3">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D1E6D" w14:textId="77777777" w:rsidR="009B4864" w:rsidRDefault="009B4864" w:rsidP="003F47C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6FC5022D" w14:textId="77777777" w:rsidR="009B4864" w:rsidRDefault="009B4864" w:rsidP="003F47C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F17C98" w14:textId="77777777" w:rsidR="009B4864" w:rsidRDefault="009B4864" w:rsidP="003F47C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5C3FD" w14:textId="77777777" w:rsidR="009B4864" w:rsidRDefault="009B4864" w:rsidP="003F47C3">
            <w:pPr>
              <w:pStyle w:val="TAC"/>
              <w:rPr>
                <w:rFonts w:eastAsia="Yu Mincho"/>
              </w:rPr>
            </w:pPr>
            <w:r>
              <w:rPr>
                <w:lang w:val="en-US"/>
              </w:rPr>
              <w:t>0</w:t>
            </w:r>
          </w:p>
        </w:tc>
      </w:tr>
      <w:tr w:rsidR="009B4864" w14:paraId="7C60734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BF310"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89CD4"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14C56010" w14:textId="77777777" w:rsidR="009B4864" w:rsidRDefault="009B4864" w:rsidP="003F47C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300A1" w14:textId="77777777" w:rsidR="009B4864" w:rsidRDefault="009B4864" w:rsidP="003F47C3">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C10E1" w14:textId="77777777" w:rsidR="009B4864" w:rsidRDefault="009B4864" w:rsidP="003F47C3">
            <w:pPr>
              <w:pStyle w:val="TAC"/>
              <w:rPr>
                <w:rFonts w:eastAsia="Yu Mincho"/>
              </w:rPr>
            </w:pPr>
          </w:p>
        </w:tc>
      </w:tr>
      <w:tr w:rsidR="009B4864" w14:paraId="0213D4A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29DEB"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10C6B"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7A67315"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799E38A"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BB0929" w14:textId="77777777" w:rsidR="009B4864" w:rsidRDefault="009B4864" w:rsidP="003F47C3">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568B" w14:textId="77777777" w:rsidR="009B4864" w:rsidRDefault="009B4864" w:rsidP="003F47C3">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9B4864" w14:paraId="675FFA2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219C8" w14:textId="77777777" w:rsidR="009B4864" w:rsidRDefault="009B4864" w:rsidP="003F47C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3E4F4" w14:textId="77777777" w:rsidR="009B4864" w:rsidRDefault="009B4864" w:rsidP="003F47C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1E32036"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577A9A" w14:textId="77777777" w:rsidR="009B4864" w:rsidRDefault="009B4864" w:rsidP="003F47C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4E9F" w14:textId="77777777" w:rsidR="009B4864" w:rsidRDefault="009B4864" w:rsidP="003F47C3">
            <w:pPr>
              <w:keepNext/>
              <w:keepLines/>
              <w:overflowPunct w:val="0"/>
              <w:autoSpaceDE w:val="0"/>
              <w:autoSpaceDN w:val="0"/>
              <w:adjustRightInd w:val="0"/>
              <w:spacing w:after="0"/>
              <w:jc w:val="center"/>
              <w:rPr>
                <w:rFonts w:ascii="Arial" w:eastAsia="Yu Mincho" w:hAnsi="Arial"/>
                <w:sz w:val="18"/>
              </w:rPr>
            </w:pPr>
          </w:p>
        </w:tc>
      </w:tr>
      <w:tr w:rsidR="009B4864" w14:paraId="49EECEB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CCCE9"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DF490"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E3C240F"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4034EF" w14:textId="77777777" w:rsidR="009B4864" w:rsidRDefault="009B4864" w:rsidP="003F47C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746F" w14:textId="77777777" w:rsidR="009B4864" w:rsidRDefault="009B4864" w:rsidP="003F47C3">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9B4864" w14:paraId="056AEC4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4C9E" w14:textId="77777777" w:rsidR="009B4864" w:rsidRDefault="009B4864" w:rsidP="003F47C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42DF3" w14:textId="77777777" w:rsidR="009B4864" w:rsidRDefault="009B4864" w:rsidP="003F47C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FB3BA57" w14:textId="77777777" w:rsidR="009B4864" w:rsidRDefault="009B4864" w:rsidP="003F47C3">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006723" w14:textId="77777777" w:rsidR="009B4864" w:rsidRDefault="009B4864" w:rsidP="003F47C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160CA" w14:textId="77777777" w:rsidR="009B4864" w:rsidRDefault="009B4864" w:rsidP="003F47C3">
            <w:pPr>
              <w:keepNext/>
              <w:keepLines/>
              <w:overflowPunct w:val="0"/>
              <w:autoSpaceDE w:val="0"/>
              <w:autoSpaceDN w:val="0"/>
              <w:adjustRightInd w:val="0"/>
              <w:spacing w:after="0"/>
              <w:jc w:val="center"/>
              <w:rPr>
                <w:rFonts w:ascii="Arial" w:eastAsia="Yu Mincho" w:hAnsi="Arial"/>
                <w:sz w:val="18"/>
              </w:rPr>
            </w:pPr>
          </w:p>
        </w:tc>
      </w:tr>
      <w:tr w:rsidR="009B4864" w14:paraId="03BF5DB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6C018" w14:textId="77777777" w:rsidR="009B4864" w:rsidRDefault="009B4864" w:rsidP="003F47C3">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45F4B" w14:textId="77777777" w:rsidR="009B4864" w:rsidRDefault="009B4864" w:rsidP="003F47C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E387C6A" w14:textId="77777777" w:rsidR="009B4864" w:rsidRDefault="009B4864" w:rsidP="003F47C3">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9C2E0" w14:textId="77777777" w:rsidR="009B4864" w:rsidRDefault="009B4864" w:rsidP="003F47C3">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5F972" w14:textId="77777777" w:rsidR="009B4864" w:rsidRDefault="009B4864" w:rsidP="003F47C3">
            <w:pPr>
              <w:pStyle w:val="TAC"/>
              <w:rPr>
                <w:rFonts w:eastAsia="Yu Mincho"/>
              </w:rPr>
            </w:pPr>
            <w:r>
              <w:rPr>
                <w:rFonts w:eastAsia="Yu Mincho"/>
              </w:rPr>
              <w:t>0</w:t>
            </w:r>
          </w:p>
        </w:tc>
      </w:tr>
      <w:tr w:rsidR="009B4864" w14:paraId="18B0552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BCE89"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F446C"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DE0B73A" w14:textId="77777777" w:rsidR="009B4864" w:rsidRDefault="009B4864" w:rsidP="003F47C3">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E21DAA" w14:textId="77777777" w:rsidR="009B4864" w:rsidRDefault="009B4864" w:rsidP="003F47C3">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C451" w14:textId="77777777" w:rsidR="009B4864" w:rsidRDefault="009B4864" w:rsidP="003F47C3">
            <w:pPr>
              <w:pStyle w:val="TAC"/>
              <w:rPr>
                <w:rFonts w:eastAsia="Yu Mincho"/>
              </w:rPr>
            </w:pPr>
          </w:p>
        </w:tc>
      </w:tr>
      <w:tr w:rsidR="009B4864" w14:paraId="620327A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FB194" w14:textId="77777777" w:rsidR="009B4864" w:rsidRDefault="009B4864" w:rsidP="003F47C3">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C50A2" w14:textId="77777777" w:rsidR="009B4864" w:rsidRDefault="009B4864" w:rsidP="003F47C3">
            <w:pPr>
              <w:pStyle w:val="TAC"/>
            </w:pPr>
            <w:r>
              <w:t>-</w:t>
            </w:r>
          </w:p>
        </w:tc>
        <w:tc>
          <w:tcPr>
            <w:tcW w:w="730" w:type="dxa"/>
            <w:tcBorders>
              <w:left w:val="single" w:sz="4" w:space="0" w:color="auto"/>
              <w:bottom w:val="single" w:sz="4" w:space="0" w:color="auto"/>
              <w:right w:val="single" w:sz="4" w:space="0" w:color="auto"/>
            </w:tcBorders>
            <w:vAlign w:val="center"/>
          </w:tcPr>
          <w:p w14:paraId="4B7E36D6" w14:textId="77777777" w:rsidR="009B4864" w:rsidRDefault="009B4864" w:rsidP="003F47C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A7D5E" w14:textId="77777777" w:rsidR="009B4864" w:rsidRDefault="009B4864" w:rsidP="003F47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85FE1" w14:textId="77777777" w:rsidR="009B4864" w:rsidRDefault="009B4864" w:rsidP="003F47C3">
            <w:pPr>
              <w:pStyle w:val="TAC"/>
              <w:rPr>
                <w:rFonts w:eastAsia="Yu Mincho"/>
              </w:rPr>
            </w:pPr>
            <w:r>
              <w:t>0</w:t>
            </w:r>
          </w:p>
        </w:tc>
      </w:tr>
      <w:tr w:rsidR="009B4864" w14:paraId="7967B21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64276"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07333"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57502632" w14:textId="77777777" w:rsidR="009B4864" w:rsidRDefault="009B4864" w:rsidP="003F47C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62E9F" w14:textId="77777777" w:rsidR="009B4864" w:rsidRDefault="009B4864" w:rsidP="003F47C3">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7572B" w14:textId="77777777" w:rsidR="009B4864" w:rsidRDefault="009B4864" w:rsidP="003F47C3">
            <w:pPr>
              <w:pStyle w:val="TAC"/>
              <w:rPr>
                <w:rFonts w:eastAsia="Yu Mincho"/>
              </w:rPr>
            </w:pPr>
          </w:p>
        </w:tc>
      </w:tr>
      <w:tr w:rsidR="009B4864" w14:paraId="2DF10D8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7C8F1" w14:textId="77777777" w:rsidR="009B4864" w:rsidRDefault="009B4864" w:rsidP="003F47C3">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47C07" w14:textId="77777777" w:rsidR="009B4864" w:rsidRDefault="009B4864" w:rsidP="003F47C3">
            <w:pPr>
              <w:pStyle w:val="TAC"/>
            </w:pPr>
            <w:r>
              <w:t>-</w:t>
            </w:r>
          </w:p>
        </w:tc>
        <w:tc>
          <w:tcPr>
            <w:tcW w:w="730" w:type="dxa"/>
            <w:tcBorders>
              <w:left w:val="single" w:sz="4" w:space="0" w:color="auto"/>
              <w:bottom w:val="single" w:sz="4" w:space="0" w:color="auto"/>
              <w:right w:val="single" w:sz="4" w:space="0" w:color="auto"/>
            </w:tcBorders>
            <w:vAlign w:val="center"/>
          </w:tcPr>
          <w:p w14:paraId="5B26CE0A" w14:textId="77777777" w:rsidR="009B4864" w:rsidRDefault="009B4864" w:rsidP="003F47C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B49FF" w14:textId="77777777" w:rsidR="009B4864" w:rsidRDefault="009B4864" w:rsidP="003F47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2AFD9" w14:textId="77777777" w:rsidR="009B4864" w:rsidRDefault="009B4864" w:rsidP="003F47C3">
            <w:pPr>
              <w:pStyle w:val="TAC"/>
              <w:rPr>
                <w:rFonts w:eastAsia="Yu Mincho"/>
              </w:rPr>
            </w:pPr>
            <w:r>
              <w:t>0</w:t>
            </w:r>
          </w:p>
        </w:tc>
      </w:tr>
      <w:tr w:rsidR="009B4864" w14:paraId="2D9FDE6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17520"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7081E"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29F4947" w14:textId="77777777" w:rsidR="009B4864" w:rsidRDefault="009B4864" w:rsidP="003F47C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B1596" w14:textId="77777777" w:rsidR="009B4864" w:rsidRDefault="009B4864" w:rsidP="003F47C3">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811CF" w14:textId="77777777" w:rsidR="009B4864" w:rsidRDefault="009B4864" w:rsidP="003F47C3">
            <w:pPr>
              <w:pStyle w:val="TAC"/>
              <w:rPr>
                <w:rFonts w:eastAsia="Yu Mincho"/>
              </w:rPr>
            </w:pPr>
          </w:p>
        </w:tc>
      </w:tr>
      <w:tr w:rsidR="009B4864" w14:paraId="4EDC323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41C10" w14:textId="77777777" w:rsidR="009B4864" w:rsidRDefault="009B4864" w:rsidP="003F47C3">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586D1" w14:textId="77777777" w:rsidR="009B4864" w:rsidRDefault="009B4864" w:rsidP="003F47C3">
            <w:pPr>
              <w:pStyle w:val="TAC"/>
            </w:pPr>
            <w:r>
              <w:t>-</w:t>
            </w:r>
          </w:p>
        </w:tc>
        <w:tc>
          <w:tcPr>
            <w:tcW w:w="730" w:type="dxa"/>
            <w:tcBorders>
              <w:left w:val="single" w:sz="4" w:space="0" w:color="auto"/>
              <w:bottom w:val="single" w:sz="4" w:space="0" w:color="auto"/>
              <w:right w:val="single" w:sz="4" w:space="0" w:color="auto"/>
            </w:tcBorders>
            <w:vAlign w:val="center"/>
          </w:tcPr>
          <w:p w14:paraId="5121B86C" w14:textId="77777777" w:rsidR="009B4864" w:rsidRDefault="009B4864" w:rsidP="003F47C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CDF6E" w14:textId="77777777" w:rsidR="009B4864" w:rsidRDefault="009B4864" w:rsidP="003F47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42A6C" w14:textId="77777777" w:rsidR="009B4864" w:rsidRDefault="009B4864" w:rsidP="003F47C3">
            <w:pPr>
              <w:pStyle w:val="TAC"/>
              <w:rPr>
                <w:rFonts w:eastAsia="Yu Mincho"/>
              </w:rPr>
            </w:pPr>
            <w:r>
              <w:t>0</w:t>
            </w:r>
          </w:p>
        </w:tc>
      </w:tr>
      <w:tr w:rsidR="009B4864" w14:paraId="6597EA0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E9482"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43217"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8D287B9" w14:textId="77777777" w:rsidR="009B4864" w:rsidRDefault="009B4864" w:rsidP="003F47C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ADCF93" w14:textId="77777777" w:rsidR="009B4864" w:rsidRDefault="009B4864" w:rsidP="003F47C3">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10E8D" w14:textId="77777777" w:rsidR="009B4864" w:rsidRDefault="009B4864" w:rsidP="003F47C3">
            <w:pPr>
              <w:pStyle w:val="TAC"/>
              <w:rPr>
                <w:rFonts w:eastAsia="Yu Mincho"/>
              </w:rPr>
            </w:pPr>
          </w:p>
        </w:tc>
      </w:tr>
      <w:tr w:rsidR="009B4864" w14:paraId="33E50C6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9C7DE" w14:textId="77777777" w:rsidR="009B4864" w:rsidRDefault="009B4864" w:rsidP="003F47C3">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54166" w14:textId="77777777" w:rsidR="009B4864" w:rsidRDefault="009B4864" w:rsidP="003F47C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95AD746" w14:textId="77777777" w:rsidR="009B4864" w:rsidRDefault="009B4864" w:rsidP="003F47C3">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015D96" w14:textId="77777777" w:rsidR="009B4864" w:rsidRDefault="009B4864" w:rsidP="003F47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0366E" w14:textId="77777777" w:rsidR="009B4864" w:rsidRDefault="009B4864" w:rsidP="003F47C3">
            <w:pPr>
              <w:pStyle w:val="TAC"/>
              <w:rPr>
                <w:rFonts w:eastAsia="Yu Mincho"/>
              </w:rPr>
            </w:pPr>
            <w:r>
              <w:rPr>
                <w:rFonts w:eastAsia="Yu Mincho"/>
              </w:rPr>
              <w:t>0</w:t>
            </w:r>
          </w:p>
        </w:tc>
      </w:tr>
      <w:tr w:rsidR="009B4864" w14:paraId="7EA8EA2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8A6B9"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0FDF8"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7FDBE92F" w14:textId="77777777" w:rsidR="009B4864" w:rsidRDefault="009B4864" w:rsidP="003F47C3">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8DA4F7" w14:textId="77777777" w:rsidR="009B4864" w:rsidRDefault="009B4864" w:rsidP="003F47C3">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E58FD" w14:textId="77777777" w:rsidR="009B4864" w:rsidRDefault="009B4864" w:rsidP="003F47C3">
            <w:pPr>
              <w:pStyle w:val="TAC"/>
              <w:rPr>
                <w:rFonts w:eastAsia="Yu Mincho"/>
              </w:rPr>
            </w:pPr>
          </w:p>
        </w:tc>
      </w:tr>
      <w:tr w:rsidR="009B4864" w14:paraId="60335AC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AD685" w14:textId="77777777" w:rsidR="009B4864" w:rsidRDefault="009B4864" w:rsidP="003F47C3">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480C2" w14:textId="77777777" w:rsidR="009B4864" w:rsidRDefault="009B4864" w:rsidP="003F47C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77C8784"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67A227" w14:textId="77777777" w:rsidR="009B4864" w:rsidRDefault="009B4864" w:rsidP="003F47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48BC9" w14:textId="77777777" w:rsidR="009B4864" w:rsidRDefault="009B4864" w:rsidP="003F47C3">
            <w:pPr>
              <w:pStyle w:val="TAC"/>
              <w:rPr>
                <w:rFonts w:eastAsia="Yu Mincho"/>
              </w:rPr>
            </w:pPr>
            <w:r>
              <w:rPr>
                <w:rFonts w:eastAsia="Yu Mincho"/>
              </w:rPr>
              <w:t>0</w:t>
            </w:r>
          </w:p>
        </w:tc>
      </w:tr>
      <w:tr w:rsidR="009B4864" w14:paraId="6C1540C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EB6C6"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69707" w14:textId="77777777" w:rsidR="009B4864" w:rsidRDefault="009B4864" w:rsidP="003F47C3">
            <w:pPr>
              <w:pStyle w:val="TAC"/>
            </w:pPr>
          </w:p>
        </w:tc>
        <w:tc>
          <w:tcPr>
            <w:tcW w:w="730" w:type="dxa"/>
            <w:tcBorders>
              <w:left w:val="single" w:sz="4" w:space="0" w:color="auto"/>
              <w:bottom w:val="single" w:sz="4" w:space="0" w:color="auto"/>
              <w:right w:val="single" w:sz="4" w:space="0" w:color="auto"/>
            </w:tcBorders>
            <w:vAlign w:val="center"/>
          </w:tcPr>
          <w:p w14:paraId="077CE43A"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C4223" w14:textId="77777777" w:rsidR="009B4864" w:rsidRDefault="009B4864" w:rsidP="003F47C3">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213FA" w14:textId="77777777" w:rsidR="009B4864" w:rsidRDefault="009B4864" w:rsidP="003F47C3">
            <w:pPr>
              <w:pStyle w:val="TAC"/>
              <w:rPr>
                <w:rFonts w:eastAsia="Yu Mincho"/>
              </w:rPr>
            </w:pPr>
          </w:p>
        </w:tc>
      </w:tr>
      <w:tr w:rsidR="009B4864" w14:paraId="35CF5A9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3D04B" w14:textId="77777777" w:rsidR="009B4864" w:rsidRDefault="009B4864" w:rsidP="003F47C3">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A7C3A" w14:textId="77777777" w:rsidR="009B4864" w:rsidRDefault="009B4864" w:rsidP="003F47C3">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64BC92A3" w14:textId="77777777" w:rsidR="009B4864" w:rsidRDefault="009B4864" w:rsidP="003F47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15261B0" w14:textId="77777777" w:rsidR="009B4864" w:rsidRDefault="009B4864" w:rsidP="003F47C3">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7B0C" w14:textId="77777777" w:rsidR="009B4864" w:rsidRDefault="009B4864" w:rsidP="003F47C3">
            <w:pPr>
              <w:pStyle w:val="TAC"/>
              <w:rPr>
                <w:rFonts w:eastAsia="Yu Mincho"/>
                <w:szCs w:val="18"/>
              </w:rPr>
            </w:pPr>
            <w:r>
              <w:rPr>
                <w:rFonts w:eastAsia="Yu Mincho"/>
              </w:rPr>
              <w:t>0</w:t>
            </w:r>
          </w:p>
        </w:tc>
      </w:tr>
      <w:tr w:rsidR="009B4864" w14:paraId="6AED258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34DE3"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E10C"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94C45" w14:textId="77777777" w:rsidR="009B4864" w:rsidRDefault="009B4864" w:rsidP="003F47C3">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FD4C5" w14:textId="77777777" w:rsidR="009B4864" w:rsidRDefault="009B4864" w:rsidP="003F47C3">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28460" w14:textId="77777777" w:rsidR="009B4864" w:rsidRDefault="009B4864" w:rsidP="003F47C3">
            <w:pPr>
              <w:pStyle w:val="TAC"/>
              <w:rPr>
                <w:rFonts w:eastAsia="Yu Mincho"/>
                <w:szCs w:val="18"/>
              </w:rPr>
            </w:pPr>
          </w:p>
        </w:tc>
      </w:tr>
      <w:tr w:rsidR="009B4864" w14:paraId="5B317A7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616C" w14:textId="77777777" w:rsidR="009B4864" w:rsidRDefault="009B4864" w:rsidP="003F47C3">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445ED" w14:textId="77777777" w:rsidR="009B4864" w:rsidRDefault="009B4864" w:rsidP="003F47C3">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A4B58D6" w14:textId="77777777" w:rsidR="009B4864" w:rsidRDefault="009B4864" w:rsidP="003F47C3">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9BC504" w14:textId="77777777" w:rsidR="009B4864" w:rsidRDefault="009B4864" w:rsidP="003F47C3">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1D190" w14:textId="77777777" w:rsidR="009B4864" w:rsidRDefault="009B4864" w:rsidP="003F47C3">
            <w:pPr>
              <w:pStyle w:val="TAC"/>
              <w:rPr>
                <w:rFonts w:eastAsia="Yu Mincho"/>
                <w:szCs w:val="18"/>
              </w:rPr>
            </w:pPr>
            <w:r w:rsidRPr="005C5F1C">
              <w:rPr>
                <w:rFonts w:cs="Arial"/>
                <w:szCs w:val="18"/>
                <w:lang w:val="en-US"/>
              </w:rPr>
              <w:t>0</w:t>
            </w:r>
          </w:p>
        </w:tc>
      </w:tr>
      <w:tr w:rsidR="009B4864" w14:paraId="5D45624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442DC"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5AFAA"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0DA02" w14:textId="77777777" w:rsidR="009B4864" w:rsidRDefault="009B4864" w:rsidP="003F47C3">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9862FB" w14:textId="77777777" w:rsidR="009B4864" w:rsidRDefault="009B4864" w:rsidP="003F47C3">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A1286" w14:textId="77777777" w:rsidR="009B4864" w:rsidRDefault="009B4864" w:rsidP="003F47C3">
            <w:pPr>
              <w:pStyle w:val="TAC"/>
              <w:rPr>
                <w:rFonts w:eastAsia="Yu Mincho"/>
                <w:szCs w:val="18"/>
              </w:rPr>
            </w:pPr>
          </w:p>
        </w:tc>
      </w:tr>
      <w:tr w:rsidR="009B4864" w14:paraId="75D4593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79E66" w14:textId="77777777" w:rsidR="009B4864" w:rsidRDefault="009B4864" w:rsidP="003F47C3">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484C5" w14:textId="77777777" w:rsidR="009B4864" w:rsidRDefault="009B4864" w:rsidP="003F47C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CC671FA" w14:textId="77777777" w:rsidR="009B4864" w:rsidRDefault="009B4864" w:rsidP="003F47C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0F59C3" w14:textId="77777777" w:rsidR="009B4864" w:rsidRDefault="009B4864" w:rsidP="003F47C3">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374CA" w14:textId="77777777" w:rsidR="009B4864" w:rsidRDefault="009B4864" w:rsidP="003F47C3">
            <w:pPr>
              <w:pStyle w:val="TAC"/>
              <w:rPr>
                <w:rFonts w:eastAsia="Yu Mincho"/>
                <w:szCs w:val="18"/>
              </w:rPr>
            </w:pPr>
            <w:r w:rsidRPr="005C5F1C">
              <w:rPr>
                <w:rFonts w:cs="Arial"/>
                <w:szCs w:val="18"/>
                <w:lang w:val="en-US"/>
              </w:rPr>
              <w:t>0</w:t>
            </w:r>
          </w:p>
        </w:tc>
      </w:tr>
      <w:tr w:rsidR="009B4864" w14:paraId="17376A9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0CD6E"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5E56D"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BF792A" w14:textId="77777777" w:rsidR="009B4864" w:rsidRDefault="009B4864" w:rsidP="003F47C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80FC2" w14:textId="77777777" w:rsidR="009B4864" w:rsidRDefault="009B4864" w:rsidP="003F47C3">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1549A" w14:textId="77777777" w:rsidR="009B4864" w:rsidRDefault="009B4864" w:rsidP="003F47C3">
            <w:pPr>
              <w:pStyle w:val="TAC"/>
              <w:rPr>
                <w:rFonts w:eastAsia="Yu Mincho"/>
                <w:szCs w:val="18"/>
              </w:rPr>
            </w:pPr>
          </w:p>
        </w:tc>
      </w:tr>
      <w:tr w:rsidR="009B4864" w14:paraId="1E55660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10A1B" w14:textId="77777777" w:rsidR="009B4864" w:rsidRDefault="009B4864" w:rsidP="003F47C3">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D932F" w14:textId="77777777" w:rsidR="009B4864" w:rsidRDefault="009B4864" w:rsidP="003F47C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3346910" w14:textId="77777777" w:rsidR="009B4864" w:rsidRDefault="009B4864" w:rsidP="003F47C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AF4F5F" w14:textId="77777777" w:rsidR="009B4864" w:rsidRDefault="009B4864" w:rsidP="003F47C3">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D111" w14:textId="77777777" w:rsidR="009B4864" w:rsidRDefault="009B4864" w:rsidP="003F47C3">
            <w:pPr>
              <w:pStyle w:val="TAC"/>
              <w:rPr>
                <w:rFonts w:eastAsia="Yu Mincho"/>
                <w:szCs w:val="18"/>
              </w:rPr>
            </w:pPr>
            <w:r w:rsidRPr="005C5F1C">
              <w:rPr>
                <w:rFonts w:cs="Arial"/>
                <w:szCs w:val="18"/>
                <w:lang w:val="en-US"/>
              </w:rPr>
              <w:t>0</w:t>
            </w:r>
          </w:p>
        </w:tc>
      </w:tr>
      <w:tr w:rsidR="009B4864" w14:paraId="6548EAB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8B147"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5BF3F"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B68E2E" w14:textId="77777777" w:rsidR="009B4864" w:rsidRDefault="009B4864" w:rsidP="003F47C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7960B1" w14:textId="77777777" w:rsidR="009B4864" w:rsidRDefault="009B4864" w:rsidP="003F47C3">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F2204" w14:textId="77777777" w:rsidR="009B4864" w:rsidRDefault="009B4864" w:rsidP="003F47C3">
            <w:pPr>
              <w:pStyle w:val="TAC"/>
              <w:rPr>
                <w:rFonts w:eastAsia="Yu Mincho"/>
                <w:szCs w:val="18"/>
              </w:rPr>
            </w:pPr>
          </w:p>
        </w:tc>
      </w:tr>
      <w:tr w:rsidR="009B4864" w14:paraId="03D3A05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23518" w14:textId="77777777" w:rsidR="009B4864" w:rsidRDefault="009B4864" w:rsidP="003F47C3">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BAACC" w14:textId="77777777" w:rsidR="009B4864" w:rsidRPr="005C5F1C" w:rsidRDefault="009B4864" w:rsidP="003F47C3">
            <w:pPr>
              <w:pStyle w:val="TAC"/>
            </w:pPr>
            <w:r w:rsidRPr="005C5F1C">
              <w:t>CA_n46A-n48A</w:t>
            </w:r>
          </w:p>
          <w:p w14:paraId="79F3F5C0" w14:textId="77777777" w:rsidR="009B4864" w:rsidRDefault="009B4864" w:rsidP="003F47C3">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F27B5F2" w14:textId="77777777" w:rsidR="009B4864" w:rsidRDefault="009B4864" w:rsidP="003F47C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7BCDAB" w14:textId="77777777" w:rsidR="009B4864" w:rsidRDefault="009B4864" w:rsidP="003F47C3">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E0146" w14:textId="77777777" w:rsidR="009B4864" w:rsidRDefault="009B4864" w:rsidP="003F47C3">
            <w:pPr>
              <w:pStyle w:val="TAC"/>
              <w:rPr>
                <w:szCs w:val="18"/>
                <w:lang w:eastAsia="zh-CN"/>
              </w:rPr>
            </w:pPr>
            <w:r w:rsidRPr="005C5F1C">
              <w:t>0</w:t>
            </w:r>
          </w:p>
        </w:tc>
      </w:tr>
      <w:tr w:rsidR="009B4864" w14:paraId="4E4109E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AEF23" w14:textId="77777777" w:rsidR="009B4864" w:rsidRDefault="009B4864" w:rsidP="003F47C3">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50122"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B95303" w14:textId="77777777" w:rsidR="009B4864" w:rsidRDefault="009B4864" w:rsidP="003F47C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B275E1" w14:textId="77777777" w:rsidR="009B4864" w:rsidRDefault="009B4864" w:rsidP="003F47C3">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0FFC5"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r>
      <w:tr w:rsidR="009B4864" w14:paraId="5643D3D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5948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F9599"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CDADBE8" w14:textId="77777777" w:rsidR="009B4864" w:rsidRDefault="009B4864" w:rsidP="003F47C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333E82" w14:textId="77777777" w:rsidR="009B4864" w:rsidRDefault="009B4864" w:rsidP="003F47C3">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FF1B1EE"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9B4864" w14:paraId="3556C6B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31B41"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943E8"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F1D6F" w14:textId="77777777" w:rsidR="009B4864" w:rsidRDefault="009B4864" w:rsidP="003F47C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9095C" w14:textId="77777777" w:rsidR="009B4864" w:rsidRDefault="009B4864" w:rsidP="003F47C3">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8E6AF"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r>
      <w:tr w:rsidR="009B4864" w14:paraId="4F44FB6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2B0D9"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7688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A11A189"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6F0233" w14:textId="77777777" w:rsidR="009B4864" w:rsidRDefault="009B4864" w:rsidP="003F47C3">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AB43AEA"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B4864" w14:paraId="1D32C69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E44F7" w14:textId="77777777" w:rsidR="009B4864" w:rsidRDefault="009B4864" w:rsidP="003F47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86C55"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40BFFD"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20ED8" w14:textId="77777777" w:rsidR="009B4864" w:rsidRDefault="009B4864" w:rsidP="003F47C3">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06EAC" w14:textId="77777777" w:rsidR="009B4864" w:rsidRDefault="009B4864" w:rsidP="003F47C3">
            <w:pPr>
              <w:keepNext/>
              <w:keepLines/>
              <w:overflowPunct w:val="0"/>
              <w:autoSpaceDE w:val="0"/>
              <w:autoSpaceDN w:val="0"/>
              <w:adjustRightInd w:val="0"/>
              <w:spacing w:after="0"/>
              <w:jc w:val="center"/>
              <w:rPr>
                <w:rFonts w:ascii="Arial" w:eastAsia="Yu Mincho" w:hAnsi="Arial"/>
                <w:sz w:val="18"/>
                <w:szCs w:val="18"/>
              </w:rPr>
            </w:pPr>
          </w:p>
        </w:tc>
      </w:tr>
      <w:tr w:rsidR="009B4864" w14:paraId="459FCCB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8EC9D" w14:textId="77777777" w:rsidR="009B4864" w:rsidRDefault="009B4864" w:rsidP="003F47C3">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A1C80" w14:textId="77777777" w:rsidR="009B4864" w:rsidRDefault="009B4864" w:rsidP="003F47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2442FB1"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E6874C" w14:textId="77777777" w:rsidR="009B4864" w:rsidRDefault="009B4864" w:rsidP="003F47C3">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13AF5" w14:textId="77777777" w:rsidR="009B4864" w:rsidRDefault="009B4864" w:rsidP="003F47C3">
            <w:pPr>
              <w:pStyle w:val="TAC"/>
              <w:rPr>
                <w:lang w:val="en-US" w:eastAsia="zh-CN"/>
              </w:rPr>
            </w:pPr>
            <w:r>
              <w:rPr>
                <w:lang w:val="en-US" w:eastAsia="zh-CN"/>
              </w:rPr>
              <w:t>0</w:t>
            </w:r>
          </w:p>
        </w:tc>
      </w:tr>
      <w:tr w:rsidR="009B4864" w14:paraId="3A0D8B7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DE20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3D91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C1EF2"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C10B7" w14:textId="77777777" w:rsidR="009B4864" w:rsidRDefault="009B4864" w:rsidP="003F47C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A1E6A" w14:textId="77777777" w:rsidR="009B4864" w:rsidRDefault="009B4864" w:rsidP="003F47C3">
            <w:pPr>
              <w:pStyle w:val="TAC"/>
              <w:rPr>
                <w:lang w:val="en-US" w:eastAsia="zh-CN"/>
              </w:rPr>
            </w:pPr>
          </w:p>
        </w:tc>
      </w:tr>
      <w:tr w:rsidR="009B4864" w14:paraId="79DAADD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D4973" w14:textId="77777777" w:rsidR="009B4864" w:rsidRDefault="009B4864" w:rsidP="003F47C3">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79119" w14:textId="77777777" w:rsidR="009B4864" w:rsidRDefault="009B4864" w:rsidP="003F47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CB6617F"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710E3" w14:textId="77777777" w:rsidR="009B4864" w:rsidRDefault="009B4864" w:rsidP="003F47C3">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FC6CE" w14:textId="77777777" w:rsidR="009B4864" w:rsidRDefault="009B4864" w:rsidP="003F47C3">
            <w:pPr>
              <w:pStyle w:val="TAC"/>
              <w:rPr>
                <w:lang w:val="en-US" w:eastAsia="zh-CN"/>
              </w:rPr>
            </w:pPr>
            <w:r>
              <w:rPr>
                <w:lang w:val="en-US" w:eastAsia="zh-CN"/>
              </w:rPr>
              <w:t>0</w:t>
            </w:r>
          </w:p>
        </w:tc>
      </w:tr>
      <w:tr w:rsidR="009B4864" w14:paraId="62849CB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D001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9D95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47830"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39424" w14:textId="77777777" w:rsidR="009B4864" w:rsidRDefault="009B4864" w:rsidP="003F47C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70697" w14:textId="77777777" w:rsidR="009B4864" w:rsidRDefault="009B4864" w:rsidP="003F47C3">
            <w:pPr>
              <w:pStyle w:val="TAC"/>
              <w:rPr>
                <w:lang w:val="en-US" w:eastAsia="zh-CN"/>
              </w:rPr>
            </w:pPr>
          </w:p>
        </w:tc>
      </w:tr>
      <w:tr w:rsidR="009B4864" w14:paraId="235A08E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C9B08" w14:textId="77777777" w:rsidR="009B4864" w:rsidRDefault="009B4864" w:rsidP="003F47C3">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43C21" w14:textId="77777777" w:rsidR="009B4864" w:rsidRDefault="009B4864" w:rsidP="003F47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99376A3"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3B0AFA" w14:textId="77777777" w:rsidR="009B4864" w:rsidRDefault="009B4864" w:rsidP="003F47C3">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108C4" w14:textId="77777777" w:rsidR="009B4864" w:rsidRDefault="009B4864" w:rsidP="003F47C3">
            <w:pPr>
              <w:pStyle w:val="TAC"/>
              <w:rPr>
                <w:lang w:val="en-US" w:eastAsia="zh-CN"/>
              </w:rPr>
            </w:pPr>
            <w:r>
              <w:rPr>
                <w:lang w:val="en-US" w:eastAsia="zh-CN"/>
              </w:rPr>
              <w:t>0</w:t>
            </w:r>
          </w:p>
        </w:tc>
      </w:tr>
      <w:tr w:rsidR="009B4864" w14:paraId="7916809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4DE4F"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16CB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49787"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C5D0DD" w14:textId="77777777" w:rsidR="009B4864" w:rsidRDefault="009B4864" w:rsidP="003F47C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7850" w14:textId="77777777" w:rsidR="009B4864" w:rsidRDefault="009B4864" w:rsidP="003F47C3">
            <w:pPr>
              <w:pStyle w:val="TAC"/>
              <w:rPr>
                <w:lang w:val="en-US" w:eastAsia="zh-CN"/>
              </w:rPr>
            </w:pPr>
          </w:p>
        </w:tc>
      </w:tr>
      <w:tr w:rsidR="009B4864" w14:paraId="009CA76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FC724" w14:textId="77777777" w:rsidR="009B4864" w:rsidRDefault="009B4864" w:rsidP="003F47C3">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7A963" w14:textId="77777777" w:rsidR="009B4864" w:rsidRDefault="009B4864" w:rsidP="003F47C3">
            <w:pPr>
              <w:pStyle w:val="TAC"/>
              <w:rPr>
                <w:lang w:eastAsia="zh-CN"/>
              </w:rPr>
            </w:pPr>
            <w:r>
              <w:rPr>
                <w:lang w:eastAsia="zh-CN"/>
              </w:rPr>
              <w:t>CA_n77(2A)</w:t>
            </w:r>
          </w:p>
          <w:p w14:paraId="6F4A17CC" w14:textId="77777777" w:rsidR="009B4864" w:rsidRDefault="009B4864" w:rsidP="003F47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87FEF57"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0D8465" w14:textId="77777777" w:rsidR="009B4864" w:rsidRDefault="009B4864" w:rsidP="003F47C3">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CDB7A" w14:textId="77777777" w:rsidR="009B4864" w:rsidRDefault="009B4864" w:rsidP="003F47C3">
            <w:pPr>
              <w:pStyle w:val="TAC"/>
              <w:rPr>
                <w:lang w:val="en-US" w:eastAsia="zh-CN"/>
              </w:rPr>
            </w:pPr>
            <w:r>
              <w:rPr>
                <w:lang w:val="en-US" w:eastAsia="zh-CN"/>
              </w:rPr>
              <w:t>0</w:t>
            </w:r>
          </w:p>
        </w:tc>
      </w:tr>
      <w:tr w:rsidR="009B4864" w14:paraId="323A5D3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F946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C254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F0A8C"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44E63" w14:textId="77777777" w:rsidR="009B4864" w:rsidRDefault="009B4864" w:rsidP="003F47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00847" w14:textId="77777777" w:rsidR="009B4864" w:rsidRDefault="009B4864" w:rsidP="003F47C3">
            <w:pPr>
              <w:pStyle w:val="TAC"/>
              <w:rPr>
                <w:lang w:val="en-US" w:eastAsia="zh-CN"/>
              </w:rPr>
            </w:pPr>
          </w:p>
        </w:tc>
      </w:tr>
      <w:tr w:rsidR="009B4864" w14:paraId="6A419A0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7D803" w14:textId="77777777" w:rsidR="009B4864" w:rsidRDefault="009B4864" w:rsidP="003F47C3">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69F51" w14:textId="77777777" w:rsidR="009B4864" w:rsidRDefault="009B4864" w:rsidP="003F47C3">
            <w:pPr>
              <w:pStyle w:val="TAC"/>
              <w:rPr>
                <w:lang w:eastAsia="zh-CN"/>
              </w:rPr>
            </w:pPr>
            <w:r>
              <w:rPr>
                <w:lang w:eastAsia="zh-CN"/>
              </w:rPr>
              <w:t>CA_n77(2A)</w:t>
            </w:r>
          </w:p>
          <w:p w14:paraId="5BDAB10E" w14:textId="77777777" w:rsidR="009B4864" w:rsidRDefault="009B4864" w:rsidP="003F47C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FC73CA0"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DBE76" w14:textId="77777777" w:rsidR="009B4864" w:rsidRDefault="009B4864" w:rsidP="003F47C3">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83EB" w14:textId="77777777" w:rsidR="009B4864" w:rsidRDefault="009B4864" w:rsidP="003F47C3">
            <w:pPr>
              <w:pStyle w:val="TAC"/>
              <w:rPr>
                <w:lang w:val="en-US" w:eastAsia="zh-CN"/>
              </w:rPr>
            </w:pPr>
            <w:r>
              <w:rPr>
                <w:lang w:val="en-US" w:eastAsia="zh-CN"/>
              </w:rPr>
              <w:t>0</w:t>
            </w:r>
          </w:p>
        </w:tc>
      </w:tr>
      <w:tr w:rsidR="009B4864" w14:paraId="72AA381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FA9B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F4FE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A7E54"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9D5C0C" w14:textId="77777777" w:rsidR="009B4864" w:rsidRDefault="009B4864" w:rsidP="003F47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F1D5" w14:textId="77777777" w:rsidR="009B4864" w:rsidRDefault="009B4864" w:rsidP="003F47C3">
            <w:pPr>
              <w:pStyle w:val="TAC"/>
              <w:rPr>
                <w:lang w:val="en-US" w:eastAsia="zh-CN"/>
              </w:rPr>
            </w:pPr>
          </w:p>
        </w:tc>
      </w:tr>
      <w:tr w:rsidR="009B4864" w14:paraId="594FB8B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5CD27" w14:textId="77777777" w:rsidR="009B4864" w:rsidRDefault="009B4864" w:rsidP="003F47C3">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C1714" w14:textId="77777777" w:rsidR="009B4864" w:rsidRDefault="009B4864" w:rsidP="003F47C3">
            <w:pPr>
              <w:pStyle w:val="TAC"/>
              <w:rPr>
                <w:lang w:eastAsia="zh-CN"/>
              </w:rPr>
            </w:pPr>
            <w:r>
              <w:rPr>
                <w:lang w:eastAsia="zh-CN"/>
              </w:rPr>
              <w:t>CA_n77(2A)</w:t>
            </w:r>
          </w:p>
          <w:p w14:paraId="08DE1FCE" w14:textId="77777777" w:rsidR="009B4864" w:rsidRDefault="009B4864" w:rsidP="003F47C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C76C487"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5E4CB5" w14:textId="77777777" w:rsidR="009B4864" w:rsidRDefault="009B4864" w:rsidP="003F47C3">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712D" w14:textId="77777777" w:rsidR="009B4864" w:rsidRDefault="009B4864" w:rsidP="003F47C3">
            <w:pPr>
              <w:pStyle w:val="TAC"/>
              <w:rPr>
                <w:lang w:val="en-US" w:eastAsia="zh-CN"/>
              </w:rPr>
            </w:pPr>
            <w:r>
              <w:rPr>
                <w:lang w:val="en-US" w:eastAsia="zh-CN"/>
              </w:rPr>
              <w:t>0</w:t>
            </w:r>
          </w:p>
        </w:tc>
      </w:tr>
      <w:tr w:rsidR="009B4864" w14:paraId="28E9124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F325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BA506"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6BA76"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C0E32" w14:textId="77777777" w:rsidR="009B4864" w:rsidRDefault="009B4864" w:rsidP="003F47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95906" w14:textId="77777777" w:rsidR="009B4864" w:rsidRDefault="009B4864" w:rsidP="003F47C3">
            <w:pPr>
              <w:pStyle w:val="TAC"/>
              <w:rPr>
                <w:lang w:val="en-US" w:eastAsia="zh-CN"/>
              </w:rPr>
            </w:pPr>
          </w:p>
        </w:tc>
      </w:tr>
      <w:tr w:rsidR="009B4864" w14:paraId="2943601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DD747" w14:textId="77777777" w:rsidR="009B4864" w:rsidRDefault="009B4864" w:rsidP="003F47C3">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870D8" w14:textId="77777777" w:rsidR="009B4864" w:rsidRDefault="009B4864" w:rsidP="003F47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03DF532"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F45A20" w14:textId="77777777" w:rsidR="009B4864" w:rsidRDefault="009B4864" w:rsidP="003F47C3">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26B19" w14:textId="77777777" w:rsidR="009B4864" w:rsidRDefault="009B4864" w:rsidP="003F47C3">
            <w:pPr>
              <w:pStyle w:val="TAC"/>
              <w:rPr>
                <w:lang w:val="en-US" w:eastAsia="zh-CN"/>
              </w:rPr>
            </w:pPr>
            <w:r>
              <w:rPr>
                <w:lang w:val="en-US" w:eastAsia="zh-CN"/>
              </w:rPr>
              <w:t>0</w:t>
            </w:r>
          </w:p>
        </w:tc>
      </w:tr>
      <w:tr w:rsidR="009B4864" w14:paraId="7750540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A538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765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F39E7"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D0E0A" w14:textId="77777777" w:rsidR="009B4864" w:rsidRDefault="009B4864" w:rsidP="003F47C3">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0552D" w14:textId="77777777" w:rsidR="009B4864" w:rsidRDefault="009B4864" w:rsidP="003F47C3">
            <w:pPr>
              <w:pStyle w:val="TAC"/>
              <w:rPr>
                <w:lang w:val="en-US" w:eastAsia="zh-CN"/>
              </w:rPr>
            </w:pPr>
          </w:p>
        </w:tc>
      </w:tr>
      <w:tr w:rsidR="009B4864" w14:paraId="34D996C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44F42" w14:textId="77777777" w:rsidR="009B4864" w:rsidRDefault="009B4864" w:rsidP="003F47C3">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1722B" w14:textId="77777777" w:rsidR="009B4864" w:rsidRDefault="009B4864" w:rsidP="003F47C3">
            <w:pPr>
              <w:pStyle w:val="TAC"/>
              <w:rPr>
                <w:lang w:eastAsia="zh-CN"/>
              </w:rPr>
            </w:pPr>
            <w:r>
              <w:rPr>
                <w:lang w:eastAsia="zh-CN"/>
              </w:rPr>
              <w:t>CA_n77(2A)</w:t>
            </w:r>
          </w:p>
          <w:p w14:paraId="06959146" w14:textId="77777777" w:rsidR="009B4864" w:rsidRDefault="009B4864" w:rsidP="003F47C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2F2E001"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885B55" w14:textId="77777777" w:rsidR="009B4864" w:rsidRDefault="009B4864" w:rsidP="003F47C3">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4A4F8" w14:textId="77777777" w:rsidR="009B4864" w:rsidRDefault="009B4864" w:rsidP="003F47C3">
            <w:pPr>
              <w:pStyle w:val="TAC"/>
              <w:rPr>
                <w:lang w:val="en-US" w:eastAsia="zh-CN"/>
              </w:rPr>
            </w:pPr>
            <w:r>
              <w:rPr>
                <w:lang w:val="en-US" w:eastAsia="zh-CN"/>
              </w:rPr>
              <w:t>0</w:t>
            </w:r>
          </w:p>
        </w:tc>
      </w:tr>
      <w:tr w:rsidR="009B4864" w14:paraId="4D78CC4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B5F7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9162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4383B"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DE349" w14:textId="77777777" w:rsidR="009B4864" w:rsidRDefault="009B4864" w:rsidP="003F47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35AB" w14:textId="77777777" w:rsidR="009B4864" w:rsidRDefault="009B4864" w:rsidP="003F47C3">
            <w:pPr>
              <w:pStyle w:val="TAC"/>
              <w:rPr>
                <w:lang w:val="en-US" w:eastAsia="zh-CN"/>
              </w:rPr>
            </w:pPr>
          </w:p>
        </w:tc>
      </w:tr>
      <w:tr w:rsidR="009B4864" w14:paraId="0E0C8DF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1432B" w14:textId="77777777" w:rsidR="009B4864" w:rsidRDefault="009B4864" w:rsidP="003F47C3">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A82C5" w14:textId="77777777" w:rsidR="009B4864" w:rsidRDefault="009B4864" w:rsidP="003F47C3">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637713E"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0041C5" w14:textId="77777777" w:rsidR="009B4864" w:rsidRDefault="009B4864" w:rsidP="003F47C3">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81223"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9B4864" w14:paraId="339DDDB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E76D3"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1446F"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B309E"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04CC27" w14:textId="77777777" w:rsidR="009B4864" w:rsidRDefault="009B4864" w:rsidP="003F47C3">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8DB31"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r>
      <w:tr w:rsidR="009B4864" w14:paraId="7BCD971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F7325"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13F16"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BDE175D"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334BF7" w14:textId="77777777" w:rsidR="009B4864" w:rsidRDefault="009B4864" w:rsidP="003F47C3">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FBE6"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B4864" w14:paraId="1FDFE84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A6D2E"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B4220"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472E2"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816D9" w14:textId="77777777" w:rsidR="009B4864" w:rsidRDefault="009B4864" w:rsidP="003F47C3">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7F5E"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p>
        </w:tc>
      </w:tr>
      <w:tr w:rsidR="009B4864" w14:paraId="3EDA819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ECF4C"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38FD8"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272276A" w14:textId="77777777" w:rsidR="009B4864" w:rsidRDefault="009B4864" w:rsidP="003F47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5ECE18" w14:textId="77777777" w:rsidR="009B4864" w:rsidRDefault="009B4864" w:rsidP="003F47C3">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55E97"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B4864" w14:paraId="3F93D98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AB401"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87A02"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D6AEE" w14:textId="77777777" w:rsidR="009B4864" w:rsidRDefault="009B4864" w:rsidP="003F47C3">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BFBE3" w14:textId="77777777" w:rsidR="009B4864" w:rsidRDefault="009B4864" w:rsidP="003F47C3">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AFB9F" w14:textId="77777777" w:rsidR="009B4864" w:rsidRDefault="009B4864" w:rsidP="003F47C3">
            <w:pPr>
              <w:keepNext/>
              <w:keepLines/>
              <w:overflowPunct w:val="0"/>
              <w:autoSpaceDE w:val="0"/>
              <w:autoSpaceDN w:val="0"/>
              <w:adjustRightInd w:val="0"/>
              <w:spacing w:after="0"/>
              <w:jc w:val="center"/>
              <w:rPr>
                <w:rFonts w:ascii="Arial" w:hAnsi="Arial"/>
                <w:sz w:val="18"/>
                <w:szCs w:val="18"/>
                <w:lang w:val="en-US" w:eastAsia="zh-CN"/>
              </w:rPr>
            </w:pPr>
          </w:p>
        </w:tc>
      </w:tr>
      <w:tr w:rsidR="009B4864" w14:paraId="23A21A3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CF6EC" w14:textId="77777777" w:rsidR="009B4864" w:rsidRDefault="009B4864" w:rsidP="003F47C3">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7E45" w14:textId="77777777" w:rsidR="009B4864" w:rsidRDefault="009B4864" w:rsidP="003F47C3">
            <w:pPr>
              <w:pStyle w:val="TAC"/>
              <w:rPr>
                <w:lang w:eastAsia="zh-CN"/>
              </w:rPr>
            </w:pPr>
            <w:r>
              <w:rPr>
                <w:lang w:eastAsia="zh-CN"/>
              </w:rPr>
              <w:t>CA_n78(2A)</w:t>
            </w:r>
          </w:p>
          <w:p w14:paraId="1C1E024C" w14:textId="77777777" w:rsidR="009B4864" w:rsidRDefault="009B4864" w:rsidP="003F47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64AE04C" w14:textId="77777777" w:rsidR="009B4864" w:rsidRDefault="009B4864" w:rsidP="003F47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8B9069" w14:textId="77777777" w:rsidR="009B4864" w:rsidRDefault="009B4864" w:rsidP="003F47C3">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FECF4" w14:textId="77777777" w:rsidR="009B4864" w:rsidRDefault="009B4864" w:rsidP="003F47C3">
            <w:pPr>
              <w:pStyle w:val="TAC"/>
              <w:rPr>
                <w:lang w:val="en-US"/>
              </w:rPr>
            </w:pPr>
            <w:r>
              <w:rPr>
                <w:rFonts w:hint="eastAsia"/>
                <w:lang w:val="en-US" w:eastAsia="zh-CN"/>
              </w:rPr>
              <w:t>0</w:t>
            </w:r>
          </w:p>
        </w:tc>
      </w:tr>
      <w:tr w:rsidR="009B4864" w14:paraId="0E88A0E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3A39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6BC60"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E5B2C0"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73D9A" w14:textId="77777777" w:rsidR="009B4864" w:rsidRDefault="009B4864" w:rsidP="003F47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0C38" w14:textId="77777777" w:rsidR="009B4864" w:rsidRDefault="009B4864" w:rsidP="003F47C3">
            <w:pPr>
              <w:pStyle w:val="TAC"/>
              <w:rPr>
                <w:lang w:val="en-US"/>
              </w:rPr>
            </w:pPr>
          </w:p>
        </w:tc>
      </w:tr>
      <w:tr w:rsidR="009B4864" w14:paraId="2FD0DF7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2832F" w14:textId="77777777" w:rsidR="009B4864" w:rsidRDefault="009B4864" w:rsidP="003F47C3">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F68CE" w14:textId="77777777" w:rsidR="009B4864" w:rsidRDefault="009B4864" w:rsidP="003F47C3">
            <w:pPr>
              <w:pStyle w:val="TAC"/>
              <w:rPr>
                <w:lang w:eastAsia="zh-CN"/>
              </w:rPr>
            </w:pPr>
            <w:r>
              <w:rPr>
                <w:lang w:eastAsia="zh-CN"/>
              </w:rPr>
              <w:t>CA_n78(2A)</w:t>
            </w:r>
          </w:p>
          <w:p w14:paraId="372492A9" w14:textId="77777777" w:rsidR="009B4864" w:rsidRDefault="009B4864" w:rsidP="003F47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11B1F7C" w14:textId="77777777" w:rsidR="009B4864" w:rsidRDefault="009B4864" w:rsidP="003F47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939377" w14:textId="77777777" w:rsidR="009B4864" w:rsidRDefault="009B4864" w:rsidP="003F47C3">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D17A5" w14:textId="77777777" w:rsidR="009B4864" w:rsidRDefault="009B4864" w:rsidP="003F47C3">
            <w:pPr>
              <w:pStyle w:val="TAC"/>
              <w:rPr>
                <w:lang w:val="en-US"/>
              </w:rPr>
            </w:pPr>
            <w:r>
              <w:rPr>
                <w:rFonts w:hint="eastAsia"/>
                <w:lang w:val="en-US" w:eastAsia="zh-CN"/>
              </w:rPr>
              <w:t>0</w:t>
            </w:r>
          </w:p>
        </w:tc>
      </w:tr>
      <w:tr w:rsidR="009B4864" w14:paraId="75E80A8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ADAB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4E36"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63C38"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0F892" w14:textId="77777777" w:rsidR="009B4864" w:rsidRDefault="009B4864" w:rsidP="003F47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CFD23" w14:textId="77777777" w:rsidR="009B4864" w:rsidRDefault="009B4864" w:rsidP="003F47C3">
            <w:pPr>
              <w:pStyle w:val="TAC"/>
              <w:rPr>
                <w:lang w:val="en-US"/>
              </w:rPr>
            </w:pPr>
          </w:p>
        </w:tc>
      </w:tr>
      <w:tr w:rsidR="009B4864" w14:paraId="6398B4B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966BD" w14:textId="77777777" w:rsidR="009B4864" w:rsidRDefault="009B4864" w:rsidP="003F47C3">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73E65" w14:textId="77777777" w:rsidR="009B4864" w:rsidRDefault="009B4864" w:rsidP="003F47C3">
            <w:pPr>
              <w:pStyle w:val="TAC"/>
              <w:rPr>
                <w:lang w:eastAsia="zh-CN"/>
              </w:rPr>
            </w:pPr>
            <w:r>
              <w:rPr>
                <w:lang w:eastAsia="zh-CN"/>
              </w:rPr>
              <w:t>CA_n78(2A)</w:t>
            </w:r>
          </w:p>
          <w:p w14:paraId="60C18B72" w14:textId="77777777" w:rsidR="009B4864" w:rsidRDefault="009B4864" w:rsidP="003F47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C0F7DAF" w14:textId="77777777" w:rsidR="009B4864" w:rsidRDefault="009B4864" w:rsidP="003F47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55AAA4" w14:textId="77777777" w:rsidR="009B4864" w:rsidRDefault="009B4864" w:rsidP="003F47C3">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5062" w14:textId="77777777" w:rsidR="009B4864" w:rsidRDefault="009B4864" w:rsidP="003F47C3">
            <w:pPr>
              <w:pStyle w:val="TAC"/>
              <w:rPr>
                <w:lang w:val="en-US"/>
              </w:rPr>
            </w:pPr>
            <w:r>
              <w:rPr>
                <w:rFonts w:hint="eastAsia"/>
                <w:lang w:val="en-US" w:eastAsia="zh-CN"/>
              </w:rPr>
              <w:t>0</w:t>
            </w:r>
          </w:p>
        </w:tc>
      </w:tr>
      <w:tr w:rsidR="009B4864" w14:paraId="2AE85CB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A6A5"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3CD"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D8CB0"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B2523" w14:textId="77777777" w:rsidR="009B4864" w:rsidRDefault="009B4864" w:rsidP="003F47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C8A73" w14:textId="77777777" w:rsidR="009B4864" w:rsidRDefault="009B4864" w:rsidP="003F47C3">
            <w:pPr>
              <w:pStyle w:val="TAC"/>
              <w:rPr>
                <w:lang w:val="en-US"/>
              </w:rPr>
            </w:pPr>
          </w:p>
        </w:tc>
      </w:tr>
      <w:tr w:rsidR="009B4864" w14:paraId="64B2E8F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95A35" w14:textId="77777777" w:rsidR="009B4864" w:rsidRDefault="009B4864" w:rsidP="003F47C3">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5D8C" w14:textId="77777777" w:rsidR="009B4864" w:rsidRDefault="009B4864" w:rsidP="003F47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47FA9D7" w14:textId="77777777" w:rsidR="009B4864" w:rsidRDefault="009B4864" w:rsidP="003F47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A358C1" w14:textId="77777777" w:rsidR="009B4864" w:rsidRDefault="009B4864" w:rsidP="003F47C3">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87B5" w14:textId="77777777" w:rsidR="009B4864" w:rsidRDefault="009B4864" w:rsidP="003F47C3">
            <w:pPr>
              <w:pStyle w:val="TAC"/>
              <w:rPr>
                <w:lang w:val="en-US"/>
              </w:rPr>
            </w:pPr>
            <w:r>
              <w:rPr>
                <w:rFonts w:hint="eastAsia"/>
                <w:lang w:val="en-US" w:eastAsia="zh-CN"/>
              </w:rPr>
              <w:t>0</w:t>
            </w:r>
          </w:p>
        </w:tc>
      </w:tr>
      <w:tr w:rsidR="009B4864" w14:paraId="7BC04BA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F681D"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9FAC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565E6"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313B3" w14:textId="77777777" w:rsidR="009B4864" w:rsidRDefault="009B4864" w:rsidP="003F47C3">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7B0A4" w14:textId="77777777" w:rsidR="009B4864" w:rsidRDefault="009B4864" w:rsidP="003F47C3">
            <w:pPr>
              <w:pStyle w:val="TAC"/>
              <w:rPr>
                <w:lang w:val="en-US"/>
              </w:rPr>
            </w:pPr>
          </w:p>
        </w:tc>
      </w:tr>
      <w:tr w:rsidR="009B4864" w14:paraId="6F35723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36232" w14:textId="77777777" w:rsidR="009B4864" w:rsidRDefault="009B4864" w:rsidP="003F47C3">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ADCE0" w14:textId="77777777" w:rsidR="009B4864" w:rsidRDefault="009B4864" w:rsidP="003F47C3">
            <w:pPr>
              <w:pStyle w:val="TAC"/>
              <w:rPr>
                <w:lang w:eastAsia="zh-CN"/>
              </w:rPr>
            </w:pPr>
            <w:r>
              <w:rPr>
                <w:lang w:eastAsia="zh-CN"/>
              </w:rPr>
              <w:t>CA_n78(2A)</w:t>
            </w:r>
          </w:p>
          <w:p w14:paraId="7F784680" w14:textId="77777777" w:rsidR="009B4864" w:rsidRDefault="009B4864" w:rsidP="003F47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435A77E" w14:textId="77777777" w:rsidR="009B4864" w:rsidRDefault="009B4864" w:rsidP="003F47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676483" w14:textId="77777777" w:rsidR="009B4864" w:rsidRDefault="009B4864" w:rsidP="003F47C3">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7EA53" w14:textId="77777777" w:rsidR="009B4864" w:rsidRDefault="009B4864" w:rsidP="003F47C3">
            <w:pPr>
              <w:pStyle w:val="TAC"/>
              <w:rPr>
                <w:lang w:val="en-US"/>
              </w:rPr>
            </w:pPr>
            <w:r>
              <w:rPr>
                <w:rFonts w:hint="eastAsia"/>
                <w:lang w:val="en-US" w:eastAsia="zh-CN"/>
              </w:rPr>
              <w:t>0</w:t>
            </w:r>
          </w:p>
        </w:tc>
      </w:tr>
      <w:tr w:rsidR="009B4864" w14:paraId="3E660D4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B1F10"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3917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138CF"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D3337" w14:textId="77777777" w:rsidR="009B4864" w:rsidRDefault="009B4864" w:rsidP="003F47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2B2E6" w14:textId="77777777" w:rsidR="009B4864" w:rsidRDefault="009B4864" w:rsidP="003F47C3">
            <w:pPr>
              <w:pStyle w:val="TAC"/>
              <w:rPr>
                <w:lang w:val="en-US"/>
              </w:rPr>
            </w:pPr>
          </w:p>
        </w:tc>
      </w:tr>
      <w:tr w:rsidR="009B4864" w14:paraId="1FE30A0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92474" w14:textId="77777777" w:rsidR="009B4864" w:rsidRDefault="009B4864" w:rsidP="003F47C3">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85C0C" w14:textId="77777777" w:rsidR="009B4864" w:rsidRDefault="009B4864" w:rsidP="003F47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0FED09"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054058" w14:textId="77777777" w:rsidR="009B4864" w:rsidRDefault="009B4864" w:rsidP="003F47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25426" w14:textId="77777777" w:rsidR="009B4864" w:rsidRDefault="009B4864" w:rsidP="003F47C3">
            <w:pPr>
              <w:pStyle w:val="TAC"/>
              <w:rPr>
                <w:lang w:val="en-US" w:eastAsia="zh-CN"/>
              </w:rPr>
            </w:pPr>
            <w:r>
              <w:rPr>
                <w:lang w:val="en-US"/>
              </w:rPr>
              <w:t>0</w:t>
            </w:r>
          </w:p>
        </w:tc>
      </w:tr>
      <w:tr w:rsidR="009B4864" w14:paraId="535A53C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4685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2A0A1"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8F29F" w14:textId="77777777" w:rsidR="009B4864" w:rsidRDefault="009B4864" w:rsidP="003F47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005EBB" w14:textId="77777777" w:rsidR="009B4864" w:rsidRDefault="009B4864" w:rsidP="003F47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F02C6" w14:textId="77777777" w:rsidR="009B4864" w:rsidRDefault="009B4864" w:rsidP="003F47C3">
            <w:pPr>
              <w:pStyle w:val="TAC"/>
              <w:rPr>
                <w:lang w:val="en-US" w:eastAsia="zh-CN"/>
              </w:rPr>
            </w:pPr>
          </w:p>
        </w:tc>
      </w:tr>
      <w:tr w:rsidR="009B4864" w14:paraId="303D418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CB7DC" w14:textId="77777777" w:rsidR="009B4864" w:rsidRDefault="009B4864" w:rsidP="003F47C3">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64019" w14:textId="77777777" w:rsidR="009B4864" w:rsidRDefault="009B4864" w:rsidP="003F47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45DC5F"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23E175" w14:textId="77777777" w:rsidR="009B4864" w:rsidRDefault="009B4864" w:rsidP="003F47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D2124" w14:textId="77777777" w:rsidR="009B4864" w:rsidRDefault="009B4864" w:rsidP="003F47C3">
            <w:pPr>
              <w:pStyle w:val="TAC"/>
              <w:rPr>
                <w:lang w:val="en-US" w:eastAsia="zh-CN"/>
              </w:rPr>
            </w:pPr>
            <w:r>
              <w:rPr>
                <w:lang w:val="en-US"/>
              </w:rPr>
              <w:t>0</w:t>
            </w:r>
          </w:p>
        </w:tc>
      </w:tr>
      <w:tr w:rsidR="009B4864" w14:paraId="16ADDD8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0E5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B1D3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B7E65" w14:textId="77777777" w:rsidR="009B4864" w:rsidRDefault="009B4864" w:rsidP="003F47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CDF3B" w14:textId="77777777" w:rsidR="009B4864" w:rsidRDefault="009B4864" w:rsidP="003F47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C9BB3" w14:textId="77777777" w:rsidR="009B4864" w:rsidRDefault="009B4864" w:rsidP="003F47C3">
            <w:pPr>
              <w:pStyle w:val="TAC"/>
              <w:rPr>
                <w:lang w:val="en-US" w:eastAsia="zh-CN"/>
              </w:rPr>
            </w:pPr>
          </w:p>
        </w:tc>
      </w:tr>
      <w:tr w:rsidR="009B4864" w14:paraId="49FCC21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819B3" w14:textId="77777777" w:rsidR="009B4864" w:rsidRDefault="009B4864" w:rsidP="003F47C3">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EAE75" w14:textId="77777777" w:rsidR="009B4864" w:rsidRDefault="009B4864" w:rsidP="003F47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C97B4D0"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00887F" w14:textId="77777777" w:rsidR="009B4864" w:rsidRDefault="009B4864" w:rsidP="003F47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15092" w14:textId="77777777" w:rsidR="009B4864" w:rsidRDefault="009B4864" w:rsidP="003F47C3">
            <w:pPr>
              <w:pStyle w:val="TAC"/>
              <w:rPr>
                <w:lang w:val="en-US" w:eastAsia="zh-CN"/>
              </w:rPr>
            </w:pPr>
            <w:r>
              <w:rPr>
                <w:lang w:val="en-US"/>
              </w:rPr>
              <w:t>0</w:t>
            </w:r>
          </w:p>
        </w:tc>
      </w:tr>
      <w:tr w:rsidR="009B4864" w14:paraId="0164F33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9A8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88F5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F5247" w14:textId="77777777" w:rsidR="009B4864" w:rsidRDefault="009B4864" w:rsidP="003F47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7414D5" w14:textId="77777777" w:rsidR="009B4864" w:rsidRDefault="009B4864" w:rsidP="003F47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FFB34" w14:textId="77777777" w:rsidR="009B4864" w:rsidRDefault="009B4864" w:rsidP="003F47C3">
            <w:pPr>
              <w:pStyle w:val="TAC"/>
              <w:rPr>
                <w:lang w:val="en-US" w:eastAsia="zh-CN"/>
              </w:rPr>
            </w:pPr>
          </w:p>
        </w:tc>
      </w:tr>
      <w:tr w:rsidR="009B4864" w14:paraId="66B1755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2C85E" w14:textId="77777777" w:rsidR="009B4864" w:rsidRDefault="009B4864" w:rsidP="003F47C3">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D73A5" w14:textId="77777777" w:rsidR="009B4864" w:rsidRDefault="009B4864" w:rsidP="003F47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A80CF" w14:textId="77777777" w:rsidR="009B4864" w:rsidRDefault="009B4864" w:rsidP="003F47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9C4ABC" w14:textId="77777777" w:rsidR="009B4864" w:rsidRDefault="009B4864" w:rsidP="003F47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BD75B" w14:textId="77777777" w:rsidR="009B4864" w:rsidRDefault="009B4864" w:rsidP="003F47C3">
            <w:pPr>
              <w:pStyle w:val="TAC"/>
              <w:rPr>
                <w:lang w:val="en-US" w:eastAsia="zh-CN"/>
              </w:rPr>
            </w:pPr>
            <w:r>
              <w:rPr>
                <w:lang w:val="en-US"/>
              </w:rPr>
              <w:t>0</w:t>
            </w:r>
          </w:p>
        </w:tc>
      </w:tr>
      <w:tr w:rsidR="009B4864" w14:paraId="0CB5B69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FFFD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6EED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6759F" w14:textId="77777777" w:rsidR="009B4864" w:rsidRDefault="009B4864" w:rsidP="003F47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8B065C" w14:textId="77777777" w:rsidR="009B4864" w:rsidRDefault="009B4864" w:rsidP="003F47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0111" w14:textId="77777777" w:rsidR="009B4864" w:rsidRDefault="009B4864" w:rsidP="003F47C3">
            <w:pPr>
              <w:pStyle w:val="TAC"/>
              <w:rPr>
                <w:lang w:val="en-US" w:eastAsia="zh-CN"/>
              </w:rPr>
            </w:pPr>
          </w:p>
        </w:tc>
      </w:tr>
      <w:tr w:rsidR="009B4864" w14:paraId="49A5B9F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A1798" w14:textId="77777777" w:rsidR="009B4864" w:rsidRDefault="009B4864" w:rsidP="003F47C3">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7F52B" w14:textId="77777777" w:rsidR="009B4864" w:rsidRDefault="009B4864" w:rsidP="003F47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E52904" w14:textId="77777777" w:rsidR="009B4864" w:rsidRDefault="009B4864" w:rsidP="003F47C3">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6379B7" w14:textId="77777777" w:rsidR="009B4864" w:rsidRDefault="009B4864" w:rsidP="003F47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10D3D" w14:textId="77777777" w:rsidR="009B4864" w:rsidRDefault="009B4864" w:rsidP="003F47C3">
            <w:pPr>
              <w:pStyle w:val="TAC"/>
              <w:rPr>
                <w:lang w:val="en-US" w:eastAsia="zh-CN"/>
              </w:rPr>
            </w:pPr>
            <w:r>
              <w:rPr>
                <w:lang w:val="en-US"/>
              </w:rPr>
              <w:t>0</w:t>
            </w:r>
          </w:p>
        </w:tc>
      </w:tr>
      <w:tr w:rsidR="009B4864" w14:paraId="533C3DA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D477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CC780"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E56CA"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43C54" w14:textId="77777777" w:rsidR="009B4864" w:rsidRDefault="009B4864" w:rsidP="003F47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B3E27" w14:textId="77777777" w:rsidR="009B4864" w:rsidRDefault="009B4864" w:rsidP="003F47C3">
            <w:pPr>
              <w:pStyle w:val="TAC"/>
              <w:rPr>
                <w:lang w:val="en-US" w:eastAsia="zh-CN"/>
              </w:rPr>
            </w:pPr>
          </w:p>
        </w:tc>
      </w:tr>
      <w:tr w:rsidR="009B4864" w14:paraId="7A546C1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50CB3"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5063E"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1D62D9"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65EF01" w14:textId="77777777" w:rsidR="009B4864" w:rsidRDefault="009B4864" w:rsidP="003F47C3">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EE0D6" w14:textId="77777777" w:rsidR="009B4864" w:rsidRDefault="009B4864" w:rsidP="003F47C3">
            <w:pPr>
              <w:pStyle w:val="TAC"/>
              <w:rPr>
                <w:lang w:val="en-US" w:eastAsia="zh-CN"/>
              </w:rPr>
            </w:pPr>
            <w:r>
              <w:rPr>
                <w:lang w:val="en-US"/>
              </w:rPr>
              <w:t>0</w:t>
            </w:r>
          </w:p>
        </w:tc>
      </w:tr>
      <w:tr w:rsidR="009B4864" w14:paraId="1415571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3ECC0" w14:textId="77777777" w:rsidR="009B4864" w:rsidRDefault="009B4864" w:rsidP="003F47C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E4A5B" w14:textId="77777777" w:rsidR="009B4864" w:rsidRDefault="009B4864" w:rsidP="003F47C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5F45"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EECE94" w14:textId="77777777" w:rsidR="009B4864" w:rsidRDefault="009B4864" w:rsidP="003F47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EEEB" w14:textId="77777777" w:rsidR="009B4864" w:rsidRDefault="009B4864" w:rsidP="003F47C3">
            <w:pPr>
              <w:pStyle w:val="TAC"/>
              <w:rPr>
                <w:lang w:val="en-US" w:eastAsia="zh-CN"/>
              </w:rPr>
            </w:pPr>
          </w:p>
        </w:tc>
      </w:tr>
      <w:tr w:rsidR="009B4864" w14:paraId="7F1B278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B8752"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311F7"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1529A1"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EACF11" w14:textId="77777777" w:rsidR="009B4864" w:rsidRDefault="009B4864" w:rsidP="003F47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6A741" w14:textId="77777777" w:rsidR="009B4864" w:rsidRDefault="009B4864" w:rsidP="003F47C3">
            <w:pPr>
              <w:pStyle w:val="TAC"/>
              <w:rPr>
                <w:lang w:val="en-US" w:eastAsia="zh-CN"/>
              </w:rPr>
            </w:pPr>
            <w:r>
              <w:rPr>
                <w:lang w:val="en-US"/>
              </w:rPr>
              <w:t>0</w:t>
            </w:r>
          </w:p>
        </w:tc>
      </w:tr>
      <w:tr w:rsidR="009B4864" w14:paraId="7AD2F94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93C3D" w14:textId="77777777" w:rsidR="009B4864" w:rsidRDefault="009B4864" w:rsidP="003F47C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DF47" w14:textId="77777777" w:rsidR="009B4864" w:rsidRDefault="009B4864" w:rsidP="003F47C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A8EF2"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8A9FF8" w14:textId="77777777" w:rsidR="009B4864" w:rsidRDefault="009B4864" w:rsidP="003F47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7E6EE" w14:textId="77777777" w:rsidR="009B4864" w:rsidRDefault="009B4864" w:rsidP="003F47C3">
            <w:pPr>
              <w:pStyle w:val="TAC"/>
              <w:rPr>
                <w:lang w:val="en-US" w:eastAsia="zh-CN"/>
              </w:rPr>
            </w:pPr>
          </w:p>
        </w:tc>
      </w:tr>
      <w:tr w:rsidR="009B4864" w14:paraId="723CAE2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1D0D8"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59CD9"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67F1B62"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4A3D51" w14:textId="77777777" w:rsidR="009B4864" w:rsidRDefault="009B4864" w:rsidP="003F47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F278B" w14:textId="77777777" w:rsidR="009B4864" w:rsidRDefault="009B4864" w:rsidP="003F47C3">
            <w:pPr>
              <w:pStyle w:val="TAC"/>
              <w:rPr>
                <w:lang w:val="en-US" w:eastAsia="zh-CN"/>
              </w:rPr>
            </w:pPr>
            <w:r>
              <w:rPr>
                <w:lang w:val="en-US"/>
              </w:rPr>
              <w:t>0</w:t>
            </w:r>
          </w:p>
        </w:tc>
      </w:tr>
      <w:tr w:rsidR="009B4864" w14:paraId="5499776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2D469" w14:textId="77777777" w:rsidR="009B4864" w:rsidRDefault="009B4864" w:rsidP="003F47C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B6E87" w14:textId="77777777" w:rsidR="009B4864" w:rsidRDefault="009B4864" w:rsidP="003F47C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BF53A"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DB9726" w14:textId="77777777" w:rsidR="009B4864" w:rsidRDefault="009B4864" w:rsidP="003F47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267EA" w14:textId="77777777" w:rsidR="009B4864" w:rsidRDefault="009B4864" w:rsidP="003F47C3">
            <w:pPr>
              <w:pStyle w:val="TAC"/>
              <w:rPr>
                <w:lang w:val="en-US" w:eastAsia="zh-CN"/>
              </w:rPr>
            </w:pPr>
          </w:p>
        </w:tc>
      </w:tr>
      <w:tr w:rsidR="009B4864" w14:paraId="3700429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6FDA5"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D5824"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9EB3591"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2E95E" w14:textId="77777777" w:rsidR="009B4864" w:rsidRDefault="009B4864" w:rsidP="003F47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FB85A" w14:textId="77777777" w:rsidR="009B4864" w:rsidRDefault="009B4864" w:rsidP="003F47C3">
            <w:pPr>
              <w:pStyle w:val="TAC"/>
              <w:rPr>
                <w:lang w:val="en-US" w:eastAsia="zh-CN"/>
              </w:rPr>
            </w:pPr>
            <w:r>
              <w:rPr>
                <w:lang w:val="en-US"/>
              </w:rPr>
              <w:t>0</w:t>
            </w:r>
          </w:p>
        </w:tc>
      </w:tr>
      <w:tr w:rsidR="009B4864" w14:paraId="1A39B9D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86CDC" w14:textId="77777777" w:rsidR="009B4864" w:rsidRDefault="009B4864" w:rsidP="003F47C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4F601" w14:textId="77777777" w:rsidR="009B4864" w:rsidRDefault="009B4864" w:rsidP="003F47C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E8C82"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8132B6" w14:textId="77777777" w:rsidR="009B4864" w:rsidRDefault="009B4864" w:rsidP="003F47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6801" w14:textId="77777777" w:rsidR="009B4864" w:rsidRDefault="009B4864" w:rsidP="003F47C3">
            <w:pPr>
              <w:pStyle w:val="TAC"/>
              <w:rPr>
                <w:lang w:val="en-US" w:eastAsia="zh-CN"/>
              </w:rPr>
            </w:pPr>
          </w:p>
        </w:tc>
      </w:tr>
      <w:tr w:rsidR="009B4864" w14:paraId="5198978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A5D65"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DB6B2"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69DAE"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EC264E" w14:textId="77777777" w:rsidR="009B4864" w:rsidRDefault="009B4864" w:rsidP="003F47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4F30" w14:textId="77777777" w:rsidR="009B4864" w:rsidRDefault="009B4864" w:rsidP="003F47C3">
            <w:pPr>
              <w:pStyle w:val="TAC"/>
              <w:rPr>
                <w:lang w:val="en-US" w:eastAsia="zh-CN"/>
              </w:rPr>
            </w:pPr>
            <w:r>
              <w:rPr>
                <w:lang w:val="en-US"/>
              </w:rPr>
              <w:t>0</w:t>
            </w:r>
          </w:p>
        </w:tc>
      </w:tr>
      <w:tr w:rsidR="009B4864" w14:paraId="1C523D5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A5E53" w14:textId="77777777" w:rsidR="009B4864" w:rsidRDefault="009B4864" w:rsidP="003F47C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18425" w14:textId="77777777" w:rsidR="009B4864" w:rsidRDefault="009B4864" w:rsidP="003F47C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77228" w14:textId="77777777" w:rsidR="009B4864" w:rsidRDefault="009B4864" w:rsidP="003F47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2345E4" w14:textId="77777777" w:rsidR="009B4864" w:rsidRDefault="009B4864" w:rsidP="003F47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D221B" w14:textId="77777777" w:rsidR="009B4864" w:rsidRDefault="009B4864" w:rsidP="003F47C3">
            <w:pPr>
              <w:keepNext/>
              <w:keepLines/>
              <w:spacing w:after="0"/>
              <w:jc w:val="center"/>
              <w:rPr>
                <w:rFonts w:ascii="Arial" w:hAnsi="Arial"/>
                <w:sz w:val="18"/>
                <w:lang w:val="en-US" w:eastAsia="zh-CN"/>
              </w:rPr>
            </w:pPr>
          </w:p>
        </w:tc>
      </w:tr>
      <w:tr w:rsidR="009B4864" w14:paraId="354CDAA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778FD"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419A" w14:textId="77777777" w:rsidR="009B4864" w:rsidRDefault="009B4864" w:rsidP="003F47C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16738E" w14:textId="77777777" w:rsidR="009B4864" w:rsidRDefault="009B4864" w:rsidP="003F47C3">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BFAC8" w14:textId="77777777" w:rsidR="009B4864" w:rsidRDefault="009B4864" w:rsidP="003F47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0AF96" w14:textId="77777777" w:rsidR="009B4864" w:rsidRDefault="009B4864" w:rsidP="003F47C3">
            <w:pPr>
              <w:pStyle w:val="TAC"/>
              <w:rPr>
                <w:lang w:val="en-US" w:eastAsia="zh-CN"/>
              </w:rPr>
            </w:pPr>
            <w:r>
              <w:rPr>
                <w:lang w:val="en-US"/>
              </w:rPr>
              <w:t>0</w:t>
            </w:r>
          </w:p>
        </w:tc>
      </w:tr>
      <w:tr w:rsidR="009B4864" w14:paraId="750A1F3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DAF68" w14:textId="77777777" w:rsidR="009B4864" w:rsidRDefault="009B4864" w:rsidP="003F47C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F0816" w14:textId="77777777" w:rsidR="009B4864" w:rsidRDefault="009B4864" w:rsidP="003F47C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635FD" w14:textId="77777777" w:rsidR="009B4864" w:rsidRDefault="009B4864" w:rsidP="003F47C3">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2230CF" w14:textId="77777777" w:rsidR="009B4864" w:rsidRDefault="009B4864" w:rsidP="003F47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73F74" w14:textId="77777777" w:rsidR="009B4864" w:rsidRDefault="009B4864" w:rsidP="003F47C3">
            <w:pPr>
              <w:pStyle w:val="TAC"/>
              <w:rPr>
                <w:lang w:val="en-US" w:eastAsia="zh-CN"/>
              </w:rPr>
            </w:pPr>
          </w:p>
        </w:tc>
      </w:tr>
      <w:tr w:rsidR="009B4864" w14:paraId="6AB48EE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BF478" w14:textId="77777777" w:rsidR="009B4864" w:rsidRDefault="009B4864" w:rsidP="003F47C3">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E6CB3" w14:textId="77777777" w:rsidR="009B4864" w:rsidRDefault="009B4864" w:rsidP="003F47C3">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5CBEFB" w14:textId="77777777" w:rsidR="009B4864" w:rsidRDefault="009B4864" w:rsidP="003F47C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17869E" w14:textId="77777777" w:rsidR="009B4864" w:rsidRDefault="009B4864" w:rsidP="003F47C3">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4274D" w14:textId="77777777" w:rsidR="009B4864" w:rsidRDefault="009B4864" w:rsidP="003F47C3">
            <w:pPr>
              <w:pStyle w:val="TAC"/>
              <w:rPr>
                <w:lang w:val="en-US" w:eastAsia="zh-CN"/>
              </w:rPr>
            </w:pPr>
            <w:r w:rsidRPr="005C5F1C">
              <w:rPr>
                <w:lang w:val="en-US"/>
              </w:rPr>
              <w:t>0</w:t>
            </w:r>
          </w:p>
        </w:tc>
      </w:tr>
      <w:tr w:rsidR="009B4864" w14:paraId="26EC047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A731B"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EA81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2D5DD" w14:textId="77777777" w:rsidR="009B4864" w:rsidRDefault="009B4864" w:rsidP="003F47C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D36DF5" w14:textId="77777777" w:rsidR="009B4864" w:rsidRDefault="009B4864" w:rsidP="003F47C3">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E0E6B" w14:textId="77777777" w:rsidR="009B4864" w:rsidRDefault="009B4864" w:rsidP="003F47C3">
            <w:pPr>
              <w:pStyle w:val="TAC"/>
              <w:rPr>
                <w:lang w:val="en-US" w:eastAsia="zh-CN"/>
              </w:rPr>
            </w:pPr>
          </w:p>
        </w:tc>
      </w:tr>
      <w:tr w:rsidR="009B4864" w14:paraId="6D3A0A44" w14:textId="77777777" w:rsidTr="003F47C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47747B7C" w14:textId="77777777" w:rsidR="009B4864" w:rsidRDefault="009B4864" w:rsidP="003F47C3">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AB2229B"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EE676FC"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A6FAA37" w14:textId="77777777" w:rsidR="009B4864" w:rsidRDefault="009B4864" w:rsidP="003F47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8E1E5CF" w14:textId="77777777" w:rsidR="009B4864" w:rsidRDefault="009B4864" w:rsidP="003F47C3">
            <w:pPr>
              <w:pStyle w:val="TAC"/>
              <w:rPr>
                <w:lang w:val="en-US" w:eastAsia="zh-CN"/>
              </w:rPr>
            </w:pPr>
            <w:r>
              <w:rPr>
                <w:lang w:val="en-US" w:eastAsia="zh-CN"/>
              </w:rPr>
              <w:t>0</w:t>
            </w:r>
          </w:p>
        </w:tc>
      </w:tr>
      <w:tr w:rsidR="009B4864" w14:paraId="521BC4B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A8CB43"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8AAD3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241C0F"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550F58" w14:textId="77777777" w:rsidR="009B4864" w:rsidRDefault="009B4864" w:rsidP="003F47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3A56AB" w14:textId="77777777" w:rsidR="009B4864" w:rsidRDefault="009B4864" w:rsidP="003F47C3">
            <w:pPr>
              <w:pStyle w:val="TAC"/>
              <w:rPr>
                <w:lang w:val="en-US" w:eastAsia="zh-CN"/>
              </w:rPr>
            </w:pPr>
          </w:p>
        </w:tc>
      </w:tr>
      <w:tr w:rsidR="009B4864" w14:paraId="0C985967" w14:textId="77777777" w:rsidTr="003F47C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55D40F" w14:textId="77777777" w:rsidR="009B4864" w:rsidRDefault="009B4864" w:rsidP="003F47C3">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0DB4EC70"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0DF45DF"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0887D43" w14:textId="77777777" w:rsidR="009B4864" w:rsidRDefault="009B4864" w:rsidP="003F47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4F3A59EB" w14:textId="77777777" w:rsidR="009B4864" w:rsidRDefault="009B4864" w:rsidP="003F47C3">
            <w:pPr>
              <w:pStyle w:val="TAC"/>
              <w:rPr>
                <w:lang w:val="en-US" w:eastAsia="zh-CN"/>
              </w:rPr>
            </w:pPr>
            <w:r>
              <w:rPr>
                <w:lang w:val="en-US" w:eastAsia="zh-CN"/>
              </w:rPr>
              <w:t>0</w:t>
            </w:r>
          </w:p>
        </w:tc>
      </w:tr>
      <w:tr w:rsidR="009B4864" w14:paraId="24F2891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BAA6D67"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33EFF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89D7FC"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E2F9EB0" w14:textId="77777777" w:rsidR="009B4864" w:rsidRDefault="009B4864" w:rsidP="003F47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3E78BFF" w14:textId="77777777" w:rsidR="009B4864" w:rsidRDefault="009B4864" w:rsidP="003F47C3">
            <w:pPr>
              <w:pStyle w:val="TAC"/>
              <w:rPr>
                <w:lang w:val="en-US" w:eastAsia="zh-CN"/>
              </w:rPr>
            </w:pPr>
          </w:p>
        </w:tc>
      </w:tr>
      <w:tr w:rsidR="009B4864" w14:paraId="409A1DC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782B7FD" w14:textId="77777777" w:rsidR="009B4864" w:rsidRDefault="009B4864" w:rsidP="003F47C3">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CD91CF5"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038B7BF"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EE04EF" w14:textId="77777777" w:rsidR="009B4864" w:rsidRDefault="009B4864" w:rsidP="003F47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8402A0E" w14:textId="77777777" w:rsidR="009B4864" w:rsidRDefault="009B4864" w:rsidP="003F47C3">
            <w:pPr>
              <w:pStyle w:val="TAC"/>
              <w:rPr>
                <w:lang w:val="en-US" w:eastAsia="zh-CN"/>
              </w:rPr>
            </w:pPr>
            <w:r>
              <w:rPr>
                <w:lang w:val="en-US" w:eastAsia="zh-CN"/>
              </w:rPr>
              <w:t>0</w:t>
            </w:r>
          </w:p>
        </w:tc>
      </w:tr>
      <w:tr w:rsidR="009B4864" w14:paraId="7F3E3D8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37501B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D043B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C39D93"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80EA3E" w14:textId="77777777" w:rsidR="009B4864" w:rsidRDefault="009B4864" w:rsidP="003F47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DA71E32" w14:textId="77777777" w:rsidR="009B4864" w:rsidRDefault="009B4864" w:rsidP="003F47C3">
            <w:pPr>
              <w:pStyle w:val="TAC"/>
              <w:rPr>
                <w:lang w:val="en-US" w:eastAsia="zh-CN"/>
              </w:rPr>
            </w:pPr>
          </w:p>
        </w:tc>
      </w:tr>
      <w:tr w:rsidR="009B4864" w14:paraId="4B50656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CC3ED0" w14:textId="77777777" w:rsidR="009B4864" w:rsidRDefault="009B4864" w:rsidP="003F47C3">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3927D50"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5DE5868"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DF2484D" w14:textId="77777777" w:rsidR="009B4864" w:rsidRDefault="009B4864" w:rsidP="003F47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2CC867F" w14:textId="77777777" w:rsidR="009B4864" w:rsidRDefault="009B4864" w:rsidP="003F47C3">
            <w:pPr>
              <w:pStyle w:val="TAC"/>
              <w:rPr>
                <w:lang w:val="en-US" w:eastAsia="zh-CN"/>
              </w:rPr>
            </w:pPr>
            <w:r>
              <w:rPr>
                <w:lang w:val="en-US" w:eastAsia="zh-CN"/>
              </w:rPr>
              <w:t>0</w:t>
            </w:r>
          </w:p>
        </w:tc>
      </w:tr>
      <w:tr w:rsidR="009B4864" w14:paraId="6A83DFE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4F84F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AC384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F76850"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E699636" w14:textId="77777777" w:rsidR="009B4864" w:rsidRDefault="009B4864" w:rsidP="003F47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B46497" w14:textId="77777777" w:rsidR="009B4864" w:rsidRDefault="009B4864" w:rsidP="003F47C3">
            <w:pPr>
              <w:pStyle w:val="TAC"/>
              <w:rPr>
                <w:lang w:val="en-US" w:eastAsia="zh-CN"/>
              </w:rPr>
            </w:pPr>
          </w:p>
        </w:tc>
      </w:tr>
      <w:tr w:rsidR="009B4864" w14:paraId="422D7DE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03276AA" w14:textId="77777777" w:rsidR="009B4864" w:rsidRDefault="009B4864" w:rsidP="003F47C3">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AFF435C"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DC7CD9A"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277B16" w14:textId="77777777" w:rsidR="009B4864" w:rsidRDefault="009B4864" w:rsidP="003F47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6A9FBCC" w14:textId="77777777" w:rsidR="009B4864" w:rsidRDefault="009B4864" w:rsidP="003F47C3">
            <w:pPr>
              <w:pStyle w:val="TAC"/>
              <w:rPr>
                <w:lang w:val="en-US" w:eastAsia="zh-CN"/>
              </w:rPr>
            </w:pPr>
            <w:r>
              <w:rPr>
                <w:lang w:val="en-US" w:eastAsia="zh-CN"/>
              </w:rPr>
              <w:t>0</w:t>
            </w:r>
          </w:p>
        </w:tc>
      </w:tr>
      <w:tr w:rsidR="009B4864" w14:paraId="48F85E0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42E02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E9D1F1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CBE8BAC"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0128EB" w14:textId="77777777" w:rsidR="009B4864" w:rsidRDefault="009B4864" w:rsidP="003F47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8B7445" w14:textId="77777777" w:rsidR="009B4864" w:rsidRDefault="009B4864" w:rsidP="003F47C3">
            <w:pPr>
              <w:pStyle w:val="TAC"/>
              <w:rPr>
                <w:lang w:val="en-US" w:eastAsia="zh-CN"/>
              </w:rPr>
            </w:pPr>
          </w:p>
        </w:tc>
      </w:tr>
      <w:tr w:rsidR="009B4864" w14:paraId="38C7B5F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B3CCA2C" w14:textId="77777777" w:rsidR="009B4864" w:rsidRDefault="009B4864" w:rsidP="003F47C3">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6624F5B0" w14:textId="77777777" w:rsidR="009B4864" w:rsidRDefault="009B4864" w:rsidP="003F47C3">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25CF2" w14:textId="77777777" w:rsidR="009B4864" w:rsidRDefault="009B4864" w:rsidP="003F47C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6E47AFF" w14:textId="77777777" w:rsidR="009B4864" w:rsidRDefault="009B4864" w:rsidP="003F47C3">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564F3C43" w14:textId="77777777" w:rsidR="009B4864" w:rsidRDefault="009B4864" w:rsidP="003F47C3">
            <w:pPr>
              <w:pStyle w:val="TAC"/>
              <w:rPr>
                <w:lang w:val="en-US" w:eastAsia="zh-CN"/>
              </w:rPr>
            </w:pPr>
            <w:r w:rsidRPr="005C5F1C">
              <w:rPr>
                <w:lang w:val="en-US" w:eastAsia="zh-CN"/>
              </w:rPr>
              <w:t>0</w:t>
            </w:r>
          </w:p>
        </w:tc>
      </w:tr>
      <w:tr w:rsidR="009B4864" w14:paraId="2B9C68A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09BFC6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2FB092"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95BC1C" w14:textId="77777777" w:rsidR="009B4864" w:rsidRDefault="009B4864" w:rsidP="003F47C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E5E6DAA" w14:textId="77777777" w:rsidR="009B4864" w:rsidRDefault="009B4864" w:rsidP="003F47C3">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A1F763" w14:textId="77777777" w:rsidR="009B4864" w:rsidRDefault="009B4864" w:rsidP="003F47C3">
            <w:pPr>
              <w:pStyle w:val="TAC"/>
              <w:rPr>
                <w:lang w:val="en-US" w:eastAsia="zh-CN"/>
              </w:rPr>
            </w:pPr>
          </w:p>
        </w:tc>
      </w:tr>
      <w:tr w:rsidR="009B4864" w14:paraId="388D11F6" w14:textId="77777777" w:rsidTr="003F47C3">
        <w:trPr>
          <w:trHeight w:val="40"/>
        </w:trPr>
        <w:tc>
          <w:tcPr>
            <w:tcW w:w="1983" w:type="dxa"/>
            <w:tcBorders>
              <w:top w:val="single" w:sz="4" w:space="0" w:color="auto"/>
              <w:left w:val="single" w:sz="4" w:space="0" w:color="auto"/>
              <w:bottom w:val="nil"/>
              <w:right w:val="single" w:sz="4" w:space="0" w:color="auto"/>
            </w:tcBorders>
            <w:shd w:val="clear" w:color="auto" w:fill="auto"/>
          </w:tcPr>
          <w:p w14:paraId="2A66D643" w14:textId="77777777" w:rsidR="009B4864" w:rsidRDefault="009B4864" w:rsidP="003F47C3">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46367FC9"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3D12BBF"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A87FD2C" w14:textId="77777777" w:rsidR="009B4864" w:rsidRDefault="009B4864" w:rsidP="003F47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E08896E" w14:textId="77777777" w:rsidR="009B4864" w:rsidRDefault="009B4864" w:rsidP="003F47C3">
            <w:pPr>
              <w:pStyle w:val="TAC"/>
              <w:rPr>
                <w:lang w:val="en-US" w:eastAsia="zh-CN"/>
              </w:rPr>
            </w:pPr>
            <w:r>
              <w:rPr>
                <w:lang w:val="en-US" w:eastAsia="zh-CN"/>
              </w:rPr>
              <w:t>0</w:t>
            </w:r>
          </w:p>
        </w:tc>
      </w:tr>
      <w:tr w:rsidR="009B4864" w14:paraId="6451A40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16F6CB6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E621B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A8F1AD"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4C6584" w14:textId="77777777" w:rsidR="009B4864" w:rsidRDefault="009B4864" w:rsidP="003F47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CDF79D5" w14:textId="77777777" w:rsidR="009B4864" w:rsidRDefault="009B4864" w:rsidP="003F47C3">
            <w:pPr>
              <w:pStyle w:val="TAC"/>
              <w:rPr>
                <w:lang w:val="en-US" w:eastAsia="zh-CN"/>
              </w:rPr>
            </w:pPr>
          </w:p>
        </w:tc>
      </w:tr>
      <w:tr w:rsidR="009B4864" w14:paraId="6E3869D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2B0EEE4C" w14:textId="77777777" w:rsidR="009B4864" w:rsidRDefault="009B4864" w:rsidP="003F47C3">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6D8AB34"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2CE2AC"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200D931" w14:textId="77777777" w:rsidR="009B4864" w:rsidRDefault="009B4864" w:rsidP="003F47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5991E9E" w14:textId="77777777" w:rsidR="009B4864" w:rsidRDefault="009B4864" w:rsidP="003F47C3">
            <w:pPr>
              <w:pStyle w:val="TAC"/>
              <w:rPr>
                <w:lang w:val="en-US" w:eastAsia="zh-CN"/>
              </w:rPr>
            </w:pPr>
            <w:r>
              <w:rPr>
                <w:lang w:val="en-US" w:eastAsia="zh-CN"/>
              </w:rPr>
              <w:t>0</w:t>
            </w:r>
          </w:p>
        </w:tc>
      </w:tr>
      <w:tr w:rsidR="009B4864" w14:paraId="08C353A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054234A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7EABDC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37ECC89"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7996CA" w14:textId="77777777" w:rsidR="009B4864" w:rsidRDefault="009B4864" w:rsidP="003F47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D9A6FE4" w14:textId="77777777" w:rsidR="009B4864" w:rsidRDefault="009B4864" w:rsidP="003F47C3">
            <w:pPr>
              <w:pStyle w:val="TAC"/>
              <w:rPr>
                <w:lang w:val="en-US" w:eastAsia="zh-CN"/>
              </w:rPr>
            </w:pPr>
          </w:p>
        </w:tc>
      </w:tr>
      <w:tr w:rsidR="009B4864" w14:paraId="7424D36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486BD3C7" w14:textId="77777777" w:rsidR="009B4864" w:rsidRDefault="009B4864" w:rsidP="003F47C3">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6BA84B0A"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539EFE"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D074087" w14:textId="77777777" w:rsidR="009B4864" w:rsidRDefault="009B4864" w:rsidP="003F47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A43551C" w14:textId="77777777" w:rsidR="009B4864" w:rsidRDefault="009B4864" w:rsidP="003F47C3">
            <w:pPr>
              <w:pStyle w:val="TAC"/>
              <w:rPr>
                <w:lang w:val="en-US" w:eastAsia="zh-CN"/>
              </w:rPr>
            </w:pPr>
            <w:r>
              <w:rPr>
                <w:lang w:val="en-US" w:eastAsia="zh-CN"/>
              </w:rPr>
              <w:t>0</w:t>
            </w:r>
          </w:p>
        </w:tc>
      </w:tr>
      <w:tr w:rsidR="009B4864" w14:paraId="1CD6E8B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43CE49FE"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F9649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960F51"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D64AF3" w14:textId="77777777" w:rsidR="009B4864" w:rsidRDefault="009B4864" w:rsidP="003F47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0632C8" w14:textId="77777777" w:rsidR="009B4864" w:rsidRDefault="009B4864" w:rsidP="003F47C3">
            <w:pPr>
              <w:pStyle w:val="TAC"/>
              <w:rPr>
                <w:lang w:val="en-US" w:eastAsia="zh-CN"/>
              </w:rPr>
            </w:pPr>
          </w:p>
        </w:tc>
      </w:tr>
      <w:tr w:rsidR="009B4864" w14:paraId="21DA081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7BAA87F3" w14:textId="77777777" w:rsidR="009B4864" w:rsidRDefault="009B4864" w:rsidP="003F47C3">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582E5C74"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59DACA1"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F451D7" w14:textId="77777777" w:rsidR="009B4864" w:rsidRDefault="009B4864" w:rsidP="003F47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3F4652C" w14:textId="77777777" w:rsidR="009B4864" w:rsidRDefault="009B4864" w:rsidP="003F47C3">
            <w:pPr>
              <w:pStyle w:val="TAC"/>
              <w:rPr>
                <w:lang w:val="en-US" w:eastAsia="zh-CN"/>
              </w:rPr>
            </w:pPr>
            <w:r>
              <w:rPr>
                <w:lang w:val="en-US" w:eastAsia="zh-CN"/>
              </w:rPr>
              <w:t>0</w:t>
            </w:r>
          </w:p>
        </w:tc>
      </w:tr>
      <w:tr w:rsidR="009B4864" w14:paraId="4E1AE7B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4474987E"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0B009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21E955"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5014B3A" w14:textId="77777777" w:rsidR="009B4864" w:rsidRDefault="009B4864" w:rsidP="003F47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DAFD8BF" w14:textId="77777777" w:rsidR="009B4864" w:rsidRDefault="009B4864" w:rsidP="003F47C3">
            <w:pPr>
              <w:pStyle w:val="TAC"/>
              <w:rPr>
                <w:lang w:val="en-US" w:eastAsia="zh-CN"/>
              </w:rPr>
            </w:pPr>
          </w:p>
        </w:tc>
      </w:tr>
      <w:tr w:rsidR="009B4864" w14:paraId="21296D9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tcPr>
          <w:p w14:paraId="7938002A" w14:textId="77777777" w:rsidR="009B4864" w:rsidRDefault="009B4864" w:rsidP="003F47C3">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746B3D4C"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1B7821"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DC7D01" w14:textId="77777777" w:rsidR="009B4864" w:rsidRDefault="009B4864" w:rsidP="003F47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6B4623D" w14:textId="77777777" w:rsidR="009B4864" w:rsidRDefault="009B4864" w:rsidP="003F47C3">
            <w:pPr>
              <w:pStyle w:val="TAC"/>
              <w:rPr>
                <w:lang w:val="en-US" w:eastAsia="zh-CN"/>
              </w:rPr>
            </w:pPr>
            <w:r>
              <w:rPr>
                <w:lang w:val="en-US" w:eastAsia="zh-CN"/>
              </w:rPr>
              <w:t>0</w:t>
            </w:r>
          </w:p>
        </w:tc>
      </w:tr>
      <w:tr w:rsidR="009B4864" w14:paraId="0C84E8B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4D5E12D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06C6C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803E0D5"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7D53BD9" w14:textId="77777777" w:rsidR="009B4864" w:rsidRDefault="009B4864" w:rsidP="003F47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A65C008" w14:textId="77777777" w:rsidR="009B4864" w:rsidRDefault="009B4864" w:rsidP="003F47C3">
            <w:pPr>
              <w:pStyle w:val="TAC"/>
              <w:rPr>
                <w:lang w:val="en-US" w:eastAsia="zh-CN"/>
              </w:rPr>
            </w:pPr>
          </w:p>
        </w:tc>
      </w:tr>
      <w:tr w:rsidR="009B4864" w14:paraId="339D3083" w14:textId="77777777" w:rsidTr="003F47C3">
        <w:trPr>
          <w:trHeight w:val="40"/>
        </w:trPr>
        <w:tc>
          <w:tcPr>
            <w:tcW w:w="1983" w:type="dxa"/>
            <w:tcBorders>
              <w:left w:val="single" w:sz="4" w:space="0" w:color="auto"/>
              <w:bottom w:val="nil"/>
              <w:right w:val="single" w:sz="4" w:space="0" w:color="auto"/>
            </w:tcBorders>
            <w:shd w:val="clear" w:color="auto" w:fill="auto"/>
          </w:tcPr>
          <w:p w14:paraId="61DFBCD1" w14:textId="77777777" w:rsidR="009B4864" w:rsidRDefault="009B4864" w:rsidP="003F47C3">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5F5B9B0E" w14:textId="77777777" w:rsidR="009B4864" w:rsidRDefault="009B4864" w:rsidP="003F47C3">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58584EF6" w14:textId="77777777" w:rsidR="009B4864" w:rsidRDefault="009B4864" w:rsidP="003F47C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EDA1C44" w14:textId="77777777" w:rsidR="009B4864" w:rsidRDefault="009B4864" w:rsidP="003F47C3">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207B41EF" w14:textId="77777777" w:rsidR="009B4864" w:rsidRDefault="009B4864" w:rsidP="003F47C3">
            <w:pPr>
              <w:pStyle w:val="TAC"/>
              <w:rPr>
                <w:lang w:val="en-US" w:eastAsia="zh-CN"/>
              </w:rPr>
            </w:pPr>
            <w:r w:rsidRPr="005C5F1C">
              <w:rPr>
                <w:lang w:val="en-US"/>
              </w:rPr>
              <w:t>0</w:t>
            </w:r>
          </w:p>
        </w:tc>
      </w:tr>
      <w:tr w:rsidR="009B4864" w14:paraId="23AF381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tcPr>
          <w:p w14:paraId="305ADE6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12832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63DA344" w14:textId="77777777" w:rsidR="009B4864" w:rsidRDefault="009B4864" w:rsidP="003F47C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AD4178" w14:textId="77777777" w:rsidR="009B4864" w:rsidRDefault="009B4864" w:rsidP="003F47C3">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2B5634D" w14:textId="77777777" w:rsidR="009B4864" w:rsidRDefault="009B4864" w:rsidP="003F47C3">
            <w:pPr>
              <w:pStyle w:val="TAC"/>
              <w:rPr>
                <w:lang w:val="en-US" w:eastAsia="zh-CN"/>
              </w:rPr>
            </w:pPr>
          </w:p>
        </w:tc>
      </w:tr>
      <w:tr w:rsidR="009B4864" w14:paraId="75445F0B" w14:textId="77777777" w:rsidTr="003F47C3">
        <w:trPr>
          <w:trHeight w:val="187"/>
        </w:trPr>
        <w:tc>
          <w:tcPr>
            <w:tcW w:w="1983" w:type="dxa"/>
            <w:tcBorders>
              <w:left w:val="single" w:sz="4" w:space="0" w:color="auto"/>
              <w:bottom w:val="nil"/>
              <w:right w:val="single" w:sz="4" w:space="0" w:color="auto"/>
            </w:tcBorders>
            <w:shd w:val="clear" w:color="auto" w:fill="auto"/>
          </w:tcPr>
          <w:p w14:paraId="1408CB1D" w14:textId="77777777" w:rsidR="009B4864" w:rsidRDefault="009B4864" w:rsidP="003F47C3">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3064E6D0"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9F773C9"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5219EAB" w14:textId="77777777" w:rsidR="009B4864" w:rsidRDefault="009B4864" w:rsidP="003F47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45D0C5E3" w14:textId="77777777" w:rsidR="009B4864" w:rsidRDefault="009B4864" w:rsidP="003F47C3">
            <w:pPr>
              <w:pStyle w:val="TAC"/>
              <w:rPr>
                <w:lang w:val="en-US" w:eastAsia="zh-CN"/>
              </w:rPr>
            </w:pPr>
            <w:r>
              <w:rPr>
                <w:lang w:val="en-US" w:eastAsia="zh-CN"/>
              </w:rPr>
              <w:t>0</w:t>
            </w:r>
          </w:p>
        </w:tc>
      </w:tr>
      <w:tr w:rsidR="009B4864" w14:paraId="67813CB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F111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EC4EC"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53BFF"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AB6A33" w14:textId="77777777" w:rsidR="009B4864" w:rsidRDefault="009B4864" w:rsidP="003F47C3">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E1B8" w14:textId="77777777" w:rsidR="009B4864" w:rsidRDefault="009B4864" w:rsidP="003F47C3">
            <w:pPr>
              <w:pStyle w:val="TAC"/>
              <w:rPr>
                <w:lang w:val="en-US" w:eastAsia="zh-CN"/>
              </w:rPr>
            </w:pPr>
          </w:p>
        </w:tc>
      </w:tr>
      <w:tr w:rsidR="009B4864" w14:paraId="73CFF191" w14:textId="77777777" w:rsidTr="003F47C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4030F65" w14:textId="77777777" w:rsidR="009B4864" w:rsidRDefault="009B4864" w:rsidP="003F47C3">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4728A81"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9385786"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1826F4C" w14:textId="77777777" w:rsidR="009B4864" w:rsidRDefault="009B4864" w:rsidP="003F47C3">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3F47241" w14:textId="77777777" w:rsidR="009B4864" w:rsidRDefault="009B4864" w:rsidP="003F47C3">
            <w:pPr>
              <w:pStyle w:val="TAC"/>
              <w:rPr>
                <w:lang w:val="en-US" w:eastAsia="zh-CN"/>
              </w:rPr>
            </w:pPr>
            <w:r>
              <w:rPr>
                <w:lang w:val="en-US" w:eastAsia="zh-CN"/>
              </w:rPr>
              <w:t>0</w:t>
            </w:r>
          </w:p>
        </w:tc>
      </w:tr>
      <w:tr w:rsidR="009B4864" w14:paraId="4DA8118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B732C3C"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74A44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F37A0"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595A3F6" w14:textId="77777777" w:rsidR="009B4864" w:rsidRDefault="009B4864" w:rsidP="003F47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BFB5A3" w14:textId="77777777" w:rsidR="009B4864" w:rsidRDefault="009B4864" w:rsidP="003F47C3">
            <w:pPr>
              <w:pStyle w:val="TAC"/>
              <w:rPr>
                <w:lang w:val="en-US" w:eastAsia="zh-CN"/>
              </w:rPr>
            </w:pPr>
          </w:p>
        </w:tc>
      </w:tr>
      <w:tr w:rsidR="009B4864" w14:paraId="63CF943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B68652" w14:textId="77777777" w:rsidR="009B4864" w:rsidRDefault="009B4864" w:rsidP="003F47C3">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C4BDCCB"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5622BE5"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3AA2FD" w14:textId="77777777" w:rsidR="009B4864" w:rsidRDefault="009B4864" w:rsidP="003F47C3">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E8BC9F5" w14:textId="77777777" w:rsidR="009B4864" w:rsidRDefault="009B4864" w:rsidP="003F47C3">
            <w:pPr>
              <w:pStyle w:val="TAC"/>
              <w:rPr>
                <w:lang w:val="en-US" w:eastAsia="zh-CN"/>
              </w:rPr>
            </w:pPr>
            <w:r>
              <w:rPr>
                <w:lang w:val="en-US" w:eastAsia="zh-CN"/>
              </w:rPr>
              <w:t>0</w:t>
            </w:r>
          </w:p>
        </w:tc>
      </w:tr>
      <w:tr w:rsidR="009B4864" w14:paraId="56D47AD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7513F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8C91D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5045C"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7450A12" w14:textId="77777777" w:rsidR="009B4864" w:rsidRDefault="009B4864" w:rsidP="003F47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EA04DC6" w14:textId="77777777" w:rsidR="009B4864" w:rsidRDefault="009B4864" w:rsidP="003F47C3">
            <w:pPr>
              <w:pStyle w:val="TAC"/>
              <w:rPr>
                <w:lang w:val="en-US" w:eastAsia="zh-CN"/>
              </w:rPr>
            </w:pPr>
          </w:p>
        </w:tc>
      </w:tr>
      <w:tr w:rsidR="009B4864" w14:paraId="25B5717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7AA3F7" w14:textId="77777777" w:rsidR="009B4864" w:rsidRDefault="009B4864" w:rsidP="003F47C3">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BF1043C"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83C52E8"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455157" w14:textId="77777777" w:rsidR="009B4864" w:rsidRDefault="009B4864" w:rsidP="003F47C3">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74E6640" w14:textId="77777777" w:rsidR="009B4864" w:rsidRDefault="009B4864" w:rsidP="003F47C3">
            <w:pPr>
              <w:pStyle w:val="TAC"/>
              <w:rPr>
                <w:lang w:val="en-US" w:eastAsia="zh-CN"/>
              </w:rPr>
            </w:pPr>
            <w:r>
              <w:rPr>
                <w:lang w:val="en-US" w:eastAsia="zh-CN"/>
              </w:rPr>
              <w:t>0</w:t>
            </w:r>
          </w:p>
        </w:tc>
      </w:tr>
      <w:tr w:rsidR="009B4864" w14:paraId="2C01856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CCE3E9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4308D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6AA25"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AA3451" w14:textId="77777777" w:rsidR="009B4864" w:rsidRDefault="009B4864" w:rsidP="003F47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FA5F053" w14:textId="77777777" w:rsidR="009B4864" w:rsidRDefault="009B4864" w:rsidP="003F47C3">
            <w:pPr>
              <w:pStyle w:val="TAC"/>
              <w:rPr>
                <w:lang w:val="en-US" w:eastAsia="zh-CN"/>
              </w:rPr>
            </w:pPr>
          </w:p>
        </w:tc>
      </w:tr>
      <w:tr w:rsidR="009B4864" w14:paraId="085E698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66C349" w14:textId="77777777" w:rsidR="009B4864" w:rsidRDefault="009B4864" w:rsidP="003F47C3">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E5EBAAF"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32CAC62" w14:textId="77777777" w:rsidR="009B4864" w:rsidRDefault="009B4864" w:rsidP="003F47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3DDF928" w14:textId="77777777" w:rsidR="009B4864" w:rsidRDefault="009B4864" w:rsidP="003F47C3">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5AC26EF" w14:textId="77777777" w:rsidR="009B4864" w:rsidRDefault="009B4864" w:rsidP="003F47C3">
            <w:pPr>
              <w:pStyle w:val="TAC"/>
              <w:rPr>
                <w:lang w:val="en-US" w:eastAsia="zh-CN"/>
              </w:rPr>
            </w:pPr>
            <w:r>
              <w:rPr>
                <w:lang w:val="en-US" w:eastAsia="zh-CN"/>
              </w:rPr>
              <w:t>0</w:t>
            </w:r>
          </w:p>
        </w:tc>
      </w:tr>
      <w:tr w:rsidR="009B4864" w14:paraId="2596256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9033D8E"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5D3E6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11DF7" w14:textId="77777777" w:rsidR="009B4864" w:rsidRDefault="009B4864" w:rsidP="003F47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57471A" w14:textId="77777777" w:rsidR="009B4864" w:rsidRDefault="009B4864" w:rsidP="003F47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4F7708" w14:textId="77777777" w:rsidR="009B4864" w:rsidRDefault="009B4864" w:rsidP="003F47C3">
            <w:pPr>
              <w:pStyle w:val="TAC"/>
              <w:rPr>
                <w:lang w:val="en-US" w:eastAsia="zh-CN"/>
              </w:rPr>
            </w:pPr>
          </w:p>
        </w:tc>
      </w:tr>
      <w:tr w:rsidR="009B4864" w14:paraId="38E6732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C26B74B" w14:textId="77777777" w:rsidR="009B4864" w:rsidRDefault="009B4864" w:rsidP="003F47C3">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45272EA" w14:textId="77777777" w:rsidR="009B4864" w:rsidRDefault="009B4864" w:rsidP="003F47C3">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A0F5D77" w14:textId="77777777" w:rsidR="009B4864" w:rsidRDefault="009B4864" w:rsidP="003F47C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816BA2" w14:textId="77777777" w:rsidR="009B4864" w:rsidRDefault="009B4864" w:rsidP="003F47C3">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20AF1AE" w14:textId="77777777" w:rsidR="009B4864" w:rsidRDefault="009B4864" w:rsidP="003F47C3">
            <w:pPr>
              <w:pStyle w:val="TAC"/>
              <w:rPr>
                <w:lang w:val="en-US" w:eastAsia="zh-CN"/>
              </w:rPr>
            </w:pPr>
            <w:r w:rsidRPr="005C5F1C">
              <w:rPr>
                <w:lang w:val="en-US" w:eastAsia="zh-CN"/>
              </w:rPr>
              <w:t>0</w:t>
            </w:r>
          </w:p>
        </w:tc>
      </w:tr>
      <w:tr w:rsidR="009B4864" w14:paraId="0A17C59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BDCA24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A4AEC2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1F347" w14:textId="77777777" w:rsidR="009B4864" w:rsidRDefault="009B4864" w:rsidP="003F47C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DEEA83B" w14:textId="77777777" w:rsidR="009B4864" w:rsidRDefault="009B4864" w:rsidP="003F47C3">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7B8DD89" w14:textId="77777777" w:rsidR="009B4864" w:rsidRDefault="009B4864" w:rsidP="003F47C3">
            <w:pPr>
              <w:pStyle w:val="TAC"/>
              <w:rPr>
                <w:lang w:val="en-US" w:eastAsia="zh-CN"/>
              </w:rPr>
            </w:pPr>
          </w:p>
        </w:tc>
      </w:tr>
      <w:tr w:rsidR="009B4864" w14:paraId="3361EC1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D03C5DC" w14:textId="77777777" w:rsidR="009B4864" w:rsidRDefault="009B4864" w:rsidP="003F47C3">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4CA75DF" w14:textId="77777777" w:rsidR="009B4864" w:rsidRDefault="009B4864" w:rsidP="003F47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18A38A"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68918" w14:textId="77777777" w:rsidR="009B4864" w:rsidRDefault="009B4864" w:rsidP="003F47C3">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F06651C" w14:textId="77777777" w:rsidR="009B4864" w:rsidRDefault="009B4864" w:rsidP="003F47C3">
            <w:pPr>
              <w:pStyle w:val="TAC"/>
              <w:rPr>
                <w:lang w:val="en-US" w:eastAsia="zh-CN"/>
              </w:rPr>
            </w:pPr>
            <w:r>
              <w:rPr>
                <w:lang w:val="en-US" w:eastAsia="zh-CN"/>
              </w:rPr>
              <w:t>0</w:t>
            </w:r>
          </w:p>
        </w:tc>
      </w:tr>
      <w:tr w:rsidR="009B4864" w14:paraId="5613FB5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EAA1C9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F18CE6F"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46DE3" w14:textId="77777777" w:rsidR="009B4864" w:rsidRDefault="009B4864" w:rsidP="003F47C3">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87728" w14:textId="77777777" w:rsidR="009B4864" w:rsidRDefault="009B4864" w:rsidP="003F47C3">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22FFD45" w14:textId="77777777" w:rsidR="009B4864" w:rsidRDefault="009B4864" w:rsidP="003F47C3">
            <w:pPr>
              <w:pStyle w:val="TAC"/>
              <w:rPr>
                <w:lang w:val="en-US" w:eastAsia="zh-CN"/>
              </w:rPr>
            </w:pPr>
          </w:p>
        </w:tc>
      </w:tr>
      <w:tr w:rsidR="009B4864" w14:paraId="154BD0E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79DDFB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9C68A3"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672A67"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D28E8D" w14:textId="77777777" w:rsidR="009B4864" w:rsidRDefault="009B4864" w:rsidP="003F47C3">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1B3AEF5"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0</w:t>
            </w:r>
          </w:p>
        </w:tc>
      </w:tr>
      <w:tr w:rsidR="009B4864" w14:paraId="7543CAF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994CE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2771B0" w14:textId="77777777" w:rsidR="009B4864" w:rsidRDefault="009B4864" w:rsidP="003F47C3">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4142E2"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2AF98B2" w14:textId="77777777" w:rsidR="009B4864" w:rsidRDefault="009B4864" w:rsidP="003F47C3">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8187CF" w14:textId="77777777" w:rsidR="009B4864" w:rsidRDefault="009B4864" w:rsidP="003F47C3">
            <w:pPr>
              <w:snapToGrid w:val="0"/>
              <w:spacing w:after="0"/>
              <w:rPr>
                <w:rFonts w:ascii="Arial" w:hAnsi="Arial"/>
                <w:sz w:val="18"/>
                <w:lang w:val="en-US" w:eastAsia="zh-CN"/>
              </w:rPr>
            </w:pPr>
          </w:p>
        </w:tc>
      </w:tr>
      <w:tr w:rsidR="009B4864" w14:paraId="36124E1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4CD7FF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AB3808D"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35755D2"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8446C2" w14:textId="77777777" w:rsidR="009B4864" w:rsidRDefault="009B4864" w:rsidP="003F47C3">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59B68DB"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0</w:t>
            </w:r>
          </w:p>
        </w:tc>
      </w:tr>
      <w:tr w:rsidR="009B4864" w14:paraId="30961A8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4A622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BA37868" w14:textId="77777777" w:rsidR="009B4864" w:rsidRDefault="009B4864" w:rsidP="003F47C3">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F27B0" w14:textId="77777777" w:rsidR="009B4864" w:rsidRDefault="009B4864" w:rsidP="003F47C3">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B27927" w14:textId="77777777" w:rsidR="009B4864" w:rsidRDefault="009B4864" w:rsidP="003F47C3">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DED4C9" w14:textId="77777777" w:rsidR="009B4864" w:rsidRDefault="009B4864" w:rsidP="003F47C3">
            <w:pPr>
              <w:snapToGrid w:val="0"/>
              <w:spacing w:after="0"/>
              <w:rPr>
                <w:rFonts w:ascii="Arial" w:hAnsi="Arial"/>
                <w:sz w:val="18"/>
                <w:lang w:val="en-US" w:eastAsia="zh-CN"/>
              </w:rPr>
            </w:pPr>
          </w:p>
        </w:tc>
      </w:tr>
      <w:tr w:rsidR="009B4864" w14:paraId="5A50B6E5"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0984A262" w14:textId="77777777" w:rsidR="009B4864" w:rsidRDefault="009B4864" w:rsidP="003F47C3">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0564E50" w14:textId="77777777" w:rsidR="009B4864" w:rsidRDefault="009B4864" w:rsidP="003F47C3">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A071C31" w14:textId="77777777" w:rsidR="009B4864" w:rsidRDefault="009B4864" w:rsidP="003F47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D1686F" w14:textId="77777777" w:rsidR="009B4864" w:rsidRDefault="009B4864" w:rsidP="003F47C3">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5A01BA1" w14:textId="77777777" w:rsidR="009B4864" w:rsidRDefault="009B4864" w:rsidP="003F47C3">
            <w:pPr>
              <w:pStyle w:val="TAC"/>
              <w:rPr>
                <w:lang w:val="en-US" w:eastAsia="zh-CN"/>
              </w:rPr>
            </w:pPr>
            <w:r>
              <w:rPr>
                <w:lang w:val="en-US" w:eastAsia="zh-CN"/>
              </w:rPr>
              <w:t>0</w:t>
            </w:r>
          </w:p>
        </w:tc>
      </w:tr>
      <w:tr w:rsidR="009B4864" w14:paraId="64012B5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5854D00"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5E7E2B9"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1B85C" w14:textId="77777777" w:rsidR="009B4864" w:rsidRDefault="009B4864" w:rsidP="003F47C3">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3A8381" w14:textId="77777777" w:rsidR="009B4864" w:rsidRDefault="009B4864" w:rsidP="003F47C3">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6D3BCDC" w14:textId="77777777" w:rsidR="009B4864" w:rsidRDefault="009B4864" w:rsidP="003F47C3">
            <w:pPr>
              <w:pStyle w:val="TAC"/>
              <w:rPr>
                <w:lang w:val="en-US" w:eastAsia="zh-CN"/>
              </w:rPr>
            </w:pPr>
          </w:p>
        </w:tc>
      </w:tr>
      <w:tr w:rsidR="009B4864" w14:paraId="14CC0E7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E7DC1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28F3C03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A20DD1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CF55A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17049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8183C3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2D3C1FA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3547D7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B5E36F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6E870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33E07D6"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DBF416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6834A9E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696119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762CDCB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21C27D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30D7A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CD906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A2AD4D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64D787B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67D72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B65FF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8B79C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1CC211C"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F1F0A3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0B2CD46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7D75A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571683A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5C528D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7BC4FB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1E4A0AC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98B2C3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55A6A4B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DCA49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A331C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7B8D7D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93C157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11033F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63524EE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509980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C195FE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481701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34B62BA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BB469F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1A6485A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AA88E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453DA1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E2971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2CA6AE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73DFF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71569CD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D6795C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29EAE6A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39EDD2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096BDC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FBD70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5762AD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2AAF088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CC1EC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BC4979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7A47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6E3131"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62003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1D29235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E73F5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1D75E91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F7AD95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6F09FD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31E98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DD7DC3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21F4187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E3CD0B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E20B53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578B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84EDFA"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AA866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06CD98E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C5BFD7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60170BA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26EE9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9B15E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A4280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7A101C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3927F8F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6F30C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AE325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CEA98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04A32DA"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98D9F6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291ED56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D872CC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55CE346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2BCFFE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B2FCE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9C8FD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947233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521BE8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EEE149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E98602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6ACE78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23BAE9D"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6A6A52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0B6885E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13AD63D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DDD04B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0A4B0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EE0DA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38EE15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58BAAC5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3E4BB1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EA3D9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9BAB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8C2DA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CBF7A1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2391E1E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C71D76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066054F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8A77DF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97389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6352A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D676B7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643378D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E93836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24DA4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CD61FF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D96439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ABDC6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0BCE327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AFC20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62B2311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116CC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C872E6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0C78B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E7FE70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7704E24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072A0B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8CBA7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A383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BFBF0"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ECEB2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3F612EF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6A55E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376D4B5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EF2D3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0A6085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9BEE5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512700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7063924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E5277F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D1233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0985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215DFC"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1F433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1167B19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6F008E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3191A47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B5E2A7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8FDF8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7F6F7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BE4539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58FE733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2145FE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2B09C7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C6EDF0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470493F"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B6C70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35DA37D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97FC9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45C242B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88624B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3C8B0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F5F7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0EF429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7FA1903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9D8B5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9F7B76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442E6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5B61266"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4EC7DC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6E43E0A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7426307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81D748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0C6DA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D6ACC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6B0233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0CA053B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D0E4CA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9F380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50F1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9138E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B3FE0C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6AC64CE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DB890A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2C93776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5928C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7F0DA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3B769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4415E2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19F233E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80CCA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37E60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807FB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7AFB1E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487D0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249DFD4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BBE69D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52EED15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EE1E30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ACF570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49F543"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353101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1E6E7F6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C0A775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140B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B71F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00A66B"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FD107F"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1E9BF9D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1A4CC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5C00A7F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0388C9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47753B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D3E79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C68E16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7A6D23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0CBB91D"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8986D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6E93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2E5155"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F2ECA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759D245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7F1EA0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26AB8FD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EB9222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5F710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105D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FCA0E8E"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79CF51B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887234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3601069"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76274E4"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72B4C7C"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321FC0C"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r w:rsidR="009B4864" w14:paraId="461AAC3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17FC9C1"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3E6BC1F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6FCD3D5"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576792"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2D3A08"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21837A0"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B4864" w14:paraId="1150A6B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84CE76A"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9567A8B"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A7E057"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4564C23" w14:textId="77777777" w:rsidR="009B4864" w:rsidRDefault="009B4864" w:rsidP="003F47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DB3AF16" w14:textId="77777777" w:rsidR="009B4864" w:rsidRDefault="009B4864" w:rsidP="003F47C3">
            <w:pPr>
              <w:keepNext/>
              <w:keepLines/>
              <w:overflowPunct w:val="0"/>
              <w:autoSpaceDE w:val="0"/>
              <w:autoSpaceDN w:val="0"/>
              <w:adjustRightInd w:val="0"/>
              <w:snapToGrid w:val="0"/>
              <w:spacing w:after="0"/>
              <w:jc w:val="center"/>
              <w:rPr>
                <w:rFonts w:ascii="Arial" w:hAnsi="Arial"/>
                <w:sz w:val="18"/>
                <w:lang w:val="en-US" w:eastAsia="zh-CN"/>
              </w:rPr>
            </w:pPr>
          </w:p>
        </w:tc>
      </w:tr>
    </w:tbl>
    <w:p w14:paraId="5E17F459" w14:textId="77777777" w:rsidR="009B4864" w:rsidRDefault="009B4864" w:rsidP="009B4864">
      <w:pPr>
        <w:pStyle w:val="FL"/>
      </w:pPr>
    </w:p>
    <w:p w14:paraId="5805D392" w14:textId="77777777" w:rsidR="009B4864" w:rsidRDefault="009B4864" w:rsidP="009B4864">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6494194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26EB0" w14:textId="77777777" w:rsidR="009B4864" w:rsidRDefault="009B4864" w:rsidP="003F47C3">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D504B" w14:textId="77777777" w:rsidR="009B4864" w:rsidRDefault="009B4864" w:rsidP="003F47C3">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EE3EE9" w14:textId="77777777" w:rsidR="009B4864" w:rsidRDefault="009B4864" w:rsidP="003F47C3">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F05F9D" w14:textId="77777777" w:rsidR="009B4864" w:rsidRDefault="009B4864" w:rsidP="003F47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0E453" w14:textId="77777777" w:rsidR="009B4864" w:rsidRDefault="009B4864" w:rsidP="003F47C3">
            <w:pPr>
              <w:pStyle w:val="TAH"/>
              <w:rPr>
                <w:szCs w:val="18"/>
                <w:lang w:val="en-US" w:eastAsia="zh-CN"/>
              </w:rPr>
            </w:pPr>
            <w:r>
              <w:t>Bandwidth combination set</w:t>
            </w:r>
          </w:p>
        </w:tc>
      </w:tr>
      <w:tr w:rsidR="009B4864" w14:paraId="09830C5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A5318" w14:textId="77777777" w:rsidR="009B4864" w:rsidRDefault="009B4864" w:rsidP="003F47C3">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29031" w14:textId="77777777" w:rsidR="009B4864" w:rsidRDefault="009B4864" w:rsidP="003F47C3">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1284C9" w14:textId="77777777" w:rsidR="009B4864" w:rsidRDefault="009B4864" w:rsidP="003F47C3">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CFCD2" w14:textId="77777777" w:rsidR="009B4864" w:rsidRDefault="009B4864" w:rsidP="003F47C3">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BCA0C" w14:textId="77777777" w:rsidR="009B4864" w:rsidRDefault="009B4864" w:rsidP="003F47C3">
            <w:pPr>
              <w:pStyle w:val="TAC"/>
              <w:rPr>
                <w:szCs w:val="18"/>
                <w:lang w:val="en-US" w:eastAsia="zh-CN"/>
              </w:rPr>
            </w:pPr>
            <w:r>
              <w:rPr>
                <w:rFonts w:hint="eastAsia"/>
                <w:szCs w:val="18"/>
                <w:lang w:val="en-US" w:eastAsia="zh-CN"/>
              </w:rPr>
              <w:t>0</w:t>
            </w:r>
          </w:p>
        </w:tc>
      </w:tr>
      <w:tr w:rsidR="009B4864" w14:paraId="683C8DC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C7717"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163E7"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277C0" w14:textId="77777777" w:rsidR="009B4864" w:rsidRDefault="009B4864" w:rsidP="003F47C3">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108CAA0" w14:textId="77777777" w:rsidR="009B4864" w:rsidRDefault="009B4864" w:rsidP="003F47C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6012" w14:textId="77777777" w:rsidR="009B4864" w:rsidRDefault="009B4864" w:rsidP="003F47C3">
            <w:pPr>
              <w:pStyle w:val="TAC"/>
              <w:rPr>
                <w:szCs w:val="18"/>
                <w:lang w:eastAsia="zh-CN"/>
              </w:rPr>
            </w:pPr>
          </w:p>
        </w:tc>
      </w:tr>
      <w:tr w:rsidR="009B4864" w14:paraId="42BA759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89D4E" w14:textId="77777777" w:rsidR="009B4864" w:rsidRDefault="009B4864" w:rsidP="003F47C3">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79D24" w14:textId="77777777" w:rsidR="009B4864" w:rsidRDefault="009B4864" w:rsidP="003F47C3">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3445D2" w14:textId="77777777" w:rsidR="009B4864" w:rsidRDefault="009B4864" w:rsidP="003F47C3">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6757A9" w14:textId="77777777" w:rsidR="009B4864" w:rsidRDefault="009B4864" w:rsidP="003F47C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AEE73" w14:textId="77777777" w:rsidR="009B4864" w:rsidRDefault="009B4864" w:rsidP="003F47C3">
            <w:pPr>
              <w:pStyle w:val="TAC"/>
              <w:rPr>
                <w:szCs w:val="18"/>
                <w:lang w:val="en-US" w:eastAsia="zh-CN"/>
              </w:rPr>
            </w:pPr>
            <w:r>
              <w:rPr>
                <w:rFonts w:hint="eastAsia"/>
                <w:szCs w:val="18"/>
                <w:lang w:val="en-US" w:eastAsia="zh-CN"/>
              </w:rPr>
              <w:t>0</w:t>
            </w:r>
          </w:p>
        </w:tc>
      </w:tr>
      <w:tr w:rsidR="009B4864" w14:paraId="58BC5D4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DE419"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43614" w14:textId="77777777" w:rsidR="009B4864" w:rsidRDefault="009B4864" w:rsidP="003F47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B4A13" w14:textId="77777777" w:rsidR="009B4864" w:rsidRDefault="009B4864" w:rsidP="003F47C3">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ED58635" w14:textId="77777777" w:rsidR="009B4864" w:rsidRDefault="009B4864" w:rsidP="003F47C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67CA" w14:textId="77777777" w:rsidR="009B4864" w:rsidRDefault="009B4864" w:rsidP="003F47C3">
            <w:pPr>
              <w:pStyle w:val="TAC"/>
              <w:rPr>
                <w:szCs w:val="18"/>
                <w:lang w:eastAsia="zh-CN"/>
              </w:rPr>
            </w:pPr>
          </w:p>
        </w:tc>
      </w:tr>
      <w:tr w:rsidR="009B4864" w14:paraId="2DEC9C7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2CBFA" w14:textId="77777777" w:rsidR="009B4864" w:rsidRDefault="009B4864" w:rsidP="003F47C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805B1" w14:textId="77777777" w:rsidR="009B4864" w:rsidRDefault="009B4864" w:rsidP="003F47C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AF4944" w14:textId="77777777" w:rsidR="009B4864" w:rsidRDefault="009B4864" w:rsidP="003F47C3">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9A9A30" w14:textId="77777777" w:rsidR="009B4864" w:rsidRDefault="009B4864" w:rsidP="003F47C3">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C6CE" w14:textId="77777777" w:rsidR="009B4864" w:rsidRDefault="009B4864" w:rsidP="003F47C3">
            <w:pPr>
              <w:pStyle w:val="TAC"/>
              <w:rPr>
                <w:szCs w:val="18"/>
                <w:lang w:eastAsia="zh-CN"/>
              </w:rPr>
            </w:pPr>
            <w:r>
              <w:rPr>
                <w:rFonts w:hint="eastAsia"/>
                <w:szCs w:val="18"/>
                <w:lang w:eastAsia="zh-CN"/>
              </w:rPr>
              <w:t>0</w:t>
            </w:r>
          </w:p>
        </w:tc>
      </w:tr>
      <w:tr w:rsidR="009B4864" w14:paraId="0036CA2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3C1E1B"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BE293"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00967" w14:textId="77777777" w:rsidR="009B4864" w:rsidRDefault="009B4864" w:rsidP="003F47C3">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4592C1" w14:textId="77777777" w:rsidR="009B4864" w:rsidRDefault="009B4864" w:rsidP="003F47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BC3E3" w14:textId="77777777" w:rsidR="009B4864" w:rsidRDefault="009B4864" w:rsidP="003F47C3">
            <w:pPr>
              <w:pStyle w:val="TAC"/>
              <w:rPr>
                <w:rFonts w:eastAsia="Yu Mincho"/>
                <w:szCs w:val="18"/>
              </w:rPr>
            </w:pPr>
          </w:p>
        </w:tc>
      </w:tr>
      <w:tr w:rsidR="009B4864" w14:paraId="56719B8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F55F21"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F5A97"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346C5" w14:textId="77777777" w:rsidR="009B4864" w:rsidRDefault="009B4864" w:rsidP="003F47C3">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CECD68" w14:textId="77777777" w:rsidR="009B4864" w:rsidRDefault="009B4864" w:rsidP="003F47C3">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AE075" w14:textId="77777777" w:rsidR="009B4864" w:rsidRDefault="009B4864" w:rsidP="003F47C3">
            <w:pPr>
              <w:pStyle w:val="TAC"/>
              <w:rPr>
                <w:szCs w:val="18"/>
                <w:lang w:val="en-US" w:eastAsia="zh-CN"/>
              </w:rPr>
            </w:pPr>
            <w:r>
              <w:rPr>
                <w:rFonts w:hint="eastAsia"/>
                <w:szCs w:val="18"/>
                <w:lang w:val="en-US" w:eastAsia="zh-CN"/>
              </w:rPr>
              <w:t>1</w:t>
            </w:r>
          </w:p>
        </w:tc>
      </w:tr>
      <w:tr w:rsidR="009B4864" w14:paraId="1691B2D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F687EA1"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ED89B"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587E4A" w14:textId="77777777" w:rsidR="009B4864" w:rsidRDefault="009B4864" w:rsidP="003F47C3">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19767"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A1EEF" w14:textId="77777777" w:rsidR="009B4864" w:rsidRDefault="009B4864" w:rsidP="003F47C3">
            <w:pPr>
              <w:pStyle w:val="TAC"/>
              <w:rPr>
                <w:rFonts w:eastAsia="Yu Mincho"/>
                <w:szCs w:val="18"/>
              </w:rPr>
            </w:pPr>
          </w:p>
        </w:tc>
      </w:tr>
      <w:tr w:rsidR="009B4864" w14:paraId="0628DF7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E866074"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F427E"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16BB76" w14:textId="77777777" w:rsidR="009B4864" w:rsidRDefault="009B4864" w:rsidP="003F47C3">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24F9F" w14:textId="77777777" w:rsidR="009B4864" w:rsidRDefault="009B4864" w:rsidP="003F47C3">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5519E" w14:textId="77777777" w:rsidR="009B4864" w:rsidRDefault="009B4864" w:rsidP="003F47C3">
            <w:pPr>
              <w:pStyle w:val="TAC"/>
              <w:rPr>
                <w:szCs w:val="18"/>
                <w:lang w:val="en-US" w:eastAsia="zh-CN"/>
              </w:rPr>
            </w:pPr>
            <w:r>
              <w:rPr>
                <w:rFonts w:hint="eastAsia"/>
                <w:szCs w:val="18"/>
                <w:lang w:val="en-US" w:eastAsia="zh-CN"/>
              </w:rPr>
              <w:t>2</w:t>
            </w:r>
          </w:p>
        </w:tc>
      </w:tr>
      <w:tr w:rsidR="009B4864" w14:paraId="603AC39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25DA7"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FC60F"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7DE0A1" w14:textId="77777777" w:rsidR="009B4864" w:rsidRDefault="009B4864" w:rsidP="003F47C3">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F3649"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283E5" w14:textId="77777777" w:rsidR="009B4864" w:rsidRDefault="009B4864" w:rsidP="003F47C3">
            <w:pPr>
              <w:pStyle w:val="TAC"/>
              <w:rPr>
                <w:rFonts w:eastAsia="Yu Mincho"/>
                <w:szCs w:val="18"/>
              </w:rPr>
            </w:pPr>
          </w:p>
        </w:tc>
      </w:tr>
      <w:tr w:rsidR="009B4864" w14:paraId="16123E4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DBDD" w14:textId="77777777" w:rsidR="009B4864" w:rsidRDefault="009B4864" w:rsidP="003F47C3">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57CDC" w14:textId="77777777" w:rsidR="009B4864" w:rsidRDefault="009B4864" w:rsidP="003F47C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C3DA04"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8F99FA" w14:textId="77777777" w:rsidR="009B4864" w:rsidRDefault="009B4864" w:rsidP="003F47C3">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F371" w14:textId="77777777" w:rsidR="009B4864" w:rsidRDefault="009B4864" w:rsidP="003F47C3">
            <w:pPr>
              <w:pStyle w:val="TAC"/>
              <w:rPr>
                <w:lang w:val="en-US" w:eastAsia="zh-CN"/>
              </w:rPr>
            </w:pPr>
            <w:r>
              <w:rPr>
                <w:rFonts w:hint="eastAsia"/>
                <w:lang w:val="en-US" w:eastAsia="zh-CN"/>
              </w:rPr>
              <w:t>0</w:t>
            </w:r>
          </w:p>
        </w:tc>
      </w:tr>
      <w:tr w:rsidR="009B4864" w14:paraId="0C3644B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BBF99" w14:textId="77777777" w:rsidR="009B4864" w:rsidRDefault="009B4864" w:rsidP="003F47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224F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06C58"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7965BA" w14:textId="77777777" w:rsidR="009B4864" w:rsidRDefault="009B4864" w:rsidP="003F47C3">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070DA" w14:textId="77777777" w:rsidR="009B4864" w:rsidRDefault="009B4864" w:rsidP="003F47C3">
            <w:pPr>
              <w:pStyle w:val="TAC"/>
              <w:rPr>
                <w:lang w:val="en-US" w:eastAsia="zh-CN"/>
              </w:rPr>
            </w:pPr>
          </w:p>
        </w:tc>
      </w:tr>
      <w:tr w:rsidR="009B4864" w14:paraId="1DD3666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30EA" w14:textId="77777777" w:rsidR="009B4864" w:rsidRDefault="009B4864" w:rsidP="003F47C3">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F4917" w14:textId="77777777" w:rsidR="009B4864" w:rsidRDefault="009B4864" w:rsidP="003F47C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063C728" w14:textId="77777777" w:rsidR="009B4864" w:rsidRDefault="009B4864" w:rsidP="003F47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DC0E2A" w14:textId="77777777" w:rsidR="009B4864" w:rsidRDefault="009B4864" w:rsidP="003F47C3">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849C8" w14:textId="77777777" w:rsidR="009B4864" w:rsidRDefault="009B4864" w:rsidP="003F47C3">
            <w:pPr>
              <w:pStyle w:val="TAC"/>
              <w:rPr>
                <w:lang w:val="en-US" w:eastAsia="zh-CN"/>
              </w:rPr>
            </w:pPr>
            <w:r>
              <w:rPr>
                <w:rFonts w:hint="eastAsia"/>
                <w:lang w:val="en-US" w:eastAsia="zh-CN"/>
              </w:rPr>
              <w:t>0</w:t>
            </w:r>
          </w:p>
        </w:tc>
      </w:tr>
      <w:tr w:rsidR="009B4864" w14:paraId="3376A83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C7B3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01292"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55537"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12E138" w14:textId="77777777" w:rsidR="009B4864" w:rsidRDefault="009B4864" w:rsidP="003F47C3">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6EAB3" w14:textId="77777777" w:rsidR="009B4864" w:rsidRDefault="009B4864" w:rsidP="003F47C3">
            <w:pPr>
              <w:pStyle w:val="TAC"/>
              <w:rPr>
                <w:rFonts w:eastAsia="Yu Mincho"/>
              </w:rPr>
            </w:pPr>
          </w:p>
        </w:tc>
      </w:tr>
      <w:tr w:rsidR="009B4864" w14:paraId="2AB4CA7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F77D4" w14:textId="77777777" w:rsidR="009B4864" w:rsidRDefault="009B4864" w:rsidP="003F47C3">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4EEE9" w14:textId="77777777" w:rsidR="009B4864" w:rsidRDefault="009B4864" w:rsidP="003F47C3">
            <w:pPr>
              <w:pStyle w:val="TAC"/>
              <w:rPr>
                <w:szCs w:val="18"/>
                <w:lang w:eastAsia="zh-CN"/>
              </w:rPr>
            </w:pPr>
            <w:r>
              <w:rPr>
                <w:szCs w:val="18"/>
                <w:lang w:eastAsia="zh-CN"/>
              </w:rPr>
              <w:t>CA_n48B</w:t>
            </w:r>
          </w:p>
          <w:p w14:paraId="738E33E3" w14:textId="77777777" w:rsidR="009B4864" w:rsidRDefault="009B4864" w:rsidP="003F47C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169841A"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D9E01" w14:textId="77777777" w:rsidR="009B4864" w:rsidRDefault="009B4864" w:rsidP="003F47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A36DEC" w14:textId="77777777" w:rsidR="009B4864" w:rsidRDefault="009B4864" w:rsidP="003F47C3">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CBD3D" w14:textId="77777777" w:rsidR="009B4864" w:rsidRDefault="009B4864" w:rsidP="003F47C3">
            <w:pPr>
              <w:pStyle w:val="TAC"/>
              <w:rPr>
                <w:rFonts w:eastAsia="Yu Mincho"/>
                <w:szCs w:val="18"/>
              </w:rPr>
            </w:pPr>
            <w:r>
              <w:rPr>
                <w:rFonts w:eastAsia="Yu Mincho"/>
                <w:szCs w:val="18"/>
              </w:rPr>
              <w:t>0</w:t>
            </w:r>
          </w:p>
        </w:tc>
      </w:tr>
      <w:tr w:rsidR="009B4864" w14:paraId="521700B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C71F7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5229"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CAEA9" w14:textId="77777777" w:rsidR="009B4864" w:rsidRDefault="009B4864" w:rsidP="003F47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3552F9" w14:textId="77777777" w:rsidR="009B4864" w:rsidRDefault="009B4864" w:rsidP="003F47C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D0289" w14:textId="77777777" w:rsidR="009B4864" w:rsidRDefault="009B4864" w:rsidP="003F47C3">
            <w:pPr>
              <w:pStyle w:val="TAC"/>
              <w:rPr>
                <w:rFonts w:eastAsia="Yu Mincho"/>
                <w:szCs w:val="18"/>
              </w:rPr>
            </w:pPr>
          </w:p>
        </w:tc>
      </w:tr>
      <w:tr w:rsidR="009B4864" w14:paraId="047603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7830FC5"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0E79C"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22CDA" w14:textId="77777777" w:rsidR="009B4864" w:rsidRDefault="009B4864" w:rsidP="003F47C3">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F9797" w14:textId="77777777" w:rsidR="009B4864" w:rsidRDefault="009B4864" w:rsidP="003F47C3">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74104" w14:textId="77777777" w:rsidR="009B4864" w:rsidRDefault="009B4864" w:rsidP="003F47C3">
            <w:pPr>
              <w:pStyle w:val="TAC"/>
              <w:rPr>
                <w:szCs w:val="18"/>
                <w:lang w:val="en-US" w:eastAsia="zh-CN"/>
              </w:rPr>
            </w:pPr>
            <w:r>
              <w:rPr>
                <w:rFonts w:hint="eastAsia"/>
                <w:szCs w:val="18"/>
                <w:lang w:val="en-US" w:eastAsia="zh-CN"/>
              </w:rPr>
              <w:t>1</w:t>
            </w:r>
          </w:p>
        </w:tc>
      </w:tr>
      <w:tr w:rsidR="009B4864" w14:paraId="2A35B4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5F15CF"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4801D"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43B12D" w14:textId="77777777" w:rsidR="009B4864" w:rsidRDefault="009B4864" w:rsidP="003F47C3">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0E09D"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5DC00" w14:textId="77777777" w:rsidR="009B4864" w:rsidRDefault="009B4864" w:rsidP="003F47C3">
            <w:pPr>
              <w:pStyle w:val="TAC"/>
              <w:rPr>
                <w:rFonts w:eastAsia="Yu Mincho"/>
                <w:szCs w:val="18"/>
              </w:rPr>
            </w:pPr>
          </w:p>
        </w:tc>
      </w:tr>
      <w:tr w:rsidR="009B4864" w14:paraId="1C78A60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50192B"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E26960"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F17126" w14:textId="77777777" w:rsidR="009B4864" w:rsidRDefault="009B4864" w:rsidP="003F47C3">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8EA082" w14:textId="77777777" w:rsidR="009B4864" w:rsidRDefault="009B4864" w:rsidP="003F47C3">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0960A" w14:textId="77777777" w:rsidR="009B4864" w:rsidRDefault="009B4864" w:rsidP="003F47C3">
            <w:pPr>
              <w:pStyle w:val="TAC"/>
              <w:rPr>
                <w:szCs w:val="18"/>
                <w:lang w:val="en-US" w:eastAsia="zh-CN"/>
              </w:rPr>
            </w:pPr>
            <w:r>
              <w:rPr>
                <w:rFonts w:hint="eastAsia"/>
                <w:szCs w:val="18"/>
                <w:lang w:val="en-US" w:eastAsia="zh-CN"/>
              </w:rPr>
              <w:t>2</w:t>
            </w:r>
          </w:p>
        </w:tc>
      </w:tr>
      <w:tr w:rsidR="009B4864" w14:paraId="2F0FFD1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5E3FC"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8100A"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DC3324" w14:textId="77777777" w:rsidR="009B4864" w:rsidRDefault="009B4864" w:rsidP="003F47C3">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2A7F2" w14:textId="77777777" w:rsidR="009B4864" w:rsidRDefault="009B4864" w:rsidP="003F47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1CDC5" w14:textId="77777777" w:rsidR="009B4864" w:rsidRDefault="009B4864" w:rsidP="003F47C3">
            <w:pPr>
              <w:pStyle w:val="TAC"/>
              <w:rPr>
                <w:rFonts w:eastAsia="Yu Mincho"/>
                <w:szCs w:val="18"/>
              </w:rPr>
            </w:pPr>
          </w:p>
        </w:tc>
      </w:tr>
      <w:tr w:rsidR="009B4864" w14:paraId="5059B8F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E6029" w14:textId="77777777" w:rsidR="009B4864" w:rsidRDefault="009B4864" w:rsidP="003F47C3">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BCCD4" w14:textId="77777777" w:rsidR="009B4864" w:rsidRDefault="009B4864" w:rsidP="003F47C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E9DA2E1" w14:textId="77777777" w:rsidR="009B4864" w:rsidRDefault="009B4864" w:rsidP="003F47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07E5E9E" w14:textId="77777777" w:rsidR="009B4864" w:rsidRDefault="009B4864" w:rsidP="003F47C3">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2B0094D0" w14:textId="77777777" w:rsidR="009B4864" w:rsidRDefault="009B4864" w:rsidP="003F47C3">
            <w:pPr>
              <w:pStyle w:val="TAC"/>
              <w:rPr>
                <w:rFonts w:eastAsia="Yu Mincho"/>
                <w:szCs w:val="18"/>
                <w:lang w:eastAsia="zh-CN"/>
              </w:rPr>
            </w:pPr>
            <w:r>
              <w:rPr>
                <w:rFonts w:eastAsia="Yu Mincho"/>
                <w:szCs w:val="18"/>
              </w:rPr>
              <w:t>0</w:t>
            </w:r>
          </w:p>
        </w:tc>
      </w:tr>
      <w:tr w:rsidR="009B4864" w14:paraId="63FE017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D1AC26A"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123B1"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E30636" w14:textId="77777777" w:rsidR="009B4864" w:rsidRDefault="009B4864" w:rsidP="003F47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71EEFB"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D0D9" w14:textId="77777777" w:rsidR="009B4864" w:rsidRDefault="009B4864" w:rsidP="003F47C3">
            <w:pPr>
              <w:pStyle w:val="TAC"/>
              <w:rPr>
                <w:rFonts w:eastAsia="Yu Mincho"/>
                <w:szCs w:val="18"/>
                <w:lang w:eastAsia="zh-CN"/>
              </w:rPr>
            </w:pPr>
          </w:p>
        </w:tc>
      </w:tr>
      <w:tr w:rsidR="009B4864" w14:paraId="7E3F7DC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28B8DB3"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7C07A"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2FE7DB" w14:textId="77777777" w:rsidR="009B4864" w:rsidRDefault="009B4864" w:rsidP="003F47C3">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E86BD" w14:textId="77777777" w:rsidR="009B4864" w:rsidRDefault="009B4864" w:rsidP="003F47C3">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3D3C1" w14:textId="77777777" w:rsidR="009B4864" w:rsidRDefault="009B4864" w:rsidP="003F47C3">
            <w:pPr>
              <w:pStyle w:val="TAC"/>
              <w:rPr>
                <w:szCs w:val="18"/>
                <w:lang w:val="en-US" w:eastAsia="zh-CN"/>
              </w:rPr>
            </w:pPr>
            <w:r>
              <w:rPr>
                <w:szCs w:val="18"/>
                <w:lang w:val="en-US" w:eastAsia="zh-CN"/>
              </w:rPr>
              <w:t>1</w:t>
            </w:r>
          </w:p>
        </w:tc>
      </w:tr>
      <w:tr w:rsidR="009B4864" w14:paraId="472F862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A6136"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4DED"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BA59DB" w14:textId="77777777" w:rsidR="009B4864" w:rsidRDefault="009B4864" w:rsidP="003F47C3">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621D0"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211E" w14:textId="77777777" w:rsidR="009B4864" w:rsidRDefault="009B4864" w:rsidP="003F47C3">
            <w:pPr>
              <w:pStyle w:val="TAC"/>
              <w:rPr>
                <w:rFonts w:eastAsia="Yu Mincho"/>
                <w:szCs w:val="18"/>
                <w:lang w:eastAsia="zh-CN"/>
              </w:rPr>
            </w:pPr>
          </w:p>
        </w:tc>
      </w:tr>
      <w:tr w:rsidR="009B4864" w14:paraId="20F06E0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9F1DE" w14:textId="77777777" w:rsidR="009B4864" w:rsidRDefault="009B4864" w:rsidP="003F47C3">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07C83" w14:textId="77777777" w:rsidR="009B4864" w:rsidRDefault="009B4864" w:rsidP="003F47C3">
            <w:pPr>
              <w:pStyle w:val="TAC"/>
              <w:rPr>
                <w:szCs w:val="18"/>
                <w:lang w:eastAsia="zh-CN"/>
              </w:rPr>
            </w:pPr>
            <w:r>
              <w:rPr>
                <w:szCs w:val="18"/>
                <w:lang w:eastAsia="zh-CN"/>
              </w:rPr>
              <w:t>CA_n48B</w:t>
            </w:r>
          </w:p>
          <w:p w14:paraId="7CB55D2A" w14:textId="77777777" w:rsidR="009B4864" w:rsidRDefault="009B4864" w:rsidP="003F47C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C42192"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48CE10" w14:textId="77777777" w:rsidR="009B4864" w:rsidRDefault="009B4864" w:rsidP="003F47C3">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5DE22" w14:textId="77777777" w:rsidR="009B4864" w:rsidRDefault="009B4864" w:rsidP="003F47C3">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7792D" w14:textId="77777777" w:rsidR="009B4864" w:rsidRDefault="009B4864" w:rsidP="003F47C3">
            <w:pPr>
              <w:pStyle w:val="TAC"/>
              <w:rPr>
                <w:szCs w:val="18"/>
                <w:lang w:eastAsia="zh-CN"/>
              </w:rPr>
            </w:pPr>
            <w:r>
              <w:rPr>
                <w:rFonts w:cs="Arial"/>
                <w:szCs w:val="18"/>
                <w:lang w:eastAsia="zh-CN"/>
              </w:rPr>
              <w:t>0</w:t>
            </w:r>
          </w:p>
        </w:tc>
      </w:tr>
      <w:tr w:rsidR="009B4864" w14:paraId="6E3F91A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B971E9" w14:textId="77777777" w:rsidR="009B4864" w:rsidRDefault="009B4864" w:rsidP="003F47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3C50B" w14:textId="77777777" w:rsidR="009B4864" w:rsidRDefault="009B4864" w:rsidP="003F47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BB2930" w14:textId="77777777" w:rsidR="009B4864" w:rsidRDefault="009B4864" w:rsidP="003F47C3">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27E962" w14:textId="77777777" w:rsidR="009B4864" w:rsidRDefault="009B4864" w:rsidP="003F47C3">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1315E" w14:textId="77777777" w:rsidR="009B4864" w:rsidRDefault="009B4864" w:rsidP="003F47C3">
            <w:pPr>
              <w:pStyle w:val="TAC"/>
              <w:rPr>
                <w:szCs w:val="18"/>
                <w:lang w:eastAsia="zh-CN"/>
              </w:rPr>
            </w:pPr>
          </w:p>
        </w:tc>
      </w:tr>
      <w:tr w:rsidR="009B4864" w14:paraId="7CC0E75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C4925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EA3B6"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4B7F57" w14:textId="77777777" w:rsidR="009B4864" w:rsidRDefault="009B4864" w:rsidP="003F47C3">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61211F" w14:textId="77777777" w:rsidR="009B4864" w:rsidRDefault="009B4864" w:rsidP="003F47C3">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0671E" w14:textId="77777777" w:rsidR="009B4864" w:rsidRDefault="009B4864" w:rsidP="003F47C3">
            <w:pPr>
              <w:pStyle w:val="TAC"/>
              <w:rPr>
                <w:lang w:eastAsia="zh-CN"/>
              </w:rPr>
            </w:pPr>
            <w:r>
              <w:rPr>
                <w:rFonts w:hint="eastAsia"/>
                <w:lang w:val="en-US" w:eastAsia="zh-CN"/>
              </w:rPr>
              <w:t>1</w:t>
            </w:r>
          </w:p>
        </w:tc>
      </w:tr>
      <w:tr w:rsidR="009B4864" w14:paraId="1A5B70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F775E0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5FFF26"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ACC3A43" w14:textId="77777777" w:rsidR="009B4864" w:rsidRDefault="009B4864" w:rsidP="003F47C3">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3CDB7" w14:textId="77777777" w:rsidR="009B4864" w:rsidRDefault="009B4864" w:rsidP="003F47C3">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7DA38" w14:textId="77777777" w:rsidR="009B4864" w:rsidRDefault="009B4864" w:rsidP="003F47C3">
            <w:pPr>
              <w:pStyle w:val="TAC"/>
              <w:rPr>
                <w:lang w:eastAsia="zh-CN"/>
              </w:rPr>
            </w:pPr>
          </w:p>
        </w:tc>
      </w:tr>
      <w:tr w:rsidR="009B4864" w14:paraId="502B8C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0E5CD0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680FF"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BF841C" w14:textId="77777777" w:rsidR="009B4864" w:rsidRDefault="009B4864" w:rsidP="003F47C3">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C1F54" w14:textId="77777777" w:rsidR="009B4864" w:rsidRDefault="009B4864" w:rsidP="003F47C3">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ACEC8" w14:textId="77777777" w:rsidR="009B4864" w:rsidRDefault="009B4864" w:rsidP="003F47C3">
            <w:pPr>
              <w:pStyle w:val="TAC"/>
              <w:rPr>
                <w:lang w:eastAsia="zh-CN"/>
              </w:rPr>
            </w:pPr>
            <w:r>
              <w:rPr>
                <w:rFonts w:hint="eastAsia"/>
                <w:lang w:val="en-US" w:eastAsia="zh-CN"/>
              </w:rPr>
              <w:t>2</w:t>
            </w:r>
          </w:p>
        </w:tc>
      </w:tr>
      <w:tr w:rsidR="009B4864" w14:paraId="6B9349B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F24F"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D7E97" w14:textId="77777777" w:rsidR="009B4864" w:rsidRDefault="009B4864" w:rsidP="003F47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8E420C" w14:textId="77777777" w:rsidR="009B4864" w:rsidRDefault="009B4864" w:rsidP="003F47C3">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87C03" w14:textId="77777777" w:rsidR="009B4864" w:rsidRDefault="009B4864" w:rsidP="003F47C3">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A34AA" w14:textId="77777777" w:rsidR="009B4864" w:rsidRDefault="009B4864" w:rsidP="003F47C3">
            <w:pPr>
              <w:pStyle w:val="TAC"/>
              <w:rPr>
                <w:lang w:eastAsia="zh-CN"/>
              </w:rPr>
            </w:pPr>
          </w:p>
        </w:tc>
      </w:tr>
      <w:tr w:rsidR="009B4864" w14:paraId="5D7D6B5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5AF6" w14:textId="77777777" w:rsidR="009B4864" w:rsidRDefault="009B4864" w:rsidP="003F47C3">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E428B" w14:textId="77777777" w:rsidR="009B4864" w:rsidRDefault="009B4864" w:rsidP="003F47C3">
            <w:pPr>
              <w:pStyle w:val="TAC"/>
              <w:rPr>
                <w:szCs w:val="18"/>
                <w:lang w:eastAsia="zh-CN"/>
              </w:rPr>
            </w:pPr>
            <w:r>
              <w:rPr>
                <w:szCs w:val="18"/>
                <w:lang w:eastAsia="zh-CN"/>
              </w:rPr>
              <w:t>CA_n48B</w:t>
            </w:r>
          </w:p>
          <w:p w14:paraId="10BBAAA9" w14:textId="77777777" w:rsidR="009B4864" w:rsidRDefault="009B4864" w:rsidP="003F47C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A8ED8E9" w14:textId="77777777" w:rsidR="009B4864" w:rsidRDefault="009B4864" w:rsidP="003F47C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240903" w14:textId="77777777" w:rsidR="009B4864" w:rsidRDefault="009B4864" w:rsidP="003F47C3">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6B90" w14:textId="77777777" w:rsidR="009B4864" w:rsidRDefault="009B4864" w:rsidP="003F47C3">
            <w:pPr>
              <w:pStyle w:val="TAC"/>
              <w:rPr>
                <w:lang w:eastAsia="zh-CN"/>
              </w:rPr>
            </w:pPr>
            <w:r>
              <w:rPr>
                <w:rFonts w:hint="eastAsia"/>
                <w:lang w:eastAsia="zh-CN"/>
              </w:rPr>
              <w:t>0</w:t>
            </w:r>
          </w:p>
        </w:tc>
      </w:tr>
      <w:tr w:rsidR="009B4864" w14:paraId="1779451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F8C0ED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235D2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6BA4ADD"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6A6A6" w14:textId="77777777" w:rsidR="009B4864" w:rsidRDefault="009B4864" w:rsidP="003F47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40825" w14:textId="77777777" w:rsidR="009B4864" w:rsidRDefault="009B4864" w:rsidP="003F47C3">
            <w:pPr>
              <w:pStyle w:val="TAC"/>
              <w:rPr>
                <w:rFonts w:eastAsia="Yu Mincho"/>
              </w:rPr>
            </w:pPr>
          </w:p>
        </w:tc>
      </w:tr>
      <w:tr w:rsidR="009B4864" w14:paraId="124EAD5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25D42E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D4C5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AC5D7E8" w14:textId="77777777" w:rsidR="009B4864" w:rsidRDefault="009B4864" w:rsidP="003F47C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F8AB55" w14:textId="77777777" w:rsidR="009B4864" w:rsidRDefault="009B4864" w:rsidP="003F47C3">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C3BB" w14:textId="77777777" w:rsidR="009B4864" w:rsidRDefault="009B4864" w:rsidP="003F47C3">
            <w:pPr>
              <w:pStyle w:val="TAC"/>
              <w:rPr>
                <w:lang w:val="en-US" w:eastAsia="zh-CN"/>
              </w:rPr>
            </w:pPr>
            <w:r>
              <w:rPr>
                <w:rFonts w:hint="eastAsia"/>
                <w:lang w:val="en-US" w:eastAsia="zh-CN"/>
              </w:rPr>
              <w:t>1</w:t>
            </w:r>
          </w:p>
        </w:tc>
      </w:tr>
      <w:tr w:rsidR="009B4864" w14:paraId="15FD3E1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C6BE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1E1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E2403FD"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A0FB9"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A0E23" w14:textId="77777777" w:rsidR="009B4864" w:rsidRDefault="009B4864" w:rsidP="003F47C3">
            <w:pPr>
              <w:pStyle w:val="TAC"/>
              <w:rPr>
                <w:rFonts w:eastAsia="Yu Mincho"/>
              </w:rPr>
            </w:pPr>
          </w:p>
        </w:tc>
      </w:tr>
      <w:tr w:rsidR="009B4864" w14:paraId="75B9D9E5"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F42D4A3" w14:textId="77777777" w:rsidR="009B4864" w:rsidRDefault="009B4864" w:rsidP="003F47C3">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31E44F7A" w14:textId="77777777" w:rsidR="009B4864" w:rsidRDefault="009B4864" w:rsidP="003F47C3">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EC9C221" w14:textId="77777777" w:rsidR="009B4864" w:rsidRDefault="009B4864" w:rsidP="003F47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29386A" w14:textId="77777777" w:rsidR="009B4864" w:rsidRDefault="009B4864" w:rsidP="003F47C3">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1661ED6" w14:textId="77777777" w:rsidR="009B4864" w:rsidRDefault="009B4864" w:rsidP="003F47C3">
            <w:pPr>
              <w:pStyle w:val="TAC"/>
              <w:rPr>
                <w:rFonts w:eastAsia="Yu Mincho"/>
                <w:szCs w:val="18"/>
                <w:lang w:eastAsia="zh-CN"/>
              </w:rPr>
            </w:pPr>
            <w:r>
              <w:rPr>
                <w:rFonts w:eastAsia="Yu Mincho"/>
                <w:szCs w:val="18"/>
              </w:rPr>
              <w:t>0</w:t>
            </w:r>
          </w:p>
        </w:tc>
      </w:tr>
      <w:tr w:rsidR="009B4864" w14:paraId="3C638E5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92498"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DC58C" w14:textId="77777777" w:rsidR="009B4864" w:rsidRDefault="009B4864" w:rsidP="003F47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0035BE" w14:textId="77777777" w:rsidR="009B4864" w:rsidRDefault="009B4864" w:rsidP="003F47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1AA878"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DD364" w14:textId="77777777" w:rsidR="009B4864" w:rsidRDefault="009B4864" w:rsidP="003F47C3">
            <w:pPr>
              <w:pStyle w:val="TAC"/>
              <w:rPr>
                <w:rFonts w:eastAsia="Yu Mincho"/>
                <w:szCs w:val="18"/>
                <w:lang w:eastAsia="zh-CN"/>
              </w:rPr>
            </w:pPr>
          </w:p>
        </w:tc>
      </w:tr>
      <w:tr w:rsidR="009B4864" w14:paraId="4C2414D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7EEAD" w14:textId="77777777" w:rsidR="009B4864" w:rsidRDefault="009B4864" w:rsidP="003F47C3">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C4B9A" w14:textId="77777777" w:rsidR="009B4864" w:rsidRDefault="009B4864" w:rsidP="003F47C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9D03DF" w14:textId="77777777" w:rsidR="009B4864" w:rsidRDefault="009B4864" w:rsidP="003F47C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AA734E" w14:textId="77777777" w:rsidR="009B4864" w:rsidRDefault="009B4864" w:rsidP="003F47C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64364" w14:textId="77777777" w:rsidR="009B4864" w:rsidRDefault="009B4864" w:rsidP="003F47C3">
            <w:pPr>
              <w:pStyle w:val="TAC"/>
              <w:rPr>
                <w:lang w:eastAsia="zh-CN"/>
              </w:rPr>
            </w:pPr>
            <w:r>
              <w:rPr>
                <w:rFonts w:hint="eastAsia"/>
                <w:lang w:eastAsia="zh-CN"/>
              </w:rPr>
              <w:t>0</w:t>
            </w:r>
          </w:p>
        </w:tc>
      </w:tr>
      <w:tr w:rsidR="009B4864" w14:paraId="7A0D6F3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F3F665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5542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4BAE38B"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810E2" w14:textId="77777777" w:rsidR="009B4864" w:rsidRDefault="009B4864" w:rsidP="003F47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6939" w14:textId="77777777" w:rsidR="009B4864" w:rsidRDefault="009B4864" w:rsidP="003F47C3">
            <w:pPr>
              <w:pStyle w:val="TAC"/>
              <w:rPr>
                <w:rFonts w:eastAsia="Yu Mincho"/>
              </w:rPr>
            </w:pPr>
          </w:p>
        </w:tc>
      </w:tr>
      <w:tr w:rsidR="009B4864" w14:paraId="651CE84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0719EE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AB83F"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4AB341C" w14:textId="77777777" w:rsidR="009B4864" w:rsidRDefault="009B4864" w:rsidP="003F47C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FAED3E" w14:textId="77777777" w:rsidR="009B4864" w:rsidRDefault="009B4864" w:rsidP="003F47C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C198D" w14:textId="77777777" w:rsidR="009B4864" w:rsidRDefault="009B4864" w:rsidP="003F47C3">
            <w:pPr>
              <w:pStyle w:val="TAC"/>
              <w:rPr>
                <w:lang w:val="en-US" w:eastAsia="zh-CN"/>
              </w:rPr>
            </w:pPr>
            <w:r>
              <w:rPr>
                <w:rFonts w:hint="eastAsia"/>
                <w:lang w:val="en-US" w:eastAsia="zh-CN"/>
              </w:rPr>
              <w:t>1</w:t>
            </w:r>
          </w:p>
        </w:tc>
      </w:tr>
      <w:tr w:rsidR="009B4864" w14:paraId="74FC07C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07AC2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64557F"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A30B03F"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E622D3"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2CC80" w14:textId="77777777" w:rsidR="009B4864" w:rsidRDefault="009B4864" w:rsidP="003F47C3">
            <w:pPr>
              <w:pStyle w:val="TAC"/>
              <w:rPr>
                <w:rFonts w:eastAsia="Yu Mincho"/>
              </w:rPr>
            </w:pPr>
          </w:p>
        </w:tc>
      </w:tr>
      <w:tr w:rsidR="009B4864" w14:paraId="03EB214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C3C08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BEB7E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AA26BEB" w14:textId="77777777" w:rsidR="009B4864" w:rsidRDefault="009B4864" w:rsidP="003F47C3">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2DD08" w14:textId="77777777" w:rsidR="009B4864" w:rsidRDefault="009B4864" w:rsidP="003F47C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3A65" w14:textId="77777777" w:rsidR="009B4864" w:rsidRDefault="009B4864" w:rsidP="003F47C3">
            <w:pPr>
              <w:pStyle w:val="TAC"/>
              <w:rPr>
                <w:lang w:val="en-US" w:eastAsia="zh-CN"/>
              </w:rPr>
            </w:pPr>
            <w:r>
              <w:rPr>
                <w:rFonts w:hint="eastAsia"/>
                <w:lang w:val="en-US" w:eastAsia="zh-CN"/>
              </w:rPr>
              <w:t>2</w:t>
            </w:r>
          </w:p>
        </w:tc>
      </w:tr>
      <w:tr w:rsidR="009B4864" w14:paraId="2BCDEA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7E8BE"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8C65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FBD1706" w14:textId="77777777" w:rsidR="009B4864" w:rsidRDefault="009B4864" w:rsidP="003F47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915DA"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096A" w14:textId="77777777" w:rsidR="009B4864" w:rsidRDefault="009B4864" w:rsidP="003F47C3">
            <w:pPr>
              <w:pStyle w:val="TAC"/>
              <w:rPr>
                <w:rFonts w:eastAsia="Yu Mincho"/>
              </w:rPr>
            </w:pPr>
          </w:p>
        </w:tc>
      </w:tr>
      <w:tr w:rsidR="009B4864" w14:paraId="59640A8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40CB6" w14:textId="77777777" w:rsidR="009B4864" w:rsidRDefault="009B4864" w:rsidP="003F47C3">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85452" w14:textId="77777777" w:rsidR="009B4864" w:rsidRDefault="009B4864" w:rsidP="003F47C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6179C16" w14:textId="77777777" w:rsidR="009B4864" w:rsidRDefault="009B4864" w:rsidP="003F47C3">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BF115" w14:textId="77777777" w:rsidR="009B4864" w:rsidRDefault="009B4864" w:rsidP="003F47C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541F" w14:textId="77777777" w:rsidR="009B4864" w:rsidRDefault="009B4864" w:rsidP="003F47C3">
            <w:pPr>
              <w:pStyle w:val="TAC"/>
              <w:rPr>
                <w:lang w:val="en-US" w:eastAsia="zh-CN"/>
              </w:rPr>
            </w:pPr>
            <w:r>
              <w:rPr>
                <w:rFonts w:hint="eastAsia"/>
                <w:lang w:val="en-US" w:eastAsia="zh-CN"/>
              </w:rPr>
              <w:t>0</w:t>
            </w:r>
          </w:p>
        </w:tc>
      </w:tr>
      <w:tr w:rsidR="009B4864" w14:paraId="6C93688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4785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899C2"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EF9BB2" w14:textId="77777777" w:rsidR="009B4864" w:rsidRDefault="009B4864" w:rsidP="003F47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34A493" w14:textId="77777777" w:rsidR="009B4864" w:rsidRDefault="009B4864" w:rsidP="003F47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A7BFD" w14:textId="77777777" w:rsidR="009B4864" w:rsidRDefault="009B4864" w:rsidP="003F47C3">
            <w:pPr>
              <w:pStyle w:val="TAC"/>
              <w:rPr>
                <w:lang w:val="en-US" w:eastAsia="zh-CN"/>
              </w:rPr>
            </w:pPr>
          </w:p>
        </w:tc>
      </w:tr>
      <w:tr w:rsidR="009B4864" w14:paraId="5EC2E6A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F1302" w14:textId="77777777" w:rsidR="009B4864" w:rsidRDefault="009B4864" w:rsidP="003F47C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924A5" w14:textId="77777777" w:rsidR="009B4864" w:rsidRDefault="009B4864" w:rsidP="003F47C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A6F9D96" w14:textId="77777777" w:rsidR="009B4864" w:rsidRDefault="009B4864" w:rsidP="003F47C3">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FD86EB" w14:textId="77777777" w:rsidR="009B4864" w:rsidRDefault="009B4864" w:rsidP="003F47C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AFEC" w14:textId="77777777" w:rsidR="009B4864" w:rsidRDefault="009B4864" w:rsidP="003F47C3">
            <w:pPr>
              <w:pStyle w:val="TAC"/>
              <w:rPr>
                <w:lang w:val="en-US" w:eastAsia="zh-CN"/>
              </w:rPr>
            </w:pPr>
            <w:r>
              <w:rPr>
                <w:rFonts w:hint="eastAsia"/>
                <w:lang w:val="en-US" w:eastAsia="zh-CN"/>
              </w:rPr>
              <w:t>0</w:t>
            </w:r>
          </w:p>
        </w:tc>
      </w:tr>
      <w:tr w:rsidR="009B4864" w14:paraId="5F34BA9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82A9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63E4B"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308483" w14:textId="77777777" w:rsidR="009B4864" w:rsidRDefault="009B4864" w:rsidP="003F47C3">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85114" w14:textId="77777777" w:rsidR="009B4864" w:rsidRDefault="009B4864" w:rsidP="003F47C3">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B7503" w14:textId="77777777" w:rsidR="009B4864" w:rsidRDefault="009B4864" w:rsidP="003F47C3">
            <w:pPr>
              <w:pStyle w:val="TAC"/>
              <w:rPr>
                <w:lang w:val="en-US" w:eastAsia="zh-CN"/>
              </w:rPr>
            </w:pPr>
          </w:p>
        </w:tc>
      </w:tr>
      <w:tr w:rsidR="009B4864" w14:paraId="7908DCA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5681" w14:textId="77777777" w:rsidR="009B4864" w:rsidRDefault="009B4864" w:rsidP="003F47C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E3AF3" w14:textId="77777777" w:rsidR="009B4864" w:rsidRDefault="009B4864" w:rsidP="003F47C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3585CF0" w14:textId="77777777" w:rsidR="009B4864" w:rsidRDefault="009B4864" w:rsidP="003F47C3">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F222CD" w14:textId="77777777" w:rsidR="009B4864" w:rsidRDefault="009B4864" w:rsidP="003F47C3">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DF47B" w14:textId="77777777" w:rsidR="009B4864" w:rsidRDefault="009B4864" w:rsidP="003F47C3">
            <w:pPr>
              <w:pStyle w:val="TAC"/>
              <w:rPr>
                <w:lang w:val="en-US" w:eastAsia="zh-CN"/>
              </w:rPr>
            </w:pPr>
            <w:r>
              <w:rPr>
                <w:rFonts w:hint="eastAsia"/>
                <w:lang w:val="en-US" w:eastAsia="zh-CN"/>
              </w:rPr>
              <w:t>0</w:t>
            </w:r>
          </w:p>
        </w:tc>
      </w:tr>
      <w:tr w:rsidR="009B4864" w14:paraId="078F8F5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053DC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F7F6A"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B67DEF9" w14:textId="77777777" w:rsidR="009B4864" w:rsidRDefault="009B4864" w:rsidP="003F47C3">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1CBA6" w14:textId="77777777" w:rsidR="009B4864" w:rsidRDefault="009B4864" w:rsidP="003F47C3">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8D4C" w14:textId="77777777" w:rsidR="009B4864" w:rsidRDefault="009B4864" w:rsidP="003F47C3">
            <w:pPr>
              <w:pStyle w:val="TAC"/>
              <w:rPr>
                <w:rFonts w:eastAsia="Yu Mincho"/>
              </w:rPr>
            </w:pPr>
          </w:p>
        </w:tc>
      </w:tr>
      <w:tr w:rsidR="009B4864" w14:paraId="45BB3CE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97A408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09C7D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C45672A" w14:textId="77777777" w:rsidR="009B4864" w:rsidRDefault="009B4864" w:rsidP="003F47C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39617" w14:textId="77777777" w:rsidR="009B4864" w:rsidRDefault="009B4864" w:rsidP="003F47C3">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1D668" w14:textId="77777777" w:rsidR="009B4864" w:rsidRDefault="009B4864" w:rsidP="003F47C3">
            <w:pPr>
              <w:pStyle w:val="TAC"/>
              <w:rPr>
                <w:lang w:val="en-US" w:eastAsia="zh-CN"/>
              </w:rPr>
            </w:pPr>
            <w:r>
              <w:rPr>
                <w:rFonts w:hint="eastAsia"/>
                <w:lang w:val="en-US" w:eastAsia="zh-CN"/>
              </w:rPr>
              <w:t>1</w:t>
            </w:r>
          </w:p>
        </w:tc>
      </w:tr>
      <w:tr w:rsidR="009B4864" w14:paraId="0C4FCC4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C640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72369"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D564113"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B25C9" w14:textId="77777777" w:rsidR="009B4864" w:rsidRDefault="009B4864" w:rsidP="003F47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5461D" w14:textId="77777777" w:rsidR="009B4864" w:rsidRDefault="009B4864" w:rsidP="003F47C3">
            <w:pPr>
              <w:pStyle w:val="TAC"/>
              <w:rPr>
                <w:rFonts w:eastAsia="Yu Mincho"/>
              </w:rPr>
            </w:pPr>
          </w:p>
        </w:tc>
      </w:tr>
      <w:tr w:rsidR="009B4864" w:rsidDel="003F47C3" w14:paraId="69B38EC7" w14:textId="166E7E7A" w:rsidTr="003F47C3">
        <w:trPr>
          <w:trHeight w:val="187"/>
          <w:del w:id="305" w:author="ZTE-Ma Zhifeng" w:date="2024-10-05T01:14:00Z"/>
        </w:trPr>
        <w:tc>
          <w:tcPr>
            <w:tcW w:w="1983" w:type="dxa"/>
            <w:tcBorders>
              <w:top w:val="single" w:sz="4" w:space="0" w:color="auto"/>
              <w:left w:val="single" w:sz="4" w:space="0" w:color="auto"/>
              <w:bottom w:val="nil"/>
              <w:right w:val="single" w:sz="4" w:space="0" w:color="auto"/>
            </w:tcBorders>
            <w:shd w:val="clear" w:color="auto" w:fill="auto"/>
            <w:vAlign w:val="center"/>
          </w:tcPr>
          <w:p w14:paraId="6C5CC8D6" w14:textId="09F0ED5C" w:rsidR="009B4864" w:rsidDel="003F47C3" w:rsidRDefault="009B4864" w:rsidP="003F47C3">
            <w:pPr>
              <w:pStyle w:val="TAC"/>
              <w:rPr>
                <w:del w:id="306" w:author="ZTE-Ma Zhifeng" w:date="2024-10-05T01:14: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919C0C" w14:textId="7ACE8FD3" w:rsidR="009B4864" w:rsidDel="003F47C3" w:rsidRDefault="009B4864" w:rsidP="003F47C3">
            <w:pPr>
              <w:pStyle w:val="TAC"/>
              <w:rPr>
                <w:del w:id="307" w:author="ZTE-Ma Zhifeng" w:date="2024-10-05T01:14:00Z"/>
                <w:lang w:val="en-US"/>
              </w:rPr>
            </w:pPr>
          </w:p>
        </w:tc>
        <w:tc>
          <w:tcPr>
            <w:tcW w:w="730" w:type="dxa"/>
            <w:tcBorders>
              <w:left w:val="single" w:sz="4" w:space="0" w:color="auto"/>
              <w:bottom w:val="single" w:sz="4" w:space="0" w:color="auto"/>
              <w:right w:val="single" w:sz="4" w:space="0" w:color="auto"/>
            </w:tcBorders>
            <w:vAlign w:val="center"/>
          </w:tcPr>
          <w:p w14:paraId="731C5E2F" w14:textId="617094B3" w:rsidR="009B4864" w:rsidDel="003F47C3" w:rsidRDefault="009B4864" w:rsidP="003F47C3">
            <w:pPr>
              <w:pStyle w:val="TAC"/>
              <w:rPr>
                <w:del w:id="308" w:author="ZTE-Ma Zhifeng" w:date="2024-10-05T01:14: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2562B82" w14:textId="37058B64" w:rsidR="009B4864" w:rsidDel="003F47C3" w:rsidRDefault="009B4864" w:rsidP="003F47C3">
            <w:pPr>
              <w:pStyle w:val="TAC"/>
              <w:rPr>
                <w:del w:id="309" w:author="ZTE-Ma Zhifeng" w:date="2024-10-05T01:14:00Z"/>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ECFEC92" w14:textId="6AC15889" w:rsidR="009B4864" w:rsidDel="003F47C3" w:rsidRDefault="009B4864" w:rsidP="003F47C3">
            <w:pPr>
              <w:pStyle w:val="TAC"/>
              <w:rPr>
                <w:del w:id="310" w:author="ZTE-Ma Zhifeng" w:date="2024-10-05T01:14:00Z"/>
                <w:rFonts w:eastAsia="Yu Mincho"/>
              </w:rPr>
            </w:pPr>
          </w:p>
        </w:tc>
      </w:tr>
      <w:tr w:rsidR="009B4864" w:rsidDel="003F47C3" w14:paraId="3CB0E57E" w14:textId="6F58B457" w:rsidTr="003F47C3">
        <w:trPr>
          <w:trHeight w:val="187"/>
          <w:del w:id="311" w:author="ZTE-Ma Zhifeng" w:date="2024-10-05T01:14:00Z"/>
        </w:trPr>
        <w:tc>
          <w:tcPr>
            <w:tcW w:w="1983" w:type="dxa"/>
            <w:tcBorders>
              <w:top w:val="nil"/>
              <w:left w:val="single" w:sz="4" w:space="0" w:color="auto"/>
              <w:bottom w:val="nil"/>
              <w:right w:val="single" w:sz="4" w:space="0" w:color="auto"/>
            </w:tcBorders>
            <w:shd w:val="clear" w:color="auto" w:fill="auto"/>
            <w:vAlign w:val="center"/>
          </w:tcPr>
          <w:p w14:paraId="28795E28" w14:textId="27F6C7B8" w:rsidR="009B4864" w:rsidDel="003F47C3" w:rsidRDefault="009B4864" w:rsidP="003F47C3">
            <w:pPr>
              <w:pStyle w:val="TAC"/>
              <w:rPr>
                <w:del w:id="312" w:author="ZTE-Ma Zhifeng" w:date="2024-10-05T01: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31DF3A8" w14:textId="41589691" w:rsidR="009B4864" w:rsidDel="003F47C3" w:rsidRDefault="009B4864" w:rsidP="003F47C3">
            <w:pPr>
              <w:pStyle w:val="TAC"/>
              <w:rPr>
                <w:del w:id="313" w:author="ZTE-Ma Zhifeng" w:date="2024-10-05T01:14:00Z"/>
                <w:lang w:val="en-US"/>
              </w:rPr>
            </w:pPr>
          </w:p>
        </w:tc>
        <w:tc>
          <w:tcPr>
            <w:tcW w:w="730" w:type="dxa"/>
            <w:tcBorders>
              <w:left w:val="single" w:sz="4" w:space="0" w:color="auto"/>
              <w:bottom w:val="single" w:sz="4" w:space="0" w:color="auto"/>
              <w:right w:val="single" w:sz="4" w:space="0" w:color="auto"/>
            </w:tcBorders>
            <w:vAlign w:val="center"/>
          </w:tcPr>
          <w:p w14:paraId="3F1946AD" w14:textId="7E94FF68" w:rsidR="009B4864" w:rsidDel="003F47C3" w:rsidRDefault="009B4864" w:rsidP="003F47C3">
            <w:pPr>
              <w:pStyle w:val="TAC"/>
              <w:rPr>
                <w:del w:id="314" w:author="ZTE-Ma Zhifeng" w:date="2024-10-05T01:14: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47B94219" w14:textId="3517249B" w:rsidR="009B4864" w:rsidDel="003F47C3" w:rsidRDefault="009B4864" w:rsidP="003F47C3">
            <w:pPr>
              <w:pStyle w:val="TAC"/>
              <w:rPr>
                <w:del w:id="315" w:author="ZTE-Ma Zhifeng" w:date="2024-10-05T01:14:00Z"/>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9299E76" w14:textId="53E41078" w:rsidR="009B4864" w:rsidDel="003F47C3" w:rsidRDefault="009B4864" w:rsidP="003F47C3">
            <w:pPr>
              <w:pStyle w:val="TAC"/>
              <w:rPr>
                <w:del w:id="316" w:author="ZTE-Ma Zhifeng" w:date="2024-10-05T01:14:00Z"/>
                <w:rFonts w:eastAsia="Yu Mincho"/>
              </w:rPr>
            </w:pPr>
          </w:p>
        </w:tc>
      </w:tr>
      <w:tr w:rsidR="009B4864" w:rsidDel="003F47C3" w14:paraId="781E14EC" w14:textId="2C529631" w:rsidTr="003F47C3">
        <w:trPr>
          <w:trHeight w:val="187"/>
          <w:del w:id="317" w:author="ZTE-Ma Zhifeng" w:date="2024-10-05T01:14:00Z"/>
        </w:trPr>
        <w:tc>
          <w:tcPr>
            <w:tcW w:w="1983" w:type="dxa"/>
            <w:tcBorders>
              <w:top w:val="nil"/>
              <w:left w:val="single" w:sz="4" w:space="0" w:color="auto"/>
              <w:bottom w:val="nil"/>
              <w:right w:val="single" w:sz="4" w:space="0" w:color="auto"/>
            </w:tcBorders>
            <w:shd w:val="clear" w:color="auto" w:fill="auto"/>
            <w:vAlign w:val="center"/>
          </w:tcPr>
          <w:p w14:paraId="6960D755" w14:textId="390B6B43" w:rsidR="009B4864" w:rsidDel="003F47C3" w:rsidRDefault="009B4864" w:rsidP="003F47C3">
            <w:pPr>
              <w:pStyle w:val="TAC"/>
              <w:rPr>
                <w:del w:id="318" w:author="ZTE-Ma Zhifeng" w:date="2024-10-05T01: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331B970" w14:textId="061EB459" w:rsidR="009B4864" w:rsidDel="003F47C3" w:rsidRDefault="009B4864" w:rsidP="003F47C3">
            <w:pPr>
              <w:pStyle w:val="TAC"/>
              <w:rPr>
                <w:del w:id="319" w:author="ZTE-Ma Zhifeng" w:date="2024-10-05T01:14:00Z"/>
                <w:lang w:val="en-US"/>
              </w:rPr>
            </w:pPr>
          </w:p>
        </w:tc>
        <w:tc>
          <w:tcPr>
            <w:tcW w:w="730" w:type="dxa"/>
            <w:tcBorders>
              <w:left w:val="single" w:sz="4" w:space="0" w:color="auto"/>
              <w:bottom w:val="single" w:sz="4" w:space="0" w:color="auto"/>
              <w:right w:val="single" w:sz="4" w:space="0" w:color="auto"/>
            </w:tcBorders>
            <w:vAlign w:val="center"/>
          </w:tcPr>
          <w:p w14:paraId="65A3C431" w14:textId="62F966FD" w:rsidR="009B4864" w:rsidDel="003F47C3" w:rsidRDefault="009B4864" w:rsidP="003F47C3">
            <w:pPr>
              <w:pStyle w:val="TAC"/>
              <w:rPr>
                <w:del w:id="320" w:author="ZTE-Ma Zhifeng" w:date="2024-10-05T01:14: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56AA8914" w14:textId="14F0DBA5" w:rsidR="009B4864" w:rsidDel="003F47C3" w:rsidRDefault="009B4864" w:rsidP="003F47C3">
            <w:pPr>
              <w:pStyle w:val="TAC"/>
              <w:rPr>
                <w:del w:id="321" w:author="ZTE-Ma Zhifeng" w:date="2024-10-05T01:14:00Z"/>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759B914" w14:textId="7726F359" w:rsidR="009B4864" w:rsidDel="003F47C3" w:rsidRDefault="009B4864" w:rsidP="003F47C3">
            <w:pPr>
              <w:pStyle w:val="TAC"/>
              <w:rPr>
                <w:del w:id="322" w:author="ZTE-Ma Zhifeng" w:date="2024-10-05T01:14:00Z"/>
                <w:lang w:val="en-US" w:eastAsia="zh-CN"/>
              </w:rPr>
            </w:pPr>
          </w:p>
        </w:tc>
      </w:tr>
      <w:tr w:rsidR="009B4864" w:rsidDel="003F47C3" w14:paraId="71407E74" w14:textId="4E856E65" w:rsidTr="003F47C3">
        <w:trPr>
          <w:trHeight w:val="187"/>
          <w:del w:id="323" w:author="ZTE-Ma Zhifeng" w:date="2024-10-05T01:14:00Z"/>
        </w:trPr>
        <w:tc>
          <w:tcPr>
            <w:tcW w:w="1983" w:type="dxa"/>
            <w:tcBorders>
              <w:top w:val="nil"/>
              <w:left w:val="single" w:sz="4" w:space="0" w:color="auto"/>
              <w:bottom w:val="single" w:sz="4" w:space="0" w:color="auto"/>
              <w:right w:val="single" w:sz="4" w:space="0" w:color="auto"/>
            </w:tcBorders>
            <w:shd w:val="clear" w:color="auto" w:fill="auto"/>
            <w:vAlign w:val="center"/>
          </w:tcPr>
          <w:p w14:paraId="351587B6" w14:textId="7758AF30" w:rsidR="009B4864" w:rsidDel="003F47C3" w:rsidRDefault="009B4864" w:rsidP="003F47C3">
            <w:pPr>
              <w:pStyle w:val="TAC"/>
              <w:rPr>
                <w:del w:id="324" w:author="ZTE-Ma Zhifeng" w:date="2024-10-05T01:1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43334" w14:textId="2045B907" w:rsidR="009B4864" w:rsidDel="003F47C3" w:rsidRDefault="009B4864" w:rsidP="003F47C3">
            <w:pPr>
              <w:pStyle w:val="TAC"/>
              <w:rPr>
                <w:del w:id="325" w:author="ZTE-Ma Zhifeng" w:date="2024-10-05T01:14:00Z"/>
                <w:lang w:val="en-US"/>
              </w:rPr>
            </w:pPr>
          </w:p>
        </w:tc>
        <w:tc>
          <w:tcPr>
            <w:tcW w:w="730" w:type="dxa"/>
            <w:tcBorders>
              <w:left w:val="single" w:sz="4" w:space="0" w:color="auto"/>
              <w:bottom w:val="single" w:sz="4" w:space="0" w:color="auto"/>
              <w:right w:val="single" w:sz="4" w:space="0" w:color="auto"/>
            </w:tcBorders>
            <w:vAlign w:val="center"/>
          </w:tcPr>
          <w:p w14:paraId="3A2CFC73" w14:textId="2DD80D4C" w:rsidR="009B4864" w:rsidDel="003F47C3" w:rsidRDefault="009B4864" w:rsidP="003F47C3">
            <w:pPr>
              <w:pStyle w:val="TAC"/>
              <w:rPr>
                <w:del w:id="326" w:author="ZTE-Ma Zhifeng" w:date="2024-10-05T01:14: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ADDA835" w14:textId="5482E896" w:rsidR="009B4864" w:rsidDel="003F47C3" w:rsidRDefault="009B4864" w:rsidP="003F47C3">
            <w:pPr>
              <w:pStyle w:val="TAC"/>
              <w:rPr>
                <w:del w:id="327" w:author="ZTE-Ma Zhifeng" w:date="2024-10-05T01:14:00Z"/>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48AF0B0" w14:textId="3D21A360" w:rsidR="009B4864" w:rsidDel="003F47C3" w:rsidRDefault="009B4864" w:rsidP="003F47C3">
            <w:pPr>
              <w:pStyle w:val="TAC"/>
              <w:rPr>
                <w:del w:id="328" w:author="ZTE-Ma Zhifeng" w:date="2024-10-05T01:14:00Z"/>
                <w:rFonts w:eastAsia="Yu Mincho"/>
              </w:rPr>
            </w:pPr>
          </w:p>
        </w:tc>
      </w:tr>
      <w:tr w:rsidR="009B4864" w14:paraId="5C855E5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02545" w14:textId="77777777" w:rsidR="009B4864" w:rsidRDefault="009B4864" w:rsidP="003F47C3">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2AF19" w14:textId="77777777" w:rsidR="009B4864" w:rsidRDefault="009B4864" w:rsidP="003F47C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063FC30" w14:textId="77777777" w:rsidR="009B4864" w:rsidRDefault="009B4864" w:rsidP="003F47C3">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EC0CA" w14:textId="77777777" w:rsidR="009B4864" w:rsidRDefault="009B4864" w:rsidP="003F47C3">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6DFD3" w14:textId="77777777" w:rsidR="009B4864" w:rsidRDefault="009B4864" w:rsidP="003F47C3">
            <w:pPr>
              <w:pStyle w:val="TAC"/>
              <w:rPr>
                <w:lang w:val="en-US" w:eastAsia="zh-CN"/>
              </w:rPr>
            </w:pPr>
            <w:r>
              <w:rPr>
                <w:rFonts w:hint="eastAsia"/>
                <w:lang w:val="en-US" w:eastAsia="zh-CN"/>
              </w:rPr>
              <w:t>0</w:t>
            </w:r>
          </w:p>
        </w:tc>
      </w:tr>
      <w:tr w:rsidR="009B4864" w14:paraId="33207B7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134C2" w14:textId="77777777" w:rsidR="009B4864" w:rsidRDefault="009B4864" w:rsidP="003F47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1A157" w14:textId="77777777" w:rsidR="009B4864" w:rsidRDefault="009B4864" w:rsidP="003F47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B273630" w14:textId="77777777" w:rsidR="009B4864" w:rsidRDefault="009B4864" w:rsidP="003F47C3">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569006" w14:textId="77777777" w:rsidR="009B4864" w:rsidRDefault="009B4864" w:rsidP="003F47C3">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0260B" w14:textId="77777777" w:rsidR="009B4864" w:rsidRDefault="009B4864" w:rsidP="003F47C3">
            <w:pPr>
              <w:pStyle w:val="TAC"/>
              <w:rPr>
                <w:lang w:val="en-US" w:eastAsia="zh-CN"/>
              </w:rPr>
            </w:pPr>
          </w:p>
        </w:tc>
      </w:tr>
      <w:tr w:rsidR="009B4864" w14:paraId="62930B3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D6DA9" w14:textId="77777777" w:rsidR="009B4864" w:rsidRDefault="009B4864" w:rsidP="003F47C3">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48F4F" w14:textId="77777777" w:rsidR="009B4864" w:rsidRDefault="009B4864" w:rsidP="003F47C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8ABC45" w14:textId="77777777" w:rsidR="009B4864" w:rsidRDefault="009B4864" w:rsidP="003F47C3">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55A83" w14:textId="77777777" w:rsidR="009B4864" w:rsidRDefault="009B4864" w:rsidP="003F47C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E3D50" w14:textId="77777777" w:rsidR="009B4864" w:rsidRDefault="009B4864" w:rsidP="003F47C3">
            <w:pPr>
              <w:pStyle w:val="TAC"/>
              <w:rPr>
                <w:lang w:val="en-US" w:eastAsia="zh-CN"/>
              </w:rPr>
            </w:pPr>
            <w:r>
              <w:rPr>
                <w:rFonts w:hint="eastAsia"/>
                <w:lang w:val="en-US" w:eastAsia="zh-CN"/>
              </w:rPr>
              <w:t>0</w:t>
            </w:r>
          </w:p>
        </w:tc>
      </w:tr>
      <w:tr w:rsidR="009B4864" w14:paraId="5C5A0D2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21F10" w14:textId="77777777" w:rsidR="009B4864" w:rsidRDefault="009B4864" w:rsidP="003F47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E79BC" w14:textId="77777777" w:rsidR="009B4864" w:rsidRDefault="009B4864" w:rsidP="003F47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C6101BB" w14:textId="77777777" w:rsidR="009B4864" w:rsidRDefault="009B4864" w:rsidP="003F47C3">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8C3402" w14:textId="77777777" w:rsidR="009B4864" w:rsidRDefault="009B4864" w:rsidP="003F47C3">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F8BB" w14:textId="77777777" w:rsidR="009B4864" w:rsidRDefault="009B4864" w:rsidP="003F47C3">
            <w:pPr>
              <w:pStyle w:val="TAC"/>
              <w:rPr>
                <w:lang w:val="en-US" w:eastAsia="zh-CN"/>
              </w:rPr>
            </w:pPr>
          </w:p>
        </w:tc>
      </w:tr>
      <w:tr w:rsidR="009B4864" w14:paraId="51E5069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673BF" w14:textId="77777777" w:rsidR="009B4864" w:rsidRDefault="009B4864" w:rsidP="003F47C3">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3282D" w14:textId="77777777" w:rsidR="009B4864" w:rsidRDefault="009B4864" w:rsidP="003F47C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9A90C42" w14:textId="77777777" w:rsidR="009B4864" w:rsidRDefault="009B4864" w:rsidP="003F47C3">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480584" w14:textId="77777777" w:rsidR="009B4864" w:rsidRDefault="009B4864" w:rsidP="003F47C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83BA5" w14:textId="77777777" w:rsidR="009B4864" w:rsidRDefault="009B4864" w:rsidP="003F47C3">
            <w:pPr>
              <w:pStyle w:val="TAC"/>
              <w:rPr>
                <w:lang w:val="en-US" w:eastAsia="zh-CN"/>
              </w:rPr>
            </w:pPr>
            <w:r>
              <w:rPr>
                <w:rFonts w:hint="eastAsia"/>
                <w:lang w:val="en-US" w:eastAsia="zh-CN"/>
              </w:rPr>
              <w:t>0</w:t>
            </w:r>
          </w:p>
        </w:tc>
      </w:tr>
      <w:tr w:rsidR="009B4864" w14:paraId="147D15B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B1DBB" w14:textId="77777777" w:rsidR="009B4864" w:rsidRDefault="009B4864" w:rsidP="003F47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07C55" w14:textId="77777777" w:rsidR="009B4864" w:rsidRDefault="009B4864" w:rsidP="003F47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CDE83D9" w14:textId="77777777" w:rsidR="009B4864" w:rsidRDefault="009B4864" w:rsidP="003F47C3">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74F3CC" w14:textId="77777777" w:rsidR="009B4864" w:rsidRDefault="009B4864" w:rsidP="003F47C3">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9BC63" w14:textId="77777777" w:rsidR="009B4864" w:rsidRDefault="009B4864" w:rsidP="003F47C3">
            <w:pPr>
              <w:pStyle w:val="TAC"/>
              <w:rPr>
                <w:lang w:val="en-US" w:eastAsia="zh-CN"/>
              </w:rPr>
            </w:pPr>
          </w:p>
        </w:tc>
      </w:tr>
      <w:tr w:rsidR="009B4864" w14:paraId="551CB77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772D7" w14:textId="77777777" w:rsidR="009B4864" w:rsidRDefault="009B4864" w:rsidP="003F47C3">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D55A9" w14:textId="77777777" w:rsidR="009B4864" w:rsidRDefault="009B4864" w:rsidP="003F47C3">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BE6AB" w14:textId="77777777" w:rsidR="009B4864" w:rsidRDefault="009B4864" w:rsidP="003F47C3">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D29C1" w14:textId="77777777" w:rsidR="009B4864" w:rsidRDefault="009B4864" w:rsidP="003F47C3">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79FDC" w14:textId="77777777" w:rsidR="009B4864" w:rsidRDefault="009B4864" w:rsidP="003F47C3">
            <w:pPr>
              <w:pStyle w:val="TAC"/>
              <w:rPr>
                <w:lang w:val="en-US" w:eastAsia="zh-CN"/>
              </w:rPr>
            </w:pPr>
            <w:r>
              <w:rPr>
                <w:lang w:val="en-US" w:eastAsia="zh-CN"/>
              </w:rPr>
              <w:t>0</w:t>
            </w:r>
          </w:p>
        </w:tc>
      </w:tr>
      <w:tr w:rsidR="009B4864" w14:paraId="0ED6D8D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6B2C9" w14:textId="77777777" w:rsidR="009B4864" w:rsidRDefault="009B4864" w:rsidP="003F47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5941A" w14:textId="77777777" w:rsidR="009B4864" w:rsidRDefault="009B4864" w:rsidP="003F47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83F5D12" w14:textId="77777777" w:rsidR="009B4864" w:rsidRDefault="009B4864" w:rsidP="003F47C3">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E25B26" w14:textId="77777777" w:rsidR="009B4864" w:rsidRDefault="009B4864" w:rsidP="003F47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F9D6B" w14:textId="77777777" w:rsidR="009B4864" w:rsidRDefault="009B4864" w:rsidP="003F47C3">
            <w:pPr>
              <w:pStyle w:val="TAC"/>
              <w:rPr>
                <w:lang w:val="en-US" w:eastAsia="zh-CN"/>
              </w:rPr>
            </w:pPr>
          </w:p>
        </w:tc>
      </w:tr>
      <w:tr w:rsidR="009B4864" w14:paraId="1374C61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91761" w14:textId="77777777" w:rsidR="009B4864" w:rsidRDefault="009B4864" w:rsidP="003F47C3">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2C054" w14:textId="77777777" w:rsidR="009B4864" w:rsidRDefault="009B4864" w:rsidP="003F47C3">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69130F" w14:textId="77777777" w:rsidR="009B4864" w:rsidRDefault="009B4864" w:rsidP="003F47C3">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0CF74D" w14:textId="77777777" w:rsidR="009B4864" w:rsidRDefault="009B4864" w:rsidP="003F47C3">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7F814" w14:textId="77777777" w:rsidR="009B4864" w:rsidRDefault="009B4864" w:rsidP="003F47C3">
            <w:pPr>
              <w:pStyle w:val="TAC"/>
              <w:rPr>
                <w:lang w:val="en-US" w:eastAsia="zh-CN"/>
              </w:rPr>
            </w:pPr>
            <w:r>
              <w:rPr>
                <w:lang w:val="en-US" w:eastAsia="zh-CN"/>
              </w:rPr>
              <w:t>0</w:t>
            </w:r>
          </w:p>
        </w:tc>
      </w:tr>
      <w:tr w:rsidR="009B4864" w14:paraId="2315A7B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074B8" w14:textId="77777777" w:rsidR="009B4864" w:rsidRDefault="009B4864" w:rsidP="003F47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A5CD6" w14:textId="77777777" w:rsidR="009B4864" w:rsidRDefault="009B4864" w:rsidP="003F47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BF834BE" w14:textId="77777777" w:rsidR="009B4864" w:rsidRDefault="009B4864" w:rsidP="003F47C3">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33F0" w14:textId="77777777" w:rsidR="009B4864" w:rsidRDefault="009B4864" w:rsidP="003F47C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17301" w14:textId="77777777" w:rsidR="009B4864" w:rsidRDefault="009B4864" w:rsidP="003F47C3">
            <w:pPr>
              <w:pStyle w:val="TAC"/>
              <w:rPr>
                <w:lang w:val="en-US" w:eastAsia="zh-CN"/>
              </w:rPr>
            </w:pPr>
          </w:p>
        </w:tc>
      </w:tr>
      <w:tr w:rsidR="009B4864" w14:paraId="4AC67B7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09DE2" w14:textId="77777777" w:rsidR="009B4864" w:rsidRDefault="009B4864" w:rsidP="003F47C3">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59EA0" w14:textId="77777777" w:rsidR="009B4864" w:rsidRDefault="009B4864" w:rsidP="003F47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E32A74"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E0852D" w14:textId="77777777" w:rsidR="009B4864" w:rsidRDefault="009B4864" w:rsidP="003F47C3">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1CB71" w14:textId="77777777" w:rsidR="009B4864" w:rsidRDefault="009B4864" w:rsidP="003F47C3">
            <w:pPr>
              <w:pStyle w:val="TAC"/>
              <w:rPr>
                <w:lang w:eastAsia="zh-CN"/>
              </w:rPr>
            </w:pPr>
            <w:r>
              <w:rPr>
                <w:lang w:val="en-US" w:eastAsia="zh-CN"/>
              </w:rPr>
              <w:t>0</w:t>
            </w:r>
          </w:p>
        </w:tc>
      </w:tr>
      <w:tr w:rsidR="009B4864" w14:paraId="1E2EA78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ADCF8"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BE909"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80164"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A54BD" w14:textId="77777777" w:rsidR="009B4864" w:rsidRDefault="009B4864" w:rsidP="003F47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1906E" w14:textId="77777777" w:rsidR="009B4864" w:rsidRDefault="009B4864" w:rsidP="003F47C3">
            <w:pPr>
              <w:pStyle w:val="TAC"/>
              <w:rPr>
                <w:lang w:eastAsia="zh-CN"/>
              </w:rPr>
            </w:pPr>
          </w:p>
        </w:tc>
      </w:tr>
      <w:tr w:rsidR="009B4864" w14:paraId="137BCCA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D982B" w14:textId="77777777" w:rsidR="009B4864" w:rsidRDefault="009B4864" w:rsidP="003F47C3">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39752" w14:textId="77777777" w:rsidR="009B4864" w:rsidRDefault="009B4864" w:rsidP="003F47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70D544"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27F8B" w14:textId="77777777" w:rsidR="009B4864" w:rsidRDefault="009B4864" w:rsidP="003F47C3">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02CA" w14:textId="77777777" w:rsidR="009B4864" w:rsidRDefault="009B4864" w:rsidP="003F47C3">
            <w:pPr>
              <w:pStyle w:val="TAC"/>
              <w:rPr>
                <w:lang w:eastAsia="zh-CN"/>
              </w:rPr>
            </w:pPr>
            <w:r>
              <w:rPr>
                <w:lang w:val="en-US" w:eastAsia="zh-CN"/>
              </w:rPr>
              <w:t>0</w:t>
            </w:r>
          </w:p>
        </w:tc>
      </w:tr>
      <w:tr w:rsidR="009B4864" w14:paraId="346874D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6471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2B1F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35FA7"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E93F3E" w14:textId="77777777" w:rsidR="009B4864" w:rsidRDefault="009B4864" w:rsidP="003F47C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C027D" w14:textId="77777777" w:rsidR="009B4864" w:rsidRDefault="009B4864" w:rsidP="003F47C3">
            <w:pPr>
              <w:pStyle w:val="TAC"/>
              <w:rPr>
                <w:lang w:eastAsia="zh-CN"/>
              </w:rPr>
            </w:pPr>
          </w:p>
        </w:tc>
      </w:tr>
      <w:tr w:rsidR="009B4864" w14:paraId="59BDD60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81B14" w14:textId="77777777" w:rsidR="009B4864" w:rsidRDefault="009B4864" w:rsidP="003F47C3">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38B1C" w14:textId="77777777" w:rsidR="009B4864" w:rsidRDefault="009B4864" w:rsidP="003F47C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CC7788"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126562" w14:textId="77777777" w:rsidR="009B4864" w:rsidRDefault="009B4864" w:rsidP="003F47C3">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85DA9" w14:textId="77777777" w:rsidR="009B4864" w:rsidRDefault="009B4864" w:rsidP="003F47C3">
            <w:pPr>
              <w:pStyle w:val="TAC"/>
              <w:rPr>
                <w:lang w:eastAsia="zh-CN"/>
              </w:rPr>
            </w:pPr>
            <w:r>
              <w:rPr>
                <w:lang w:val="en-US" w:eastAsia="zh-CN"/>
              </w:rPr>
              <w:t>0</w:t>
            </w:r>
          </w:p>
        </w:tc>
      </w:tr>
      <w:tr w:rsidR="009B4864" w14:paraId="47C211B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82514"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35100"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73395"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D2B904" w14:textId="77777777" w:rsidR="009B4864" w:rsidRDefault="009B4864" w:rsidP="003F47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098C8" w14:textId="77777777" w:rsidR="009B4864" w:rsidRDefault="009B4864" w:rsidP="003F47C3">
            <w:pPr>
              <w:pStyle w:val="TAC"/>
              <w:rPr>
                <w:lang w:eastAsia="zh-CN"/>
              </w:rPr>
            </w:pPr>
          </w:p>
        </w:tc>
      </w:tr>
      <w:tr w:rsidR="009B4864" w14:paraId="750F30C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D6F77" w14:textId="77777777" w:rsidR="009B4864" w:rsidRDefault="009B4864" w:rsidP="003F47C3">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A22F7" w14:textId="77777777" w:rsidR="009B4864" w:rsidRDefault="009B4864" w:rsidP="003F47C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ABC2597"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ACCC0" w14:textId="77777777" w:rsidR="009B4864" w:rsidRDefault="009B4864" w:rsidP="003F47C3">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DB2C0" w14:textId="77777777" w:rsidR="009B4864" w:rsidRDefault="009B4864" w:rsidP="003F47C3">
            <w:pPr>
              <w:pStyle w:val="TAC"/>
              <w:rPr>
                <w:lang w:eastAsia="zh-CN"/>
              </w:rPr>
            </w:pPr>
            <w:r>
              <w:rPr>
                <w:lang w:val="en-US" w:eastAsia="zh-CN"/>
              </w:rPr>
              <w:t>0</w:t>
            </w:r>
          </w:p>
        </w:tc>
      </w:tr>
      <w:tr w:rsidR="009B4864" w14:paraId="785B4C3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F825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7E5B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3D04F"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1B16BA" w14:textId="77777777" w:rsidR="009B4864" w:rsidRDefault="009B4864" w:rsidP="003F47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C7F8" w14:textId="77777777" w:rsidR="009B4864" w:rsidRDefault="009B4864" w:rsidP="003F47C3">
            <w:pPr>
              <w:pStyle w:val="TAC"/>
              <w:rPr>
                <w:lang w:eastAsia="zh-CN"/>
              </w:rPr>
            </w:pPr>
          </w:p>
        </w:tc>
      </w:tr>
      <w:tr w:rsidR="009B4864" w14:paraId="516196C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87D26" w14:textId="77777777" w:rsidR="009B4864" w:rsidRDefault="009B4864" w:rsidP="003F47C3">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6159D" w14:textId="77777777" w:rsidR="009B4864" w:rsidRDefault="009B4864" w:rsidP="003F47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1E7F6B6"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F07351" w14:textId="77777777" w:rsidR="009B4864" w:rsidRDefault="009B4864" w:rsidP="003F47C3">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4C40B" w14:textId="77777777" w:rsidR="009B4864" w:rsidRDefault="009B4864" w:rsidP="003F47C3">
            <w:pPr>
              <w:pStyle w:val="TAC"/>
              <w:rPr>
                <w:lang w:eastAsia="zh-CN"/>
              </w:rPr>
            </w:pPr>
            <w:r>
              <w:rPr>
                <w:lang w:val="en-US" w:eastAsia="zh-CN"/>
              </w:rPr>
              <w:t>0</w:t>
            </w:r>
          </w:p>
        </w:tc>
      </w:tr>
      <w:tr w:rsidR="009B4864" w14:paraId="6B36533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19C98"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1405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D601C"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6CCF3D" w14:textId="77777777" w:rsidR="009B4864" w:rsidRDefault="009B4864" w:rsidP="003F47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7326D" w14:textId="77777777" w:rsidR="009B4864" w:rsidRDefault="009B4864" w:rsidP="003F47C3">
            <w:pPr>
              <w:pStyle w:val="TAC"/>
              <w:rPr>
                <w:lang w:eastAsia="zh-CN"/>
              </w:rPr>
            </w:pPr>
          </w:p>
        </w:tc>
      </w:tr>
      <w:tr w:rsidR="009B4864" w14:paraId="22E34EB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35A19" w14:textId="77777777" w:rsidR="009B4864" w:rsidRDefault="009B4864" w:rsidP="003F47C3">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420F6" w14:textId="77777777" w:rsidR="009B4864" w:rsidRDefault="009B4864" w:rsidP="003F47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B159D4"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CFF967" w14:textId="77777777" w:rsidR="009B4864" w:rsidRDefault="009B4864" w:rsidP="003F47C3">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A0A9" w14:textId="77777777" w:rsidR="009B4864" w:rsidRDefault="009B4864" w:rsidP="003F47C3">
            <w:pPr>
              <w:pStyle w:val="TAC"/>
              <w:rPr>
                <w:lang w:eastAsia="zh-CN"/>
              </w:rPr>
            </w:pPr>
            <w:r>
              <w:rPr>
                <w:lang w:val="en-US" w:eastAsia="zh-CN"/>
              </w:rPr>
              <w:t>0</w:t>
            </w:r>
          </w:p>
        </w:tc>
      </w:tr>
      <w:tr w:rsidR="009B4864" w14:paraId="5091565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045E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5C2C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EE1D4"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A540F" w14:textId="77777777" w:rsidR="009B4864" w:rsidRDefault="009B4864" w:rsidP="003F47C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7BFAD" w14:textId="77777777" w:rsidR="009B4864" w:rsidRDefault="009B4864" w:rsidP="003F47C3">
            <w:pPr>
              <w:pStyle w:val="TAC"/>
              <w:rPr>
                <w:lang w:eastAsia="zh-CN"/>
              </w:rPr>
            </w:pPr>
          </w:p>
        </w:tc>
      </w:tr>
      <w:tr w:rsidR="009B4864" w14:paraId="3F9D59C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A499A" w14:textId="77777777" w:rsidR="009B4864" w:rsidRDefault="009B4864" w:rsidP="003F47C3">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69EC5" w14:textId="77777777" w:rsidR="009B4864" w:rsidRDefault="009B4864" w:rsidP="003F47C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995AEEE" w14:textId="77777777" w:rsidR="009B4864" w:rsidRDefault="009B4864" w:rsidP="003F47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649F40" w14:textId="77777777" w:rsidR="009B4864" w:rsidRDefault="009B4864" w:rsidP="003F47C3">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E3C56" w14:textId="77777777" w:rsidR="009B4864" w:rsidRDefault="009B4864" w:rsidP="003F47C3">
            <w:pPr>
              <w:pStyle w:val="TAC"/>
              <w:rPr>
                <w:lang w:eastAsia="zh-CN"/>
              </w:rPr>
            </w:pPr>
            <w:r>
              <w:rPr>
                <w:lang w:val="en-US" w:eastAsia="zh-CN"/>
              </w:rPr>
              <w:t>0</w:t>
            </w:r>
          </w:p>
        </w:tc>
      </w:tr>
      <w:tr w:rsidR="009B4864" w14:paraId="63A3239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AEDE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AE5A"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EA110" w14:textId="77777777" w:rsidR="009B4864" w:rsidRDefault="009B4864" w:rsidP="003F47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D215" w14:textId="77777777" w:rsidR="009B4864" w:rsidRDefault="009B4864" w:rsidP="003F47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93F6F" w14:textId="77777777" w:rsidR="009B4864" w:rsidRDefault="009B4864" w:rsidP="003F47C3">
            <w:pPr>
              <w:pStyle w:val="TAC"/>
              <w:rPr>
                <w:lang w:eastAsia="zh-CN"/>
              </w:rPr>
            </w:pPr>
          </w:p>
        </w:tc>
      </w:tr>
      <w:tr w:rsidR="009B4864" w14:paraId="09D3D5C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66C0" w14:textId="77777777" w:rsidR="009B4864" w:rsidRDefault="009B4864" w:rsidP="003F47C3">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77D6A" w14:textId="7574BED8" w:rsidR="009B4864" w:rsidRDefault="009B4864" w:rsidP="003F47C3">
            <w:pPr>
              <w:pStyle w:val="TAC"/>
              <w:rPr>
                <w:lang w:eastAsia="zh-CN"/>
              </w:rPr>
            </w:pPr>
            <w:r>
              <w:rPr>
                <w:rFonts w:cs="Arial"/>
                <w:szCs w:val="18"/>
              </w:rPr>
              <w:t>n77</w:t>
            </w:r>
            <w:ins w:id="329"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662FEB0" w14:textId="77777777" w:rsidR="009B4864" w:rsidRDefault="009B4864" w:rsidP="003F47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15BBC" w14:textId="77777777" w:rsidR="009B4864" w:rsidRDefault="009B4864" w:rsidP="003F47C3">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9252B" w14:textId="77777777" w:rsidR="009B4864" w:rsidRDefault="009B4864" w:rsidP="003F47C3">
            <w:pPr>
              <w:pStyle w:val="TAC"/>
              <w:rPr>
                <w:lang w:eastAsia="zh-CN"/>
              </w:rPr>
            </w:pPr>
            <w:r>
              <w:rPr>
                <w:rFonts w:cs="Arial"/>
              </w:rPr>
              <w:t>0</w:t>
            </w:r>
          </w:p>
        </w:tc>
      </w:tr>
      <w:tr w:rsidR="009B4864" w14:paraId="65BA46F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EBD60E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B526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66855" w14:textId="77777777" w:rsidR="009B4864" w:rsidRDefault="009B4864" w:rsidP="003F47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D4FF4" w14:textId="77777777" w:rsidR="009B4864" w:rsidRDefault="009B4864" w:rsidP="003F47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143FF" w14:textId="77777777" w:rsidR="009B4864" w:rsidRDefault="009B4864" w:rsidP="003F47C3">
            <w:pPr>
              <w:pStyle w:val="TAC"/>
              <w:rPr>
                <w:lang w:eastAsia="zh-CN"/>
              </w:rPr>
            </w:pPr>
          </w:p>
        </w:tc>
      </w:tr>
      <w:tr w:rsidR="009B4864" w14:paraId="3CDB53E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640FD1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B591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698FB" w14:textId="77777777" w:rsidR="009B4864" w:rsidRDefault="009B4864" w:rsidP="003F47C3">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B7C14F" w14:textId="77777777" w:rsidR="009B4864" w:rsidRDefault="009B4864" w:rsidP="003F47C3">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FAB4D" w14:textId="77777777" w:rsidR="009B4864" w:rsidRDefault="009B4864" w:rsidP="003F47C3">
            <w:pPr>
              <w:pStyle w:val="TAC"/>
              <w:rPr>
                <w:lang w:eastAsia="zh-CN"/>
              </w:rPr>
            </w:pPr>
            <w:r>
              <w:rPr>
                <w:rFonts w:hint="eastAsia"/>
                <w:lang w:eastAsia="zh-CN"/>
              </w:rPr>
              <w:t>4</w:t>
            </w:r>
            <w:r>
              <w:rPr>
                <w:lang w:eastAsia="zh-CN"/>
              </w:rPr>
              <w:t xml:space="preserve"> and 5</w:t>
            </w:r>
          </w:p>
        </w:tc>
      </w:tr>
      <w:tr w:rsidR="009B4864" w14:paraId="2AFEA55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EC83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2EE19"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4F6F3"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F26ECB" w14:textId="77777777" w:rsidR="009B4864" w:rsidRDefault="009B4864" w:rsidP="003F47C3">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2329" w14:textId="77777777" w:rsidR="009B4864" w:rsidRDefault="009B4864" w:rsidP="003F47C3">
            <w:pPr>
              <w:pStyle w:val="TAC"/>
              <w:rPr>
                <w:lang w:eastAsia="zh-CN"/>
              </w:rPr>
            </w:pPr>
          </w:p>
        </w:tc>
      </w:tr>
      <w:tr w:rsidR="009B4864" w14:paraId="3E812BA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93B4C" w14:textId="77777777" w:rsidR="009B4864" w:rsidRDefault="009B4864" w:rsidP="003F47C3">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4736E" w14:textId="1ACA5A8F" w:rsidR="009B4864" w:rsidRDefault="009B4864" w:rsidP="003F47C3">
            <w:pPr>
              <w:pStyle w:val="TAC"/>
              <w:rPr>
                <w:szCs w:val="18"/>
                <w:vertAlign w:val="superscript"/>
                <w:lang w:eastAsia="zh-CN"/>
              </w:rPr>
            </w:pPr>
            <w:r>
              <w:rPr>
                <w:rFonts w:cs="Arial"/>
                <w:szCs w:val="18"/>
              </w:rPr>
              <w:t>n77</w:t>
            </w:r>
            <w:ins w:id="330"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p w14:paraId="72CD0BDD" w14:textId="77777777" w:rsidR="009B4864" w:rsidRDefault="009B4864" w:rsidP="003F47C3">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F4D135F" w14:textId="77777777" w:rsidR="009B4864" w:rsidRDefault="009B4864" w:rsidP="003F47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D078B" w14:textId="77777777" w:rsidR="009B4864" w:rsidRDefault="009B4864" w:rsidP="003F47C3">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725C7" w14:textId="77777777" w:rsidR="009B4864" w:rsidRDefault="009B4864" w:rsidP="003F47C3">
            <w:pPr>
              <w:pStyle w:val="TAC"/>
              <w:rPr>
                <w:lang w:eastAsia="zh-CN"/>
              </w:rPr>
            </w:pPr>
            <w:r>
              <w:rPr>
                <w:rFonts w:cs="Arial"/>
              </w:rPr>
              <w:t>0</w:t>
            </w:r>
          </w:p>
        </w:tc>
      </w:tr>
      <w:tr w:rsidR="009B4864" w14:paraId="31CA6EB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C7519E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0C55C"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024AE" w14:textId="77777777" w:rsidR="009B4864" w:rsidRDefault="009B4864" w:rsidP="003F47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BDAEA" w14:textId="77777777" w:rsidR="009B4864" w:rsidRDefault="009B4864" w:rsidP="003F47C3">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A0339" w14:textId="77777777" w:rsidR="009B4864" w:rsidRDefault="009B4864" w:rsidP="003F47C3">
            <w:pPr>
              <w:pStyle w:val="TAC"/>
              <w:rPr>
                <w:lang w:eastAsia="zh-CN"/>
              </w:rPr>
            </w:pPr>
          </w:p>
        </w:tc>
      </w:tr>
      <w:tr w:rsidR="009B4864" w14:paraId="15DA7E8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06F1A5"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712E7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172AA" w14:textId="77777777" w:rsidR="009B4864" w:rsidRDefault="009B4864" w:rsidP="003F47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68A3E6" w14:textId="77777777" w:rsidR="009B4864" w:rsidRDefault="009B4864" w:rsidP="003F47C3">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4749D" w14:textId="77777777" w:rsidR="009B4864" w:rsidRDefault="009B4864" w:rsidP="003F47C3">
            <w:pPr>
              <w:pStyle w:val="TAC"/>
              <w:rPr>
                <w:lang w:eastAsia="zh-CN"/>
              </w:rPr>
            </w:pPr>
            <w:r>
              <w:rPr>
                <w:rFonts w:cs="Arial"/>
              </w:rPr>
              <w:t>1</w:t>
            </w:r>
          </w:p>
        </w:tc>
      </w:tr>
      <w:tr w:rsidR="009B4864" w14:paraId="049C34F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4020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F180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A32BD" w14:textId="77777777" w:rsidR="009B4864" w:rsidRDefault="009B4864" w:rsidP="003F47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96735" w14:textId="77777777" w:rsidR="009B4864" w:rsidRDefault="009B4864" w:rsidP="003F47C3">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94155" w14:textId="77777777" w:rsidR="009B4864" w:rsidRDefault="009B4864" w:rsidP="003F47C3">
            <w:pPr>
              <w:pStyle w:val="TAC"/>
              <w:rPr>
                <w:lang w:eastAsia="zh-CN"/>
              </w:rPr>
            </w:pPr>
          </w:p>
        </w:tc>
      </w:tr>
      <w:tr w:rsidR="009B4864" w14:paraId="3AB0B7F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9C950" w14:textId="77777777" w:rsidR="009B4864" w:rsidRDefault="009B4864" w:rsidP="003F47C3">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087C" w14:textId="77777777" w:rsidR="009B4864" w:rsidRDefault="009B4864" w:rsidP="003F47C3">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E5B51CA" w14:textId="77777777" w:rsidR="009B4864" w:rsidRDefault="009B4864" w:rsidP="003F47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5D9CEE" w14:textId="77777777" w:rsidR="009B4864" w:rsidRDefault="009B4864" w:rsidP="003F47C3">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A3BB0" w14:textId="77777777" w:rsidR="009B4864" w:rsidRDefault="009B4864" w:rsidP="003F47C3">
            <w:pPr>
              <w:pStyle w:val="TAC"/>
              <w:rPr>
                <w:lang w:eastAsia="zh-CN"/>
              </w:rPr>
            </w:pPr>
            <w:r>
              <w:t>0</w:t>
            </w:r>
          </w:p>
        </w:tc>
      </w:tr>
      <w:tr w:rsidR="009B4864" w14:paraId="4D0C930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8F31B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2F3E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498A7"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60F213" w14:textId="77777777" w:rsidR="009B4864" w:rsidRDefault="009B4864" w:rsidP="003F47C3">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3673F" w14:textId="77777777" w:rsidR="009B4864" w:rsidRDefault="009B4864" w:rsidP="003F47C3">
            <w:pPr>
              <w:pStyle w:val="TAC"/>
              <w:rPr>
                <w:lang w:eastAsia="zh-CN"/>
              </w:rPr>
            </w:pPr>
          </w:p>
        </w:tc>
      </w:tr>
      <w:tr w:rsidR="009B4864" w14:paraId="01B16A3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718E1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660A88"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F0A80" w14:textId="77777777" w:rsidR="009B4864" w:rsidRDefault="009B4864" w:rsidP="003F47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32BD86" w14:textId="77777777" w:rsidR="009B4864" w:rsidRDefault="009B4864" w:rsidP="003F47C3">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D7C2C" w14:textId="77777777" w:rsidR="009B4864" w:rsidRDefault="009B4864" w:rsidP="003F47C3">
            <w:pPr>
              <w:pStyle w:val="TAC"/>
              <w:rPr>
                <w:lang w:eastAsia="zh-CN"/>
              </w:rPr>
            </w:pPr>
            <w:r>
              <w:rPr>
                <w:rFonts w:hint="eastAsia"/>
                <w:lang w:eastAsia="zh-CN"/>
              </w:rPr>
              <w:t>4</w:t>
            </w:r>
            <w:r>
              <w:rPr>
                <w:lang w:eastAsia="zh-CN"/>
              </w:rPr>
              <w:t xml:space="preserve"> and 5</w:t>
            </w:r>
          </w:p>
        </w:tc>
      </w:tr>
      <w:tr w:rsidR="009B4864" w14:paraId="0C4A47A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3BB3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BF30"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08A9A"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91FA95" w14:textId="77777777" w:rsidR="009B4864" w:rsidRDefault="009B4864" w:rsidP="003F47C3">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6E84B" w14:textId="77777777" w:rsidR="009B4864" w:rsidRDefault="009B4864" w:rsidP="003F47C3">
            <w:pPr>
              <w:pStyle w:val="TAC"/>
              <w:rPr>
                <w:lang w:eastAsia="zh-CN"/>
              </w:rPr>
            </w:pPr>
          </w:p>
        </w:tc>
      </w:tr>
      <w:tr w:rsidR="009B4864" w14:paraId="2CADAB1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AE925" w14:textId="77777777" w:rsidR="009B4864" w:rsidRDefault="009B4864" w:rsidP="003F47C3">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EFB5E" w14:textId="6000DD9D" w:rsidR="009B4864" w:rsidRDefault="009B4864" w:rsidP="003F47C3">
            <w:pPr>
              <w:pStyle w:val="TAC"/>
              <w:rPr>
                <w:lang w:eastAsia="zh-CN"/>
              </w:rPr>
            </w:pPr>
            <w:r>
              <w:rPr>
                <w:rFonts w:cs="Arial"/>
                <w:szCs w:val="18"/>
              </w:rPr>
              <w:t>n77</w:t>
            </w:r>
            <w:ins w:id="331"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BE3791" w14:textId="77777777" w:rsidR="009B4864" w:rsidRDefault="009B4864" w:rsidP="003F47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6773C" w14:textId="77777777" w:rsidR="009B4864" w:rsidRDefault="009B4864" w:rsidP="003F47C3">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93688" w14:textId="77777777" w:rsidR="009B4864" w:rsidRDefault="009B4864" w:rsidP="003F47C3">
            <w:pPr>
              <w:pStyle w:val="TAC"/>
              <w:rPr>
                <w:lang w:eastAsia="zh-CN"/>
              </w:rPr>
            </w:pPr>
            <w:r>
              <w:rPr>
                <w:rFonts w:cs="Arial"/>
              </w:rPr>
              <w:t>0</w:t>
            </w:r>
          </w:p>
        </w:tc>
      </w:tr>
      <w:tr w:rsidR="009B4864" w14:paraId="311D104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D89673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49D5B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7B4EE" w14:textId="77777777" w:rsidR="009B4864" w:rsidRDefault="009B4864" w:rsidP="003F47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4C8D4" w14:textId="77777777" w:rsidR="009B4864" w:rsidRDefault="009B4864" w:rsidP="003F47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959F6" w14:textId="77777777" w:rsidR="009B4864" w:rsidRDefault="009B4864" w:rsidP="003F47C3">
            <w:pPr>
              <w:pStyle w:val="TAC"/>
              <w:rPr>
                <w:lang w:eastAsia="zh-CN"/>
              </w:rPr>
            </w:pPr>
          </w:p>
        </w:tc>
      </w:tr>
      <w:tr w:rsidR="009B4864" w14:paraId="1B7DD1C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30557F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B999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FCB96" w14:textId="77777777" w:rsidR="009B4864" w:rsidRDefault="009B4864" w:rsidP="003F47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0206E4" w14:textId="77777777" w:rsidR="009B4864" w:rsidRDefault="009B4864" w:rsidP="003F47C3">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F4B05" w14:textId="77777777" w:rsidR="009B4864" w:rsidRDefault="009B4864" w:rsidP="003F47C3">
            <w:pPr>
              <w:pStyle w:val="TAC"/>
              <w:rPr>
                <w:lang w:eastAsia="zh-CN"/>
              </w:rPr>
            </w:pPr>
            <w:r>
              <w:rPr>
                <w:rFonts w:cs="Arial"/>
              </w:rPr>
              <w:t>1</w:t>
            </w:r>
          </w:p>
        </w:tc>
      </w:tr>
      <w:tr w:rsidR="009B4864" w14:paraId="4EFB826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4E5029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1A2D7"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0E439" w14:textId="77777777" w:rsidR="009B4864" w:rsidRDefault="009B4864" w:rsidP="003F47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061E7" w14:textId="77777777" w:rsidR="009B4864" w:rsidRDefault="009B4864" w:rsidP="003F47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8DD38" w14:textId="77777777" w:rsidR="009B4864" w:rsidRDefault="009B4864" w:rsidP="003F47C3">
            <w:pPr>
              <w:pStyle w:val="TAC"/>
              <w:rPr>
                <w:lang w:eastAsia="zh-CN"/>
              </w:rPr>
            </w:pPr>
          </w:p>
        </w:tc>
      </w:tr>
      <w:tr w:rsidR="009B4864" w14:paraId="2A7461F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C5F00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95EAC6"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C8A8B" w14:textId="77777777" w:rsidR="009B4864" w:rsidRDefault="009B4864" w:rsidP="003F47C3">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3BBD75" w14:textId="77777777" w:rsidR="009B4864" w:rsidRDefault="009B4864" w:rsidP="003F47C3">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FE580" w14:textId="77777777" w:rsidR="009B4864" w:rsidRDefault="009B4864" w:rsidP="003F47C3">
            <w:pPr>
              <w:pStyle w:val="TAC"/>
              <w:rPr>
                <w:lang w:eastAsia="zh-CN"/>
              </w:rPr>
            </w:pPr>
            <w:r>
              <w:rPr>
                <w:rFonts w:hint="eastAsia"/>
                <w:lang w:eastAsia="zh-CN"/>
              </w:rPr>
              <w:t>4</w:t>
            </w:r>
            <w:r>
              <w:rPr>
                <w:lang w:eastAsia="zh-CN"/>
              </w:rPr>
              <w:t xml:space="preserve"> and 5</w:t>
            </w:r>
          </w:p>
        </w:tc>
      </w:tr>
      <w:tr w:rsidR="009B4864" w14:paraId="2A91D24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E8A4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DDCA"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B8A17" w14:textId="77777777" w:rsidR="009B4864" w:rsidRDefault="009B4864" w:rsidP="003F47C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D6A00" w14:textId="77777777" w:rsidR="009B4864" w:rsidRDefault="009B4864" w:rsidP="003F47C3">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84D14" w14:textId="77777777" w:rsidR="009B4864" w:rsidRDefault="009B4864" w:rsidP="003F47C3">
            <w:pPr>
              <w:pStyle w:val="TAC"/>
              <w:rPr>
                <w:lang w:eastAsia="zh-CN"/>
              </w:rPr>
            </w:pPr>
          </w:p>
        </w:tc>
      </w:tr>
      <w:tr w:rsidR="009B4864" w14:paraId="4E5C187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E739" w14:textId="77777777" w:rsidR="009B4864" w:rsidRDefault="009B4864" w:rsidP="003F47C3">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246DC" w14:textId="1C42BCAF" w:rsidR="009B4864" w:rsidRDefault="009B4864" w:rsidP="003F47C3">
            <w:pPr>
              <w:pStyle w:val="TAC"/>
              <w:rPr>
                <w:szCs w:val="18"/>
                <w:vertAlign w:val="superscript"/>
                <w:lang w:eastAsia="zh-CN"/>
              </w:rPr>
            </w:pPr>
            <w:r>
              <w:rPr>
                <w:rFonts w:cs="Arial"/>
                <w:szCs w:val="18"/>
              </w:rPr>
              <w:t>n77</w:t>
            </w:r>
            <w:ins w:id="332"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p w14:paraId="0E050E89" w14:textId="77777777" w:rsidR="009B4864" w:rsidRDefault="009B4864" w:rsidP="003F47C3">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30B627A"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CDD1D1" w14:textId="77777777" w:rsidR="009B4864" w:rsidRDefault="009B4864" w:rsidP="003F47C3">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6FD30" w14:textId="77777777" w:rsidR="009B4864" w:rsidRDefault="009B4864" w:rsidP="003F47C3">
            <w:pPr>
              <w:pStyle w:val="TAC"/>
              <w:rPr>
                <w:lang w:eastAsia="zh-CN"/>
              </w:rPr>
            </w:pPr>
            <w:r>
              <w:t>0</w:t>
            </w:r>
          </w:p>
        </w:tc>
      </w:tr>
      <w:tr w:rsidR="009B4864" w14:paraId="3D66ED6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E237B2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84C8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D9EB4"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1E455D" w14:textId="77777777" w:rsidR="009B4864" w:rsidRDefault="009B4864" w:rsidP="003F47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8093B" w14:textId="77777777" w:rsidR="009B4864" w:rsidRDefault="009B4864" w:rsidP="003F47C3">
            <w:pPr>
              <w:pStyle w:val="TAC"/>
              <w:rPr>
                <w:lang w:eastAsia="zh-CN"/>
              </w:rPr>
            </w:pPr>
          </w:p>
        </w:tc>
      </w:tr>
      <w:tr w:rsidR="009B4864" w14:paraId="51C762D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AF7C5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2C8BC"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BC30B"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6424F" w14:textId="77777777" w:rsidR="009B4864" w:rsidRDefault="009B4864" w:rsidP="003F47C3">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A84DA" w14:textId="77777777" w:rsidR="009B4864" w:rsidRDefault="009B4864" w:rsidP="003F47C3">
            <w:pPr>
              <w:pStyle w:val="TAC"/>
              <w:rPr>
                <w:lang w:eastAsia="zh-CN"/>
              </w:rPr>
            </w:pPr>
            <w:r>
              <w:t>1</w:t>
            </w:r>
          </w:p>
        </w:tc>
      </w:tr>
      <w:tr w:rsidR="009B4864" w14:paraId="7853FC8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284638"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1ACA4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E4C2"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87B8D2" w14:textId="77777777" w:rsidR="009B4864" w:rsidRDefault="009B4864" w:rsidP="003F47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A4207" w14:textId="77777777" w:rsidR="009B4864" w:rsidRDefault="009B4864" w:rsidP="003F47C3">
            <w:pPr>
              <w:pStyle w:val="TAC"/>
              <w:rPr>
                <w:lang w:eastAsia="zh-CN"/>
              </w:rPr>
            </w:pPr>
          </w:p>
        </w:tc>
      </w:tr>
      <w:tr w:rsidR="009B4864" w14:paraId="10F97A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0CB0A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19AD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EB980"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1F133B" w14:textId="77777777" w:rsidR="009B4864" w:rsidRDefault="009B4864" w:rsidP="003F47C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18CF6" w14:textId="77777777" w:rsidR="009B4864" w:rsidRDefault="009B4864" w:rsidP="003F47C3">
            <w:pPr>
              <w:pStyle w:val="TAC"/>
              <w:rPr>
                <w:lang w:eastAsia="zh-CN"/>
              </w:rPr>
            </w:pPr>
            <w:r>
              <w:t>2</w:t>
            </w:r>
          </w:p>
        </w:tc>
      </w:tr>
      <w:tr w:rsidR="009B4864" w14:paraId="1FC045C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E25458"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A9659"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6C121"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DEEF" w14:textId="77777777" w:rsidR="009B4864" w:rsidRDefault="009B4864" w:rsidP="003F47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46FC3" w14:textId="77777777" w:rsidR="009B4864" w:rsidRDefault="009B4864" w:rsidP="003F47C3">
            <w:pPr>
              <w:pStyle w:val="TAC"/>
              <w:rPr>
                <w:lang w:eastAsia="zh-CN"/>
              </w:rPr>
            </w:pPr>
          </w:p>
        </w:tc>
      </w:tr>
      <w:tr w:rsidR="009B4864" w14:paraId="4318947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E410CF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9BA312"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BB19F"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69F08F" w14:textId="77777777" w:rsidR="009B4864" w:rsidRDefault="009B4864" w:rsidP="003F47C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E88F2" w14:textId="77777777" w:rsidR="009B4864" w:rsidRDefault="009B4864" w:rsidP="003F47C3">
            <w:pPr>
              <w:pStyle w:val="TAC"/>
              <w:rPr>
                <w:lang w:eastAsia="zh-CN"/>
              </w:rPr>
            </w:pPr>
            <w:r>
              <w:t>3</w:t>
            </w:r>
          </w:p>
        </w:tc>
      </w:tr>
      <w:tr w:rsidR="009B4864" w14:paraId="2B0D065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37571"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D20F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7081D"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F0C97" w14:textId="77777777" w:rsidR="009B4864" w:rsidRDefault="009B4864" w:rsidP="003F47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2BE57" w14:textId="77777777" w:rsidR="009B4864" w:rsidRDefault="009B4864" w:rsidP="003F47C3">
            <w:pPr>
              <w:pStyle w:val="TAC"/>
              <w:rPr>
                <w:lang w:eastAsia="zh-CN"/>
              </w:rPr>
            </w:pPr>
          </w:p>
        </w:tc>
      </w:tr>
      <w:tr w:rsidR="009B4864" w14:paraId="13490FD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BA1A2B" w14:textId="77777777" w:rsidR="009B4864" w:rsidRDefault="009B4864" w:rsidP="003F47C3">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AAB2D" w14:textId="77777777" w:rsidR="009B4864" w:rsidRDefault="009B4864" w:rsidP="003F47C3">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DD5C917" w14:textId="77777777" w:rsidR="009B4864" w:rsidRDefault="009B4864" w:rsidP="003F47C3">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907F34" w14:textId="77777777" w:rsidR="009B4864" w:rsidRDefault="009B4864" w:rsidP="003F47C3">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CAD80" w14:textId="77777777" w:rsidR="009B4864" w:rsidRDefault="009B4864" w:rsidP="003F47C3">
            <w:pPr>
              <w:pStyle w:val="TAC"/>
              <w:rPr>
                <w:lang w:eastAsia="zh-CN"/>
              </w:rPr>
            </w:pPr>
            <w:r>
              <w:t>0</w:t>
            </w:r>
          </w:p>
        </w:tc>
      </w:tr>
      <w:tr w:rsidR="009B4864" w14:paraId="432F39C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F2A7F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29349"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9285D" w14:textId="77777777" w:rsidR="009B4864" w:rsidRDefault="009B4864" w:rsidP="003F47C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0E779D" w14:textId="77777777" w:rsidR="009B4864" w:rsidRDefault="009B4864" w:rsidP="003F47C3">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F9760" w14:textId="77777777" w:rsidR="009B4864" w:rsidRDefault="009B4864" w:rsidP="003F47C3">
            <w:pPr>
              <w:pStyle w:val="TAC"/>
              <w:rPr>
                <w:lang w:eastAsia="zh-CN"/>
              </w:rPr>
            </w:pPr>
          </w:p>
        </w:tc>
      </w:tr>
      <w:tr w:rsidR="009B4864" w14:paraId="7772153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5C97E7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053A8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40A37" w14:textId="77777777" w:rsidR="009B4864" w:rsidRDefault="009B4864" w:rsidP="003F47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28B566" w14:textId="77777777" w:rsidR="009B4864" w:rsidRDefault="009B4864" w:rsidP="003F47C3">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3E697" w14:textId="77777777" w:rsidR="009B4864" w:rsidRDefault="009B4864" w:rsidP="003F47C3">
            <w:pPr>
              <w:pStyle w:val="TAC"/>
              <w:rPr>
                <w:lang w:eastAsia="zh-CN"/>
              </w:rPr>
            </w:pPr>
            <w:r>
              <w:rPr>
                <w:rFonts w:hint="eastAsia"/>
                <w:lang w:eastAsia="zh-CN"/>
              </w:rPr>
              <w:t>4</w:t>
            </w:r>
            <w:r>
              <w:rPr>
                <w:lang w:eastAsia="zh-CN"/>
              </w:rPr>
              <w:t xml:space="preserve"> and 5</w:t>
            </w:r>
          </w:p>
        </w:tc>
      </w:tr>
      <w:tr w:rsidR="009B4864" w14:paraId="3EC388E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470E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9E3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07CAA"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FB6ECE" w14:textId="77777777" w:rsidR="009B4864" w:rsidRDefault="009B4864" w:rsidP="003F47C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6C801" w14:textId="77777777" w:rsidR="009B4864" w:rsidRDefault="009B4864" w:rsidP="003F47C3">
            <w:pPr>
              <w:pStyle w:val="TAC"/>
              <w:rPr>
                <w:lang w:eastAsia="zh-CN"/>
              </w:rPr>
            </w:pPr>
          </w:p>
        </w:tc>
      </w:tr>
      <w:tr w:rsidR="009B4864" w14:paraId="240744F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71A9E" w14:textId="77777777" w:rsidR="009B4864" w:rsidRDefault="009B4864" w:rsidP="003F47C3">
            <w:pPr>
              <w:pStyle w:val="TAC"/>
              <w:rPr>
                <w:lang w:eastAsia="zh-CN"/>
              </w:rPr>
            </w:pPr>
            <w:bookmarkStart w:id="333" w:name="OLE_LINK40"/>
            <w:r>
              <w:rPr>
                <w:lang w:eastAsia="zh-CN"/>
              </w:rPr>
              <w:t>CA_n48(3A)-n77A</w:t>
            </w:r>
            <w:bookmarkEnd w:id="333"/>
          </w:p>
        </w:tc>
        <w:tc>
          <w:tcPr>
            <w:tcW w:w="1690" w:type="dxa"/>
            <w:tcBorders>
              <w:top w:val="single" w:sz="4" w:space="0" w:color="auto"/>
              <w:left w:val="single" w:sz="4" w:space="0" w:color="auto"/>
              <w:bottom w:val="nil"/>
              <w:right w:val="single" w:sz="4" w:space="0" w:color="auto"/>
            </w:tcBorders>
            <w:shd w:val="clear" w:color="auto" w:fill="auto"/>
            <w:vAlign w:val="center"/>
          </w:tcPr>
          <w:p w14:paraId="04751B69" w14:textId="77777777" w:rsidR="009B4864" w:rsidRDefault="009B4864" w:rsidP="003F47C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A92FF0" w14:textId="77777777" w:rsidR="009B4864" w:rsidRDefault="009B4864" w:rsidP="003F47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A0C4C8" w14:textId="77777777" w:rsidR="009B4864" w:rsidRDefault="009B4864" w:rsidP="003F47C3">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A0824" w14:textId="77777777" w:rsidR="009B4864" w:rsidRDefault="009B4864" w:rsidP="003F47C3">
            <w:pPr>
              <w:pStyle w:val="TAC"/>
              <w:rPr>
                <w:lang w:eastAsia="zh-CN"/>
              </w:rPr>
            </w:pPr>
            <w:r>
              <w:rPr>
                <w:lang w:eastAsia="zh-CN"/>
              </w:rPr>
              <w:t>0</w:t>
            </w:r>
          </w:p>
        </w:tc>
      </w:tr>
      <w:tr w:rsidR="009B4864" w14:paraId="47BCC32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D832F"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788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3377F"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A4FC86"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85E0B" w14:textId="77777777" w:rsidR="009B4864" w:rsidRDefault="009B4864" w:rsidP="003F47C3">
            <w:pPr>
              <w:pStyle w:val="TAC"/>
              <w:rPr>
                <w:lang w:eastAsia="zh-CN"/>
              </w:rPr>
            </w:pPr>
          </w:p>
        </w:tc>
      </w:tr>
      <w:tr w:rsidR="009B4864" w14:paraId="3FB44F2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6C200" w14:textId="77777777" w:rsidR="009B4864" w:rsidRDefault="009B4864" w:rsidP="003F47C3">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D3AE3" w14:textId="77777777" w:rsidR="009B4864" w:rsidRDefault="009B4864" w:rsidP="003F47C3">
            <w:pPr>
              <w:pStyle w:val="TAC"/>
              <w:rPr>
                <w:lang w:eastAsia="zh-CN"/>
              </w:rPr>
            </w:pPr>
            <w:r>
              <w:rPr>
                <w:lang w:eastAsia="zh-CN"/>
              </w:rPr>
              <w:t>CA_n48B</w:t>
            </w:r>
          </w:p>
          <w:p w14:paraId="3BE8FBD8" w14:textId="474D4796" w:rsidR="009B4864" w:rsidRDefault="009B4864" w:rsidP="003F47C3">
            <w:pPr>
              <w:pStyle w:val="TAC"/>
              <w:rPr>
                <w:lang w:eastAsia="zh-CN"/>
              </w:rPr>
            </w:pPr>
            <w:r>
              <w:rPr>
                <w:rFonts w:cs="Arial"/>
                <w:szCs w:val="18"/>
              </w:rPr>
              <w:t>n77</w:t>
            </w:r>
            <w:ins w:id="334"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125E17" w14:textId="77777777" w:rsidR="009B4864" w:rsidRDefault="009B4864" w:rsidP="003F47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B08346" w14:textId="77777777" w:rsidR="009B4864" w:rsidRDefault="009B4864" w:rsidP="003F47C3">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91C6D" w14:textId="77777777" w:rsidR="009B4864" w:rsidRDefault="009B4864" w:rsidP="003F47C3">
            <w:pPr>
              <w:pStyle w:val="TAC"/>
              <w:rPr>
                <w:lang w:eastAsia="zh-CN"/>
              </w:rPr>
            </w:pPr>
            <w:r>
              <w:t>0</w:t>
            </w:r>
          </w:p>
        </w:tc>
      </w:tr>
      <w:tr w:rsidR="009B4864" w14:paraId="1516990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4D3E9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6631B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F2388"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5323A0" w14:textId="77777777" w:rsidR="009B4864" w:rsidRDefault="009B4864" w:rsidP="003F47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777D" w14:textId="77777777" w:rsidR="009B4864" w:rsidRDefault="009B4864" w:rsidP="003F47C3">
            <w:pPr>
              <w:pStyle w:val="TAC"/>
              <w:rPr>
                <w:lang w:eastAsia="zh-CN"/>
              </w:rPr>
            </w:pPr>
          </w:p>
        </w:tc>
      </w:tr>
      <w:tr w:rsidR="009B4864" w14:paraId="11A672F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EF9783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868CB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0DFB5" w14:textId="77777777" w:rsidR="009B4864" w:rsidRDefault="009B4864" w:rsidP="003F47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23086E" w14:textId="77777777" w:rsidR="009B4864" w:rsidRDefault="009B4864" w:rsidP="003F47C3">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75074" w14:textId="77777777" w:rsidR="009B4864" w:rsidRDefault="009B4864" w:rsidP="003F47C3">
            <w:pPr>
              <w:pStyle w:val="TAC"/>
              <w:rPr>
                <w:lang w:eastAsia="zh-CN"/>
              </w:rPr>
            </w:pPr>
            <w:r>
              <w:t>1</w:t>
            </w:r>
          </w:p>
        </w:tc>
      </w:tr>
      <w:tr w:rsidR="009B4864" w14:paraId="4ABFF70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9946AA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D7AF8"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322D6"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8C1BB2" w14:textId="77777777" w:rsidR="009B4864" w:rsidRDefault="009B4864" w:rsidP="003F47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F5F18" w14:textId="77777777" w:rsidR="009B4864" w:rsidRDefault="009B4864" w:rsidP="003F47C3">
            <w:pPr>
              <w:pStyle w:val="TAC"/>
              <w:rPr>
                <w:lang w:eastAsia="zh-CN"/>
              </w:rPr>
            </w:pPr>
          </w:p>
        </w:tc>
      </w:tr>
      <w:tr w:rsidR="009B4864" w14:paraId="1500364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175BE0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832F7"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80373" w14:textId="77777777" w:rsidR="009B4864" w:rsidRDefault="009B4864" w:rsidP="003F47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C924D3" w14:textId="77777777" w:rsidR="009B4864" w:rsidRDefault="009B4864" w:rsidP="003F47C3">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68885" w14:textId="77777777" w:rsidR="009B4864" w:rsidRDefault="009B4864" w:rsidP="003F47C3">
            <w:pPr>
              <w:pStyle w:val="TAC"/>
              <w:rPr>
                <w:lang w:eastAsia="zh-CN"/>
              </w:rPr>
            </w:pPr>
            <w:r>
              <w:t>2</w:t>
            </w:r>
          </w:p>
        </w:tc>
      </w:tr>
      <w:tr w:rsidR="009B4864" w14:paraId="0DF29C9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FF59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DCF50"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71D03"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60B3C3" w14:textId="77777777" w:rsidR="009B4864" w:rsidRDefault="009B4864" w:rsidP="003F47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181C" w14:textId="77777777" w:rsidR="009B4864" w:rsidRDefault="009B4864" w:rsidP="003F47C3">
            <w:pPr>
              <w:pStyle w:val="TAC"/>
              <w:rPr>
                <w:lang w:eastAsia="zh-CN"/>
              </w:rPr>
            </w:pPr>
          </w:p>
        </w:tc>
      </w:tr>
      <w:tr w:rsidR="009B4864" w14:paraId="7C4568A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E7CCA" w14:textId="77777777" w:rsidR="009B4864" w:rsidRDefault="009B4864" w:rsidP="003F47C3">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17BE" w14:textId="77777777" w:rsidR="009B4864" w:rsidRDefault="009B4864" w:rsidP="003F47C3">
            <w:pPr>
              <w:pStyle w:val="TAC"/>
              <w:rPr>
                <w:lang w:eastAsia="zh-CN"/>
              </w:rPr>
            </w:pPr>
            <w:r>
              <w:rPr>
                <w:lang w:eastAsia="zh-CN"/>
              </w:rPr>
              <w:t>CA_n48B</w:t>
            </w:r>
          </w:p>
          <w:p w14:paraId="30B99D01" w14:textId="7AC0204D" w:rsidR="009B4864" w:rsidRDefault="009B4864" w:rsidP="003F47C3">
            <w:pPr>
              <w:pStyle w:val="TAC"/>
              <w:rPr>
                <w:szCs w:val="18"/>
                <w:vertAlign w:val="superscript"/>
                <w:lang w:eastAsia="zh-CN"/>
              </w:rPr>
            </w:pPr>
            <w:r>
              <w:rPr>
                <w:rFonts w:cs="Arial"/>
                <w:szCs w:val="18"/>
              </w:rPr>
              <w:t>n77</w:t>
            </w:r>
            <w:ins w:id="335"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p w14:paraId="5BC9060E" w14:textId="77777777" w:rsidR="009B4864" w:rsidRDefault="009B4864" w:rsidP="003F47C3">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9FA26FE"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6CB4C" w14:textId="77777777" w:rsidR="009B4864" w:rsidRDefault="009B4864" w:rsidP="003F47C3">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1E11A" w14:textId="77777777" w:rsidR="009B4864" w:rsidRDefault="009B4864" w:rsidP="003F47C3">
            <w:pPr>
              <w:pStyle w:val="TAC"/>
              <w:rPr>
                <w:lang w:eastAsia="zh-CN"/>
              </w:rPr>
            </w:pPr>
            <w:r>
              <w:t>0</w:t>
            </w:r>
          </w:p>
        </w:tc>
      </w:tr>
      <w:tr w:rsidR="009B4864" w14:paraId="0C010F0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DCCB01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BA7D7"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29BE8"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13BA9F" w14:textId="77777777" w:rsidR="009B4864" w:rsidRDefault="009B4864" w:rsidP="003F47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B3299" w14:textId="77777777" w:rsidR="009B4864" w:rsidRDefault="009B4864" w:rsidP="003F47C3">
            <w:pPr>
              <w:pStyle w:val="TAC"/>
              <w:rPr>
                <w:lang w:eastAsia="zh-CN"/>
              </w:rPr>
            </w:pPr>
          </w:p>
        </w:tc>
      </w:tr>
      <w:tr w:rsidR="009B4864" w14:paraId="0238988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FA9FAD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8397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212CD"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E82AA0" w14:textId="77777777" w:rsidR="009B4864" w:rsidRDefault="009B4864" w:rsidP="003F47C3">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8022E" w14:textId="77777777" w:rsidR="009B4864" w:rsidRDefault="009B4864" w:rsidP="003F47C3">
            <w:pPr>
              <w:pStyle w:val="TAC"/>
              <w:rPr>
                <w:lang w:eastAsia="zh-CN"/>
              </w:rPr>
            </w:pPr>
            <w:r>
              <w:t>1</w:t>
            </w:r>
          </w:p>
        </w:tc>
      </w:tr>
      <w:tr w:rsidR="009B4864" w14:paraId="02ADEE1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40F3A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0EBE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69BEF"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C927AB" w14:textId="77777777" w:rsidR="009B4864" w:rsidRDefault="009B4864" w:rsidP="003F47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3B11A" w14:textId="77777777" w:rsidR="009B4864" w:rsidRDefault="009B4864" w:rsidP="003F47C3">
            <w:pPr>
              <w:pStyle w:val="TAC"/>
              <w:rPr>
                <w:lang w:eastAsia="zh-CN"/>
              </w:rPr>
            </w:pPr>
          </w:p>
        </w:tc>
      </w:tr>
      <w:tr w:rsidR="009B4864" w14:paraId="19943B8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93B24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2C654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55651"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3D23E2" w14:textId="77777777" w:rsidR="009B4864" w:rsidRDefault="009B4864" w:rsidP="003F47C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699B9" w14:textId="77777777" w:rsidR="009B4864" w:rsidRDefault="009B4864" w:rsidP="003F47C3">
            <w:pPr>
              <w:pStyle w:val="TAC"/>
              <w:rPr>
                <w:lang w:eastAsia="zh-CN"/>
              </w:rPr>
            </w:pPr>
            <w:r>
              <w:t>2</w:t>
            </w:r>
          </w:p>
        </w:tc>
      </w:tr>
      <w:tr w:rsidR="009B4864" w14:paraId="6B23E51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6BC8468"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065D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0D88F"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09070" w14:textId="77777777" w:rsidR="009B4864" w:rsidRDefault="009B4864" w:rsidP="003F47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1CBCB" w14:textId="77777777" w:rsidR="009B4864" w:rsidRDefault="009B4864" w:rsidP="003F47C3">
            <w:pPr>
              <w:pStyle w:val="TAC"/>
              <w:rPr>
                <w:lang w:eastAsia="zh-CN"/>
              </w:rPr>
            </w:pPr>
          </w:p>
        </w:tc>
      </w:tr>
      <w:tr w:rsidR="009B4864" w14:paraId="5BBBA09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B17EF8B"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4D7D70"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218A3"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081515" w14:textId="77777777" w:rsidR="009B4864" w:rsidRDefault="009B4864" w:rsidP="003F47C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DA7D0" w14:textId="77777777" w:rsidR="009B4864" w:rsidRDefault="009B4864" w:rsidP="003F47C3">
            <w:pPr>
              <w:pStyle w:val="TAC"/>
              <w:rPr>
                <w:lang w:eastAsia="zh-CN"/>
              </w:rPr>
            </w:pPr>
            <w:r>
              <w:t>3</w:t>
            </w:r>
          </w:p>
        </w:tc>
      </w:tr>
      <w:tr w:rsidR="009B4864" w14:paraId="67E391C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CAC61"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DD1D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70AD4" w14:textId="77777777" w:rsidR="009B4864" w:rsidRDefault="009B4864" w:rsidP="003F47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740ED" w14:textId="77777777" w:rsidR="009B4864" w:rsidRDefault="009B4864" w:rsidP="003F47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2C31B" w14:textId="77777777" w:rsidR="009B4864" w:rsidRDefault="009B4864" w:rsidP="003F47C3">
            <w:pPr>
              <w:pStyle w:val="TAC"/>
              <w:rPr>
                <w:lang w:eastAsia="zh-CN"/>
              </w:rPr>
            </w:pPr>
          </w:p>
        </w:tc>
      </w:tr>
      <w:tr w:rsidR="009B4864" w14:paraId="1AD9831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CC7F4" w14:textId="77777777" w:rsidR="009B4864" w:rsidRDefault="009B4864" w:rsidP="003F47C3">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FAE24" w14:textId="37A42FDF" w:rsidR="009B4864" w:rsidRDefault="009B4864" w:rsidP="003F47C3">
            <w:pPr>
              <w:pStyle w:val="TAC"/>
              <w:rPr>
                <w:lang w:eastAsia="zh-CN"/>
              </w:rPr>
            </w:pPr>
            <w:r>
              <w:rPr>
                <w:rFonts w:cs="Arial"/>
                <w:szCs w:val="18"/>
              </w:rPr>
              <w:t>n77</w:t>
            </w:r>
            <w:ins w:id="336"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1784E08"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565029" w14:textId="77777777" w:rsidR="009B4864" w:rsidRDefault="009B4864" w:rsidP="003F47C3">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E2B21" w14:textId="77777777" w:rsidR="009B4864" w:rsidRDefault="009B4864" w:rsidP="003F47C3">
            <w:pPr>
              <w:pStyle w:val="TAC"/>
              <w:rPr>
                <w:lang w:eastAsia="zh-CN"/>
              </w:rPr>
            </w:pPr>
            <w:r>
              <w:t>0</w:t>
            </w:r>
          </w:p>
        </w:tc>
      </w:tr>
      <w:tr w:rsidR="009B4864" w14:paraId="2841E8F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5876EC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1F5E7"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3736F"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E06555"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C38F4" w14:textId="77777777" w:rsidR="009B4864" w:rsidRDefault="009B4864" w:rsidP="003F47C3">
            <w:pPr>
              <w:pStyle w:val="TAC"/>
              <w:rPr>
                <w:lang w:eastAsia="zh-CN"/>
              </w:rPr>
            </w:pPr>
          </w:p>
        </w:tc>
      </w:tr>
      <w:tr w:rsidR="009B4864" w14:paraId="7E3A088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9437F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38A1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6921E" w14:textId="77777777" w:rsidR="009B4864" w:rsidRDefault="009B4864" w:rsidP="003F47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604DFB" w14:textId="77777777" w:rsidR="009B4864" w:rsidRDefault="009B4864" w:rsidP="003F47C3">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8228" w14:textId="77777777" w:rsidR="009B4864" w:rsidRDefault="009B4864" w:rsidP="003F47C3">
            <w:pPr>
              <w:pStyle w:val="TAC"/>
              <w:rPr>
                <w:lang w:eastAsia="zh-CN"/>
              </w:rPr>
            </w:pPr>
            <w:r>
              <w:t>1</w:t>
            </w:r>
          </w:p>
        </w:tc>
      </w:tr>
      <w:tr w:rsidR="009B4864" w14:paraId="55565A9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70921"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5ECDC"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CA4C4"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79BBF5" w14:textId="77777777" w:rsidR="009B4864" w:rsidRDefault="009B4864" w:rsidP="003F47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8E27" w14:textId="77777777" w:rsidR="009B4864" w:rsidRDefault="009B4864" w:rsidP="003F47C3">
            <w:pPr>
              <w:pStyle w:val="TAC"/>
              <w:rPr>
                <w:lang w:eastAsia="zh-CN"/>
              </w:rPr>
            </w:pPr>
          </w:p>
        </w:tc>
      </w:tr>
      <w:tr w:rsidR="009B4864" w14:paraId="29352EB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E2666" w14:textId="77777777" w:rsidR="009B4864" w:rsidRDefault="009B4864" w:rsidP="003F47C3">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40534" w14:textId="30CD4844" w:rsidR="009B4864" w:rsidRDefault="009B4864" w:rsidP="003F47C3">
            <w:pPr>
              <w:pStyle w:val="TAC"/>
              <w:rPr>
                <w:szCs w:val="18"/>
                <w:vertAlign w:val="superscript"/>
                <w:lang w:eastAsia="zh-CN"/>
              </w:rPr>
            </w:pPr>
            <w:r>
              <w:rPr>
                <w:rFonts w:cs="Arial"/>
                <w:szCs w:val="18"/>
              </w:rPr>
              <w:t>n77</w:t>
            </w:r>
            <w:ins w:id="337" w:author="ZTE-Ma Zhifeng" w:date="2024-10-05T01:15:00Z">
              <w:r w:rsidR="003F47C3">
                <w:rPr>
                  <w:rFonts w:cs="Arial"/>
                  <w:szCs w:val="18"/>
                </w:rPr>
                <w:t>A</w:t>
              </w:r>
            </w:ins>
            <w:r>
              <w:rPr>
                <w:rFonts w:hint="eastAsia"/>
                <w:szCs w:val="18"/>
                <w:vertAlign w:val="superscript"/>
                <w:lang w:eastAsia="zh-CN"/>
              </w:rPr>
              <w:t>8</w:t>
            </w:r>
            <w:r>
              <w:rPr>
                <w:szCs w:val="18"/>
                <w:vertAlign w:val="superscript"/>
                <w:lang w:eastAsia="zh-CN"/>
              </w:rPr>
              <w:t>,9</w:t>
            </w:r>
          </w:p>
          <w:p w14:paraId="7AF84FF6" w14:textId="77777777" w:rsidR="009B4864" w:rsidRDefault="009B4864" w:rsidP="003F47C3">
            <w:pPr>
              <w:pStyle w:val="TAC"/>
              <w:rPr>
                <w:lang w:eastAsia="zh-CN"/>
              </w:rPr>
            </w:pPr>
            <w:r>
              <w:rPr>
                <w:lang w:eastAsia="zh-CN"/>
              </w:rPr>
              <w:t>CA_n48B</w:t>
            </w:r>
          </w:p>
          <w:p w14:paraId="232099CA" w14:textId="77777777" w:rsidR="009B4864" w:rsidRDefault="009B4864" w:rsidP="003F47C3">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4B892F4" w14:textId="77777777" w:rsidR="009B4864" w:rsidRDefault="009B4864" w:rsidP="003F47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EA79CD" w14:textId="77777777" w:rsidR="009B4864" w:rsidRDefault="009B4864" w:rsidP="003F47C3">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F7B2C" w14:textId="77777777" w:rsidR="009B4864" w:rsidRDefault="009B4864" w:rsidP="003F47C3">
            <w:pPr>
              <w:pStyle w:val="TAC"/>
              <w:rPr>
                <w:lang w:eastAsia="zh-CN"/>
              </w:rPr>
            </w:pPr>
            <w:r>
              <w:rPr>
                <w:lang w:eastAsia="zh-CN"/>
              </w:rPr>
              <w:t>0</w:t>
            </w:r>
          </w:p>
        </w:tc>
      </w:tr>
      <w:tr w:rsidR="009B4864" w14:paraId="06EAE99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CD86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69F5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AAD61"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0A62F7" w14:textId="77777777" w:rsidR="009B4864" w:rsidRDefault="009B4864" w:rsidP="003F47C3">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79F8" w14:textId="77777777" w:rsidR="009B4864" w:rsidRDefault="009B4864" w:rsidP="003F47C3">
            <w:pPr>
              <w:pStyle w:val="TAC"/>
              <w:rPr>
                <w:lang w:eastAsia="zh-CN"/>
              </w:rPr>
            </w:pPr>
          </w:p>
        </w:tc>
      </w:tr>
      <w:tr w:rsidR="009B4864" w14:paraId="7B94A7F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F7501" w14:textId="77777777" w:rsidR="009B4864" w:rsidRDefault="009B4864" w:rsidP="003F47C3">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A7F0"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1F96B3"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53C2C" w14:textId="77777777" w:rsidR="009B4864" w:rsidRDefault="009B4864" w:rsidP="003F47C3">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25A72" w14:textId="77777777" w:rsidR="009B4864" w:rsidRDefault="009B4864" w:rsidP="003F47C3">
            <w:pPr>
              <w:pStyle w:val="TAC"/>
              <w:rPr>
                <w:lang w:eastAsia="zh-CN"/>
              </w:rPr>
            </w:pPr>
            <w:r>
              <w:rPr>
                <w:lang w:val="en-US"/>
              </w:rPr>
              <w:t>0</w:t>
            </w:r>
          </w:p>
        </w:tc>
      </w:tr>
      <w:tr w:rsidR="009B4864" w14:paraId="34FBD92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DC0A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46011"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65C1E"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B8D321" w14:textId="77777777" w:rsidR="009B4864" w:rsidRDefault="009B4864" w:rsidP="003F47C3">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83F93" w14:textId="77777777" w:rsidR="009B4864" w:rsidRDefault="009B4864" w:rsidP="003F47C3">
            <w:pPr>
              <w:pStyle w:val="TAC"/>
              <w:rPr>
                <w:lang w:eastAsia="zh-CN"/>
              </w:rPr>
            </w:pPr>
          </w:p>
        </w:tc>
      </w:tr>
      <w:tr w:rsidR="009B4864" w14:paraId="787B833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64C44" w14:textId="77777777" w:rsidR="009B4864" w:rsidRDefault="009B4864" w:rsidP="003F47C3">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88ECB"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3ABD2A"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77CFAB" w14:textId="77777777" w:rsidR="009B4864" w:rsidRDefault="009B4864" w:rsidP="003F47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6C409" w14:textId="77777777" w:rsidR="009B4864" w:rsidRDefault="009B4864" w:rsidP="003F47C3">
            <w:pPr>
              <w:pStyle w:val="TAC"/>
              <w:rPr>
                <w:lang w:eastAsia="zh-CN"/>
              </w:rPr>
            </w:pPr>
            <w:r>
              <w:rPr>
                <w:lang w:val="en-US"/>
              </w:rPr>
              <w:t>0</w:t>
            </w:r>
          </w:p>
        </w:tc>
      </w:tr>
      <w:tr w:rsidR="009B4864" w14:paraId="67392B4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55E5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14AE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47B0E"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F1A5D2" w14:textId="77777777" w:rsidR="009B4864" w:rsidRDefault="009B4864" w:rsidP="003F47C3">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34C0B" w14:textId="77777777" w:rsidR="009B4864" w:rsidRDefault="009B4864" w:rsidP="003F47C3">
            <w:pPr>
              <w:pStyle w:val="TAC"/>
              <w:rPr>
                <w:lang w:eastAsia="zh-CN"/>
              </w:rPr>
            </w:pPr>
          </w:p>
        </w:tc>
      </w:tr>
      <w:tr w:rsidR="009B4864" w14:paraId="2FE53FF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DD7C7" w14:textId="77777777" w:rsidR="009B4864" w:rsidRDefault="009B4864" w:rsidP="003F47C3">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B9B60" w14:textId="77777777" w:rsidR="009B4864" w:rsidRDefault="009B4864" w:rsidP="003F47C3">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8D4808D"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54706C" w14:textId="77777777" w:rsidR="009B4864" w:rsidRDefault="009B4864" w:rsidP="003F47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B8D9" w14:textId="77777777" w:rsidR="009B4864" w:rsidRDefault="009B4864" w:rsidP="003F47C3">
            <w:pPr>
              <w:pStyle w:val="TAC"/>
              <w:rPr>
                <w:lang w:eastAsia="zh-CN"/>
              </w:rPr>
            </w:pPr>
            <w:r>
              <w:rPr>
                <w:lang w:val="en-US"/>
              </w:rPr>
              <w:t>0</w:t>
            </w:r>
          </w:p>
        </w:tc>
      </w:tr>
      <w:tr w:rsidR="009B4864" w14:paraId="2B0A325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3A62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8C05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8861B"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DD76DF" w14:textId="77777777" w:rsidR="009B4864" w:rsidRDefault="009B4864" w:rsidP="003F47C3">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64AA3" w14:textId="77777777" w:rsidR="009B4864" w:rsidRDefault="009B4864" w:rsidP="003F47C3">
            <w:pPr>
              <w:pStyle w:val="TAC"/>
              <w:rPr>
                <w:lang w:eastAsia="zh-CN"/>
              </w:rPr>
            </w:pPr>
          </w:p>
        </w:tc>
      </w:tr>
      <w:tr w:rsidR="009B4864" w14:paraId="722C2A8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A3FCC" w14:textId="77777777" w:rsidR="009B4864" w:rsidRDefault="009B4864" w:rsidP="003F47C3">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E492D"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3A3BE9"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C19172A" w14:textId="77777777" w:rsidR="009B4864" w:rsidRDefault="009B4864" w:rsidP="003F47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A5E9B" w14:textId="77777777" w:rsidR="009B4864" w:rsidRDefault="009B4864" w:rsidP="003F47C3">
            <w:pPr>
              <w:pStyle w:val="TAC"/>
              <w:rPr>
                <w:lang w:eastAsia="zh-CN"/>
              </w:rPr>
            </w:pPr>
            <w:r>
              <w:rPr>
                <w:lang w:val="en-US"/>
              </w:rPr>
              <w:t>0</w:t>
            </w:r>
          </w:p>
        </w:tc>
      </w:tr>
      <w:tr w:rsidR="009B4864" w14:paraId="4B87249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9B061"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0399A"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EA3E9"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72E8C1" w14:textId="77777777" w:rsidR="009B4864" w:rsidRDefault="009B4864" w:rsidP="003F47C3">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7F60C" w14:textId="77777777" w:rsidR="009B4864" w:rsidRDefault="009B4864" w:rsidP="003F47C3">
            <w:pPr>
              <w:pStyle w:val="TAC"/>
              <w:rPr>
                <w:lang w:eastAsia="zh-CN"/>
              </w:rPr>
            </w:pPr>
          </w:p>
        </w:tc>
      </w:tr>
      <w:tr w:rsidR="009B4864" w14:paraId="44EF23F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2B255" w14:textId="77777777" w:rsidR="009B4864" w:rsidRDefault="009B4864" w:rsidP="003F47C3">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30B0"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E88031"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8AB0BE" w14:textId="77777777" w:rsidR="009B4864" w:rsidRDefault="009B4864" w:rsidP="003F47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B33CD" w14:textId="77777777" w:rsidR="009B4864" w:rsidRDefault="009B4864" w:rsidP="003F47C3">
            <w:pPr>
              <w:pStyle w:val="TAC"/>
              <w:rPr>
                <w:lang w:eastAsia="zh-CN"/>
              </w:rPr>
            </w:pPr>
            <w:r>
              <w:rPr>
                <w:lang w:val="en-US"/>
              </w:rPr>
              <w:t>0</w:t>
            </w:r>
          </w:p>
        </w:tc>
      </w:tr>
      <w:tr w:rsidR="009B4864" w14:paraId="57D2F6D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3115F"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E392A"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3B6F4"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EE9F69" w14:textId="77777777" w:rsidR="009B4864" w:rsidRDefault="009B4864" w:rsidP="003F47C3">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640DB" w14:textId="77777777" w:rsidR="009B4864" w:rsidRDefault="009B4864" w:rsidP="003F47C3">
            <w:pPr>
              <w:pStyle w:val="TAC"/>
              <w:rPr>
                <w:lang w:eastAsia="zh-CN"/>
              </w:rPr>
            </w:pPr>
          </w:p>
        </w:tc>
      </w:tr>
      <w:tr w:rsidR="009B4864" w14:paraId="4213BCD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545F0" w14:textId="77777777" w:rsidR="009B4864" w:rsidRDefault="009B4864" w:rsidP="003F47C3">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8F73C"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E1739E"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1D3E6D" w14:textId="77777777" w:rsidR="009B4864" w:rsidRDefault="009B4864" w:rsidP="003F47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0C71F" w14:textId="77777777" w:rsidR="009B4864" w:rsidRDefault="009B4864" w:rsidP="003F47C3">
            <w:pPr>
              <w:pStyle w:val="TAC"/>
              <w:rPr>
                <w:lang w:eastAsia="zh-CN"/>
              </w:rPr>
            </w:pPr>
            <w:r>
              <w:rPr>
                <w:lang w:val="en-US"/>
              </w:rPr>
              <w:t>0</w:t>
            </w:r>
          </w:p>
        </w:tc>
      </w:tr>
      <w:tr w:rsidR="009B4864" w14:paraId="5220097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0500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A36A4"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F0A39"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D7DB9D" w14:textId="77777777" w:rsidR="009B4864" w:rsidRDefault="009B4864" w:rsidP="003F47C3">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E4A2" w14:textId="77777777" w:rsidR="009B4864" w:rsidRDefault="009B4864" w:rsidP="003F47C3">
            <w:pPr>
              <w:pStyle w:val="TAC"/>
              <w:rPr>
                <w:lang w:eastAsia="zh-CN"/>
              </w:rPr>
            </w:pPr>
          </w:p>
        </w:tc>
      </w:tr>
      <w:tr w:rsidR="009B4864" w14:paraId="012AA85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73827" w14:textId="77777777" w:rsidR="009B4864" w:rsidRDefault="009B4864" w:rsidP="003F47C3">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1EC8F"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36D1338"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87536A" w14:textId="77777777" w:rsidR="009B4864" w:rsidRDefault="009B4864" w:rsidP="003F47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7DDF3" w14:textId="77777777" w:rsidR="009B4864" w:rsidRDefault="009B4864" w:rsidP="003F47C3">
            <w:pPr>
              <w:pStyle w:val="TAC"/>
              <w:rPr>
                <w:lang w:eastAsia="zh-CN"/>
              </w:rPr>
            </w:pPr>
            <w:r>
              <w:rPr>
                <w:lang w:val="en-US"/>
              </w:rPr>
              <w:t>0</w:t>
            </w:r>
          </w:p>
        </w:tc>
      </w:tr>
      <w:tr w:rsidR="009B4864" w14:paraId="240E1D1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7FAC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C657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E0609"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FA65C2" w14:textId="77777777" w:rsidR="009B4864" w:rsidRDefault="009B4864" w:rsidP="003F47C3">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E78D3" w14:textId="77777777" w:rsidR="009B4864" w:rsidRDefault="009B4864" w:rsidP="003F47C3">
            <w:pPr>
              <w:pStyle w:val="TAC"/>
              <w:rPr>
                <w:lang w:eastAsia="zh-CN"/>
              </w:rPr>
            </w:pPr>
          </w:p>
        </w:tc>
      </w:tr>
      <w:tr w:rsidR="009B4864" w14:paraId="5DAD1E7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E6DB8" w14:textId="77777777" w:rsidR="009B4864" w:rsidRDefault="009B4864" w:rsidP="003F47C3">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40370" w14:textId="77777777" w:rsidR="009B4864" w:rsidRDefault="009B4864" w:rsidP="003F47C3">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144A021"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BFCD8F" w14:textId="77777777" w:rsidR="009B4864" w:rsidRDefault="009B4864" w:rsidP="003F47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A9EF" w14:textId="77777777" w:rsidR="009B4864" w:rsidRDefault="009B4864" w:rsidP="003F47C3">
            <w:pPr>
              <w:pStyle w:val="TAC"/>
              <w:rPr>
                <w:lang w:eastAsia="zh-CN"/>
              </w:rPr>
            </w:pPr>
            <w:r>
              <w:rPr>
                <w:lang w:val="en-US"/>
              </w:rPr>
              <w:t>0</w:t>
            </w:r>
          </w:p>
        </w:tc>
      </w:tr>
      <w:tr w:rsidR="009B4864" w14:paraId="185F223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7E4D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241B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F6211"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9211B3" w14:textId="77777777" w:rsidR="009B4864" w:rsidRDefault="009B4864" w:rsidP="003F47C3">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CC9A" w14:textId="77777777" w:rsidR="009B4864" w:rsidRDefault="009B4864" w:rsidP="003F47C3">
            <w:pPr>
              <w:pStyle w:val="TAC"/>
              <w:rPr>
                <w:lang w:eastAsia="zh-CN"/>
              </w:rPr>
            </w:pPr>
          </w:p>
        </w:tc>
      </w:tr>
      <w:tr w:rsidR="009B4864" w14:paraId="0B4E422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04B9C" w14:textId="77777777" w:rsidR="009B4864" w:rsidRDefault="009B4864" w:rsidP="003F47C3">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158EB"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CD0085"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99BD4B" w14:textId="77777777" w:rsidR="009B4864" w:rsidRDefault="009B4864" w:rsidP="003F47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FAAF5" w14:textId="77777777" w:rsidR="009B4864" w:rsidRDefault="009B4864" w:rsidP="003F47C3">
            <w:pPr>
              <w:pStyle w:val="TAC"/>
              <w:rPr>
                <w:lang w:eastAsia="zh-CN"/>
              </w:rPr>
            </w:pPr>
            <w:r>
              <w:rPr>
                <w:lang w:val="en-US"/>
              </w:rPr>
              <w:t>0</w:t>
            </w:r>
          </w:p>
        </w:tc>
      </w:tr>
      <w:tr w:rsidR="009B4864" w14:paraId="5EA5091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BF6F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ED2DB"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BBC9A"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F7F3DC2" w14:textId="77777777" w:rsidR="009B4864" w:rsidRDefault="009B4864" w:rsidP="003F47C3">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10A4C" w14:textId="77777777" w:rsidR="009B4864" w:rsidRDefault="009B4864" w:rsidP="003F47C3">
            <w:pPr>
              <w:pStyle w:val="TAC"/>
              <w:rPr>
                <w:lang w:eastAsia="zh-CN"/>
              </w:rPr>
            </w:pPr>
          </w:p>
        </w:tc>
      </w:tr>
      <w:tr w:rsidR="009B4864" w14:paraId="3A4983A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B489E" w14:textId="77777777" w:rsidR="009B4864" w:rsidRDefault="009B4864" w:rsidP="003F47C3">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DC03F"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C50BA0"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35BD1B1" w14:textId="77777777" w:rsidR="009B4864" w:rsidRDefault="009B4864" w:rsidP="003F47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8419A" w14:textId="77777777" w:rsidR="009B4864" w:rsidRDefault="009B4864" w:rsidP="003F47C3">
            <w:pPr>
              <w:pStyle w:val="TAC"/>
              <w:rPr>
                <w:lang w:eastAsia="zh-CN"/>
              </w:rPr>
            </w:pPr>
            <w:r>
              <w:rPr>
                <w:lang w:val="en-US"/>
              </w:rPr>
              <w:t>0</w:t>
            </w:r>
          </w:p>
        </w:tc>
      </w:tr>
      <w:tr w:rsidR="009B4864" w14:paraId="25C5011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CFEF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E9E13"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3644"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258FD0" w14:textId="77777777" w:rsidR="009B4864" w:rsidRDefault="009B4864" w:rsidP="003F47C3">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B18D8" w14:textId="77777777" w:rsidR="009B4864" w:rsidRDefault="009B4864" w:rsidP="003F47C3">
            <w:pPr>
              <w:pStyle w:val="TAC"/>
              <w:rPr>
                <w:lang w:eastAsia="zh-CN"/>
              </w:rPr>
            </w:pPr>
          </w:p>
        </w:tc>
      </w:tr>
      <w:tr w:rsidR="009B4864" w14:paraId="5E81D28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7BB68" w14:textId="77777777" w:rsidR="009B4864" w:rsidRDefault="009B4864" w:rsidP="003F47C3">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D3569"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A6D291"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E8BADA" w14:textId="77777777" w:rsidR="009B4864" w:rsidRDefault="009B4864" w:rsidP="003F47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4FD2F" w14:textId="77777777" w:rsidR="009B4864" w:rsidRDefault="009B4864" w:rsidP="003F47C3">
            <w:pPr>
              <w:pStyle w:val="TAC"/>
              <w:rPr>
                <w:lang w:eastAsia="zh-CN"/>
              </w:rPr>
            </w:pPr>
            <w:r>
              <w:rPr>
                <w:lang w:val="en-US"/>
              </w:rPr>
              <w:t>0</w:t>
            </w:r>
          </w:p>
        </w:tc>
      </w:tr>
      <w:tr w:rsidR="009B4864" w14:paraId="1F66CDA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93A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8A0D2"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E7DBF"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F5AB99D" w14:textId="77777777" w:rsidR="009B4864" w:rsidRDefault="009B4864" w:rsidP="003F47C3">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A2D7" w14:textId="77777777" w:rsidR="009B4864" w:rsidRDefault="009B4864" w:rsidP="003F47C3">
            <w:pPr>
              <w:pStyle w:val="TAC"/>
              <w:rPr>
                <w:lang w:eastAsia="zh-CN"/>
              </w:rPr>
            </w:pPr>
          </w:p>
        </w:tc>
      </w:tr>
      <w:tr w:rsidR="009B4864" w14:paraId="0C92545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D28D5" w14:textId="77777777" w:rsidR="009B4864" w:rsidRDefault="009B4864" w:rsidP="003F47C3">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45C0E"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8C5568"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DB56C31" w14:textId="77777777" w:rsidR="009B4864" w:rsidRDefault="009B4864" w:rsidP="003F47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485EB" w14:textId="77777777" w:rsidR="009B4864" w:rsidRDefault="009B4864" w:rsidP="003F47C3">
            <w:pPr>
              <w:pStyle w:val="TAC"/>
              <w:rPr>
                <w:lang w:eastAsia="zh-CN"/>
              </w:rPr>
            </w:pPr>
            <w:r>
              <w:rPr>
                <w:lang w:val="en-US"/>
              </w:rPr>
              <w:t>0</w:t>
            </w:r>
          </w:p>
        </w:tc>
      </w:tr>
      <w:tr w:rsidR="009B4864" w14:paraId="71F9A30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ABB3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D017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F6126"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DE9384" w14:textId="77777777" w:rsidR="009B4864" w:rsidRDefault="009B4864" w:rsidP="003F47C3">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E2F4F" w14:textId="77777777" w:rsidR="009B4864" w:rsidRDefault="009B4864" w:rsidP="003F47C3">
            <w:pPr>
              <w:pStyle w:val="TAC"/>
              <w:rPr>
                <w:lang w:eastAsia="zh-CN"/>
              </w:rPr>
            </w:pPr>
          </w:p>
        </w:tc>
      </w:tr>
      <w:tr w:rsidR="009B4864" w14:paraId="219B7DB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FCEEF" w14:textId="77777777" w:rsidR="009B4864" w:rsidRDefault="009B4864" w:rsidP="003F47C3">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271AD" w14:textId="77777777" w:rsidR="009B4864" w:rsidRDefault="009B4864" w:rsidP="003F47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2FE54C"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7C5A39" w14:textId="77777777" w:rsidR="009B4864" w:rsidRDefault="009B4864" w:rsidP="003F47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DE65F" w14:textId="77777777" w:rsidR="009B4864" w:rsidRDefault="009B4864" w:rsidP="003F47C3">
            <w:pPr>
              <w:pStyle w:val="TAC"/>
              <w:rPr>
                <w:lang w:eastAsia="zh-CN"/>
              </w:rPr>
            </w:pPr>
            <w:r>
              <w:rPr>
                <w:lang w:val="en-US"/>
              </w:rPr>
              <w:t>0</w:t>
            </w:r>
          </w:p>
        </w:tc>
      </w:tr>
      <w:tr w:rsidR="009B4864" w14:paraId="2995309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1A51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7A575"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354EB"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CD85ED" w14:textId="77777777" w:rsidR="009B4864" w:rsidRDefault="009B4864" w:rsidP="003F47C3">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7A4AC" w14:textId="77777777" w:rsidR="009B4864" w:rsidRDefault="009B4864" w:rsidP="003F47C3">
            <w:pPr>
              <w:pStyle w:val="TAC"/>
              <w:rPr>
                <w:lang w:eastAsia="zh-CN"/>
              </w:rPr>
            </w:pPr>
          </w:p>
        </w:tc>
      </w:tr>
      <w:tr w:rsidR="009B4864" w14:paraId="3EFA0CA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56C4A" w14:textId="77777777" w:rsidR="009B4864" w:rsidRDefault="009B4864" w:rsidP="003F47C3">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83A82"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96F16"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A75B02" w14:textId="77777777" w:rsidR="009B4864" w:rsidRDefault="009B4864" w:rsidP="003F47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B4885" w14:textId="77777777" w:rsidR="009B4864" w:rsidRDefault="009B4864" w:rsidP="003F47C3">
            <w:pPr>
              <w:pStyle w:val="TAC"/>
              <w:rPr>
                <w:lang w:eastAsia="zh-CN"/>
              </w:rPr>
            </w:pPr>
            <w:r>
              <w:rPr>
                <w:lang w:val="en-US"/>
              </w:rPr>
              <w:t>0</w:t>
            </w:r>
          </w:p>
        </w:tc>
      </w:tr>
      <w:tr w:rsidR="009B4864" w14:paraId="73A0C38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34F2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FB29A"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3A352"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0D77DA" w14:textId="77777777" w:rsidR="009B4864" w:rsidRDefault="009B4864" w:rsidP="003F47C3">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B1CD" w14:textId="77777777" w:rsidR="009B4864" w:rsidRDefault="009B4864" w:rsidP="003F47C3">
            <w:pPr>
              <w:pStyle w:val="TAC"/>
              <w:rPr>
                <w:lang w:eastAsia="zh-CN"/>
              </w:rPr>
            </w:pPr>
          </w:p>
        </w:tc>
      </w:tr>
      <w:tr w:rsidR="009B4864" w14:paraId="1B64855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961B6" w14:textId="77777777" w:rsidR="009B4864" w:rsidRDefault="009B4864" w:rsidP="003F47C3">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67D53"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E22BCE2"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B4FAE0" w14:textId="77777777" w:rsidR="009B4864" w:rsidRDefault="009B4864" w:rsidP="003F47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935DF" w14:textId="77777777" w:rsidR="009B4864" w:rsidRDefault="009B4864" w:rsidP="003F47C3">
            <w:pPr>
              <w:pStyle w:val="TAC"/>
              <w:rPr>
                <w:lang w:eastAsia="zh-CN"/>
              </w:rPr>
            </w:pPr>
            <w:r>
              <w:rPr>
                <w:lang w:val="en-US"/>
              </w:rPr>
              <w:t>0</w:t>
            </w:r>
          </w:p>
        </w:tc>
      </w:tr>
      <w:tr w:rsidR="009B4864" w14:paraId="70AE99D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BAEC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CB1CE"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DF796"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2027D5" w14:textId="77777777" w:rsidR="009B4864" w:rsidRDefault="009B4864" w:rsidP="003F47C3">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4F743" w14:textId="77777777" w:rsidR="009B4864" w:rsidRDefault="009B4864" w:rsidP="003F47C3">
            <w:pPr>
              <w:pStyle w:val="TAC"/>
              <w:rPr>
                <w:lang w:eastAsia="zh-CN"/>
              </w:rPr>
            </w:pPr>
          </w:p>
        </w:tc>
      </w:tr>
      <w:tr w:rsidR="009B4864" w14:paraId="5047D05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16290" w14:textId="77777777" w:rsidR="009B4864" w:rsidRDefault="009B4864" w:rsidP="003F47C3">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F1FD4"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B4E90C" w14:textId="77777777" w:rsidR="009B4864" w:rsidRDefault="009B4864" w:rsidP="003F47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5D53D1" w14:textId="77777777" w:rsidR="009B4864" w:rsidRDefault="009B4864" w:rsidP="003F47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54654" w14:textId="77777777" w:rsidR="009B4864" w:rsidRDefault="009B4864" w:rsidP="003F47C3">
            <w:pPr>
              <w:pStyle w:val="TAC"/>
              <w:rPr>
                <w:lang w:eastAsia="zh-CN"/>
              </w:rPr>
            </w:pPr>
            <w:r>
              <w:rPr>
                <w:lang w:val="en-US"/>
              </w:rPr>
              <w:t>0</w:t>
            </w:r>
          </w:p>
        </w:tc>
      </w:tr>
      <w:tr w:rsidR="009B4864" w14:paraId="0F38F2A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092E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0F7C6"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159D" w14:textId="77777777" w:rsidR="009B4864" w:rsidRDefault="009B4864" w:rsidP="003F47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DFE1BB" w14:textId="77777777" w:rsidR="009B4864" w:rsidRDefault="009B4864" w:rsidP="003F47C3">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39787" w14:textId="77777777" w:rsidR="009B4864" w:rsidRDefault="009B4864" w:rsidP="003F47C3">
            <w:pPr>
              <w:pStyle w:val="TAC"/>
              <w:rPr>
                <w:lang w:eastAsia="zh-CN"/>
              </w:rPr>
            </w:pPr>
          </w:p>
        </w:tc>
      </w:tr>
      <w:tr w:rsidR="009B4864" w14:paraId="6DB3DB07" w14:textId="77777777" w:rsidTr="003F47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C1DDFE" w14:textId="77777777" w:rsidR="009B4864" w:rsidRDefault="009B4864" w:rsidP="003F47C3">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E0D47"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001284"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D334DD" w14:textId="77777777" w:rsidR="009B4864" w:rsidRDefault="009B4864" w:rsidP="003F47C3">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FACC5" w14:textId="77777777" w:rsidR="009B4864" w:rsidRDefault="009B4864" w:rsidP="003F47C3">
            <w:pPr>
              <w:pStyle w:val="TAC"/>
              <w:rPr>
                <w:lang w:eastAsia="zh-CN"/>
              </w:rPr>
            </w:pPr>
            <w:r>
              <w:rPr>
                <w:lang w:val="en-US"/>
              </w:rPr>
              <w:t>0</w:t>
            </w:r>
          </w:p>
        </w:tc>
      </w:tr>
      <w:tr w:rsidR="009B4864" w14:paraId="00E90C0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6971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F8827"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7137E"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937BA6" w14:textId="77777777" w:rsidR="009B4864" w:rsidRDefault="009B4864" w:rsidP="003F47C3">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B75F5" w14:textId="77777777" w:rsidR="009B4864" w:rsidRDefault="009B4864" w:rsidP="003F47C3">
            <w:pPr>
              <w:pStyle w:val="TAC"/>
              <w:rPr>
                <w:lang w:eastAsia="zh-CN"/>
              </w:rPr>
            </w:pPr>
          </w:p>
        </w:tc>
      </w:tr>
      <w:tr w:rsidR="009B4864" w14:paraId="403E415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E273B" w14:textId="77777777" w:rsidR="009B4864" w:rsidRDefault="009B4864" w:rsidP="003F47C3">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3C400" w14:textId="77777777" w:rsidR="009B4864" w:rsidRDefault="009B4864" w:rsidP="003F47C3">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72F081"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16569" w14:textId="77777777" w:rsidR="009B4864" w:rsidRDefault="009B4864" w:rsidP="003F47C3">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C3586" w14:textId="77777777" w:rsidR="009B4864" w:rsidRDefault="009B4864" w:rsidP="003F47C3">
            <w:pPr>
              <w:pStyle w:val="TAC"/>
              <w:rPr>
                <w:lang w:val="en-US" w:eastAsia="zh-CN"/>
              </w:rPr>
            </w:pPr>
            <w:r>
              <w:rPr>
                <w:lang w:val="en-US"/>
              </w:rPr>
              <w:t>0</w:t>
            </w:r>
          </w:p>
        </w:tc>
      </w:tr>
      <w:tr w:rsidR="009B4864" w14:paraId="11E560F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DF43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E7F4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5A175"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DFD719" w14:textId="77777777" w:rsidR="009B4864" w:rsidRDefault="009B4864" w:rsidP="003F47C3">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BD2DD" w14:textId="77777777" w:rsidR="009B4864" w:rsidRDefault="009B4864" w:rsidP="003F47C3">
            <w:pPr>
              <w:pStyle w:val="TAC"/>
              <w:rPr>
                <w:lang w:val="en-US" w:eastAsia="zh-CN"/>
              </w:rPr>
            </w:pPr>
          </w:p>
        </w:tc>
      </w:tr>
      <w:tr w:rsidR="009B4864" w14:paraId="20F5BD2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6E204" w14:textId="77777777" w:rsidR="009B4864" w:rsidRDefault="009B4864" w:rsidP="003F47C3">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982F4" w14:textId="77777777" w:rsidR="009B4864" w:rsidRDefault="009B4864" w:rsidP="003F47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8199C4"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4C6D9" w14:textId="77777777" w:rsidR="009B4864" w:rsidRDefault="009B4864" w:rsidP="003F47C3">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D5A15" w14:textId="77777777" w:rsidR="009B4864" w:rsidRDefault="009B4864" w:rsidP="003F47C3">
            <w:pPr>
              <w:pStyle w:val="TAC"/>
              <w:rPr>
                <w:lang w:val="en-US"/>
              </w:rPr>
            </w:pPr>
            <w:r>
              <w:rPr>
                <w:lang w:val="en-US"/>
              </w:rPr>
              <w:t>0</w:t>
            </w:r>
          </w:p>
        </w:tc>
      </w:tr>
      <w:tr w:rsidR="009B4864" w14:paraId="57FFF50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6861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3030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085293"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54B73C" w14:textId="77777777" w:rsidR="009B4864" w:rsidRDefault="009B4864" w:rsidP="003F47C3">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62682" w14:textId="77777777" w:rsidR="009B4864" w:rsidRDefault="009B4864" w:rsidP="003F47C3">
            <w:pPr>
              <w:pStyle w:val="TAC"/>
              <w:rPr>
                <w:lang w:val="en-US"/>
              </w:rPr>
            </w:pPr>
          </w:p>
        </w:tc>
      </w:tr>
      <w:tr w:rsidR="009B4864" w14:paraId="706745F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92442" w14:textId="77777777" w:rsidR="009B4864" w:rsidRDefault="009B4864" w:rsidP="003F47C3">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0A95C" w14:textId="77777777" w:rsidR="009B4864" w:rsidRDefault="009B4864" w:rsidP="003F47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38DD66E"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83A04" w14:textId="77777777" w:rsidR="009B4864" w:rsidRDefault="009B4864" w:rsidP="003F47C3">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66F43" w14:textId="77777777" w:rsidR="009B4864" w:rsidRDefault="009B4864" w:rsidP="003F47C3">
            <w:pPr>
              <w:pStyle w:val="TAC"/>
              <w:rPr>
                <w:lang w:val="en-US"/>
              </w:rPr>
            </w:pPr>
            <w:r>
              <w:rPr>
                <w:lang w:val="en-US"/>
              </w:rPr>
              <w:t>0</w:t>
            </w:r>
          </w:p>
        </w:tc>
      </w:tr>
      <w:tr w:rsidR="009B4864" w14:paraId="133B818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2F7E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D528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3D750"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9802D6" w14:textId="77777777" w:rsidR="009B4864" w:rsidRDefault="009B4864" w:rsidP="003F47C3">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19F5D" w14:textId="77777777" w:rsidR="009B4864" w:rsidRDefault="009B4864" w:rsidP="003F47C3">
            <w:pPr>
              <w:pStyle w:val="TAC"/>
              <w:rPr>
                <w:lang w:val="en-US"/>
              </w:rPr>
            </w:pPr>
          </w:p>
        </w:tc>
      </w:tr>
      <w:tr w:rsidR="009B4864" w14:paraId="5FC8F54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53AEF" w14:textId="77777777" w:rsidR="009B4864" w:rsidRDefault="009B4864" w:rsidP="003F47C3">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2DEAF" w14:textId="77777777" w:rsidR="009B4864" w:rsidRDefault="009B4864" w:rsidP="003F47C3">
            <w:pPr>
              <w:pStyle w:val="TAC"/>
              <w:rPr>
                <w:lang w:val="en-US"/>
              </w:rPr>
            </w:pPr>
            <w:r>
              <w:rPr>
                <w:lang w:val="en-US"/>
              </w:rPr>
              <w:t>CA_n48A-n96A</w:t>
            </w:r>
          </w:p>
          <w:p w14:paraId="3BF59CCB" w14:textId="77777777" w:rsidR="009B4864" w:rsidRDefault="009B4864" w:rsidP="003F47C3">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CDA95"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A60DE" w14:textId="77777777" w:rsidR="009B4864" w:rsidRDefault="009B4864" w:rsidP="003F47C3">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FD36" w14:textId="77777777" w:rsidR="009B4864" w:rsidRDefault="009B4864" w:rsidP="003F47C3">
            <w:pPr>
              <w:pStyle w:val="TAC"/>
              <w:rPr>
                <w:lang w:val="en-US" w:eastAsia="zh-CN"/>
              </w:rPr>
            </w:pPr>
            <w:r>
              <w:rPr>
                <w:lang w:val="en-US"/>
              </w:rPr>
              <w:t>0</w:t>
            </w:r>
          </w:p>
        </w:tc>
      </w:tr>
      <w:tr w:rsidR="009B4864" w14:paraId="11BD24F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69DE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3889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C107A"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40E951" w14:textId="77777777" w:rsidR="009B4864" w:rsidRDefault="009B4864" w:rsidP="003F47C3">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3AFD3" w14:textId="77777777" w:rsidR="009B4864" w:rsidRDefault="009B4864" w:rsidP="003F47C3">
            <w:pPr>
              <w:pStyle w:val="TAC"/>
              <w:rPr>
                <w:lang w:val="en-US" w:eastAsia="zh-CN"/>
              </w:rPr>
            </w:pPr>
          </w:p>
        </w:tc>
      </w:tr>
      <w:tr w:rsidR="009B4864" w14:paraId="3DE74A9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0068D" w14:textId="77777777" w:rsidR="009B4864" w:rsidRDefault="009B4864" w:rsidP="003F47C3">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81B80" w14:textId="77777777" w:rsidR="009B4864" w:rsidRDefault="009B4864" w:rsidP="003F47C3">
            <w:pPr>
              <w:pStyle w:val="TAC"/>
              <w:rPr>
                <w:lang w:val="en-US"/>
              </w:rPr>
            </w:pPr>
            <w:r>
              <w:rPr>
                <w:lang w:val="en-US"/>
              </w:rPr>
              <w:t>CA_n48A-n96A</w:t>
            </w:r>
          </w:p>
          <w:p w14:paraId="1053D3E5" w14:textId="77777777" w:rsidR="009B4864" w:rsidRDefault="009B4864" w:rsidP="003F47C3">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AF4BC39"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E5D437" w14:textId="77777777" w:rsidR="009B4864" w:rsidRDefault="009B4864" w:rsidP="003F47C3">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AFF0D" w14:textId="77777777" w:rsidR="009B4864" w:rsidRDefault="009B4864" w:rsidP="003F47C3">
            <w:pPr>
              <w:pStyle w:val="TAC"/>
              <w:rPr>
                <w:lang w:eastAsia="zh-CN"/>
              </w:rPr>
            </w:pPr>
            <w:r>
              <w:rPr>
                <w:lang w:val="en-US"/>
              </w:rPr>
              <w:t>0</w:t>
            </w:r>
          </w:p>
        </w:tc>
      </w:tr>
      <w:tr w:rsidR="009B4864" w14:paraId="5F324B0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8B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E88D6"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7573"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6A926C" w14:textId="77777777" w:rsidR="009B4864" w:rsidRDefault="009B4864" w:rsidP="003F47C3">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00451" w14:textId="77777777" w:rsidR="009B4864" w:rsidRDefault="009B4864" w:rsidP="003F47C3">
            <w:pPr>
              <w:pStyle w:val="TAC"/>
              <w:rPr>
                <w:lang w:eastAsia="zh-CN"/>
              </w:rPr>
            </w:pPr>
          </w:p>
        </w:tc>
      </w:tr>
      <w:tr w:rsidR="009B4864" w14:paraId="3D65959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61155" w14:textId="77777777" w:rsidR="009B4864" w:rsidRDefault="009B4864" w:rsidP="003F47C3">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3BB06" w14:textId="77777777" w:rsidR="009B4864" w:rsidRDefault="009B4864" w:rsidP="003F47C3">
            <w:pPr>
              <w:pStyle w:val="TAC"/>
              <w:rPr>
                <w:lang w:val="en-US"/>
              </w:rPr>
            </w:pPr>
            <w:r>
              <w:rPr>
                <w:lang w:val="en-US"/>
              </w:rPr>
              <w:t>CA_n48A-n96A</w:t>
            </w:r>
          </w:p>
          <w:p w14:paraId="13AACA85" w14:textId="77777777" w:rsidR="009B4864" w:rsidRDefault="009B4864" w:rsidP="003F47C3">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A28152E"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1366B" w14:textId="77777777" w:rsidR="009B4864" w:rsidRDefault="009B4864" w:rsidP="003F47C3">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15CE5" w14:textId="77777777" w:rsidR="009B4864" w:rsidRDefault="009B4864" w:rsidP="003F47C3">
            <w:pPr>
              <w:pStyle w:val="TAC"/>
              <w:rPr>
                <w:lang w:eastAsia="zh-CN"/>
              </w:rPr>
            </w:pPr>
            <w:r>
              <w:rPr>
                <w:lang w:val="en-US"/>
              </w:rPr>
              <w:t>0</w:t>
            </w:r>
          </w:p>
        </w:tc>
      </w:tr>
      <w:tr w:rsidR="009B4864" w14:paraId="70ABA57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94208"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72E3C"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57B0F"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1E97F6" w14:textId="77777777" w:rsidR="009B4864" w:rsidRDefault="009B4864" w:rsidP="003F47C3">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883F7" w14:textId="77777777" w:rsidR="009B4864" w:rsidRDefault="009B4864" w:rsidP="003F47C3">
            <w:pPr>
              <w:pStyle w:val="TAC"/>
              <w:rPr>
                <w:lang w:eastAsia="zh-CN"/>
              </w:rPr>
            </w:pPr>
          </w:p>
        </w:tc>
      </w:tr>
      <w:tr w:rsidR="009B4864" w14:paraId="71FA853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8E244" w14:textId="77777777" w:rsidR="009B4864" w:rsidRDefault="009B4864" w:rsidP="003F47C3">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CF82E" w14:textId="77777777" w:rsidR="009B4864" w:rsidRDefault="009B4864" w:rsidP="003F47C3">
            <w:pPr>
              <w:pStyle w:val="TAC"/>
              <w:rPr>
                <w:lang w:val="en-US"/>
              </w:rPr>
            </w:pPr>
            <w:r>
              <w:rPr>
                <w:lang w:val="en-US"/>
              </w:rPr>
              <w:t>CA_n48A-n96A</w:t>
            </w:r>
          </w:p>
          <w:p w14:paraId="529A06BA" w14:textId="77777777" w:rsidR="009B4864" w:rsidRDefault="009B4864" w:rsidP="003F47C3">
            <w:pPr>
              <w:pStyle w:val="TAC"/>
              <w:rPr>
                <w:lang w:val="en-US"/>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A00FDE2"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8D206" w14:textId="77777777" w:rsidR="009B4864" w:rsidRDefault="009B4864" w:rsidP="003F47C3">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DDAAA" w14:textId="77777777" w:rsidR="009B4864" w:rsidRDefault="009B4864" w:rsidP="003F47C3">
            <w:pPr>
              <w:pStyle w:val="TAC"/>
              <w:rPr>
                <w:lang w:val="en-US"/>
              </w:rPr>
            </w:pPr>
            <w:r>
              <w:rPr>
                <w:lang w:val="en-US"/>
              </w:rPr>
              <w:t>0</w:t>
            </w:r>
          </w:p>
        </w:tc>
      </w:tr>
      <w:tr w:rsidR="009B4864" w14:paraId="4D8C864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5B0E7"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055A0"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1AE73"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5E24A8" w14:textId="77777777" w:rsidR="009B4864" w:rsidRDefault="009B4864" w:rsidP="003F47C3">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10153" w14:textId="77777777" w:rsidR="009B4864" w:rsidRDefault="009B4864" w:rsidP="003F47C3">
            <w:pPr>
              <w:pStyle w:val="TAC"/>
              <w:rPr>
                <w:lang w:val="en-US"/>
              </w:rPr>
            </w:pPr>
          </w:p>
        </w:tc>
      </w:tr>
      <w:tr w:rsidR="009B4864" w14:paraId="6A94C7D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87866" w14:textId="77777777" w:rsidR="009B4864" w:rsidRDefault="009B4864" w:rsidP="003F47C3">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FA2FF" w14:textId="77777777" w:rsidR="009B4864" w:rsidRDefault="009B4864" w:rsidP="003F47C3">
            <w:pPr>
              <w:pStyle w:val="TAC"/>
              <w:rPr>
                <w:lang w:val="en-US"/>
              </w:rPr>
            </w:pPr>
            <w:r>
              <w:rPr>
                <w:lang w:val="en-US"/>
              </w:rPr>
              <w:t>CA_n48A-n96A</w:t>
            </w:r>
          </w:p>
          <w:p w14:paraId="681CBE1E" w14:textId="77777777" w:rsidR="009B4864" w:rsidRDefault="009B4864" w:rsidP="003F47C3">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6688E"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D5D964" w14:textId="77777777" w:rsidR="009B4864" w:rsidRDefault="009B4864" w:rsidP="003F47C3">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1A7F2" w14:textId="77777777" w:rsidR="009B4864" w:rsidRDefault="009B4864" w:rsidP="003F47C3">
            <w:pPr>
              <w:pStyle w:val="TAC"/>
              <w:rPr>
                <w:lang w:val="en-US" w:eastAsia="zh-CN"/>
              </w:rPr>
            </w:pPr>
            <w:r>
              <w:rPr>
                <w:lang w:val="en-US"/>
              </w:rPr>
              <w:t>0</w:t>
            </w:r>
          </w:p>
        </w:tc>
      </w:tr>
      <w:tr w:rsidR="009B4864" w14:paraId="4AC3713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E756"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EB2B9"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B2CF1"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A7C2D6" w14:textId="77777777" w:rsidR="009B4864" w:rsidRDefault="009B4864" w:rsidP="003F47C3">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A68CD" w14:textId="77777777" w:rsidR="009B4864" w:rsidRDefault="009B4864" w:rsidP="003F47C3">
            <w:pPr>
              <w:pStyle w:val="TAC"/>
              <w:rPr>
                <w:lang w:val="en-US" w:eastAsia="zh-CN"/>
              </w:rPr>
            </w:pPr>
          </w:p>
        </w:tc>
      </w:tr>
      <w:tr w:rsidR="009B4864" w14:paraId="7CA5895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C1929" w14:textId="77777777" w:rsidR="009B4864" w:rsidRDefault="009B4864" w:rsidP="003F47C3">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E183C" w14:textId="77777777" w:rsidR="009B4864" w:rsidRDefault="009B4864" w:rsidP="003F47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B45D36"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68A8ED" w14:textId="77777777" w:rsidR="009B4864" w:rsidRDefault="009B4864" w:rsidP="003F47C3">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4A70" w14:textId="77777777" w:rsidR="009B4864" w:rsidRDefault="009B4864" w:rsidP="003F47C3">
            <w:pPr>
              <w:pStyle w:val="TAC"/>
              <w:rPr>
                <w:lang w:val="en-US"/>
              </w:rPr>
            </w:pPr>
            <w:r>
              <w:rPr>
                <w:lang w:val="en-US"/>
              </w:rPr>
              <w:t>0</w:t>
            </w:r>
          </w:p>
        </w:tc>
      </w:tr>
      <w:tr w:rsidR="009B4864" w14:paraId="05D4FC1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1F86F"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4BF05"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511707"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ED5D40" w14:textId="77777777" w:rsidR="009B4864" w:rsidRDefault="009B4864" w:rsidP="003F47C3">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F6E3D" w14:textId="77777777" w:rsidR="009B4864" w:rsidRDefault="009B4864" w:rsidP="003F47C3">
            <w:pPr>
              <w:pStyle w:val="TAC"/>
              <w:rPr>
                <w:lang w:val="en-US"/>
              </w:rPr>
            </w:pPr>
          </w:p>
        </w:tc>
      </w:tr>
      <w:tr w:rsidR="009B4864" w14:paraId="749FECE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7E7B4" w14:textId="77777777" w:rsidR="009B4864" w:rsidRDefault="009B4864" w:rsidP="003F47C3">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0CD11" w14:textId="77777777" w:rsidR="009B4864" w:rsidRDefault="009B4864" w:rsidP="003F47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27D580" w14:textId="77777777" w:rsidR="009B4864" w:rsidRDefault="009B4864" w:rsidP="003F47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365E8C" w14:textId="77777777" w:rsidR="009B4864" w:rsidRDefault="009B4864" w:rsidP="003F47C3">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612E7" w14:textId="77777777" w:rsidR="009B4864" w:rsidRDefault="009B4864" w:rsidP="003F47C3">
            <w:pPr>
              <w:pStyle w:val="TAC"/>
              <w:rPr>
                <w:lang w:val="en-US"/>
              </w:rPr>
            </w:pPr>
            <w:r>
              <w:rPr>
                <w:lang w:val="en-US"/>
              </w:rPr>
              <w:t>0</w:t>
            </w:r>
          </w:p>
        </w:tc>
      </w:tr>
      <w:tr w:rsidR="009B4864" w14:paraId="6A22294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1251A"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92A9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B3BC06" w14:textId="77777777" w:rsidR="009B4864" w:rsidRDefault="009B4864" w:rsidP="003F47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40EB80" w14:textId="77777777" w:rsidR="009B4864" w:rsidRDefault="009B4864" w:rsidP="003F47C3">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7659E" w14:textId="77777777" w:rsidR="009B4864" w:rsidRDefault="009B4864" w:rsidP="003F47C3">
            <w:pPr>
              <w:pStyle w:val="TAC"/>
              <w:rPr>
                <w:lang w:val="en-US"/>
              </w:rPr>
            </w:pPr>
          </w:p>
        </w:tc>
      </w:tr>
      <w:tr w:rsidR="009B4864" w14:paraId="0256F75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67B3" w14:textId="77777777" w:rsidR="009B4864" w:rsidRDefault="009B4864" w:rsidP="003F47C3">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803A2"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70543D"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C81B3" w14:textId="77777777" w:rsidR="009B4864" w:rsidRDefault="009B4864" w:rsidP="003F47C3">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88C30" w14:textId="77777777" w:rsidR="009B4864" w:rsidRDefault="009B4864" w:rsidP="003F47C3">
            <w:pPr>
              <w:pStyle w:val="TAC"/>
              <w:rPr>
                <w:lang w:eastAsia="zh-CN"/>
              </w:rPr>
            </w:pPr>
            <w:r>
              <w:rPr>
                <w:lang w:val="en-US"/>
              </w:rPr>
              <w:t>0</w:t>
            </w:r>
          </w:p>
        </w:tc>
      </w:tr>
      <w:tr w:rsidR="009B4864" w14:paraId="0442673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A84C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51339"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F5A61"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9B3200" w14:textId="77777777" w:rsidR="009B4864" w:rsidRDefault="009B4864" w:rsidP="003F47C3">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A0017" w14:textId="77777777" w:rsidR="009B4864" w:rsidRDefault="009B4864" w:rsidP="003F47C3">
            <w:pPr>
              <w:pStyle w:val="TAC"/>
              <w:rPr>
                <w:lang w:eastAsia="zh-CN"/>
              </w:rPr>
            </w:pPr>
          </w:p>
        </w:tc>
      </w:tr>
      <w:tr w:rsidR="009B4864" w14:paraId="30E3246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F9D27" w14:textId="77777777" w:rsidR="009B4864" w:rsidRDefault="009B4864" w:rsidP="003F47C3">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C9CA8"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D2E1C8"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2C6CBA" w14:textId="77777777" w:rsidR="009B4864" w:rsidRDefault="009B4864" w:rsidP="003F47C3">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408D2" w14:textId="77777777" w:rsidR="009B4864" w:rsidRDefault="009B4864" w:rsidP="003F47C3">
            <w:pPr>
              <w:pStyle w:val="TAC"/>
              <w:rPr>
                <w:lang w:eastAsia="zh-CN"/>
              </w:rPr>
            </w:pPr>
            <w:r>
              <w:rPr>
                <w:lang w:val="en-US"/>
              </w:rPr>
              <w:t>0</w:t>
            </w:r>
          </w:p>
        </w:tc>
      </w:tr>
      <w:tr w:rsidR="009B4864" w14:paraId="22E1D8A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83B2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2997F"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74B72"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A611A1" w14:textId="77777777" w:rsidR="009B4864" w:rsidRDefault="009B4864" w:rsidP="003F47C3">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F36B0" w14:textId="77777777" w:rsidR="009B4864" w:rsidRDefault="009B4864" w:rsidP="003F47C3">
            <w:pPr>
              <w:pStyle w:val="TAC"/>
              <w:rPr>
                <w:lang w:eastAsia="zh-CN"/>
              </w:rPr>
            </w:pPr>
          </w:p>
        </w:tc>
      </w:tr>
      <w:tr w:rsidR="009B4864" w14:paraId="084698C0"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23D6A" w14:textId="77777777" w:rsidR="009B4864" w:rsidRDefault="009B4864" w:rsidP="003F47C3">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AD9D0" w14:textId="77777777" w:rsidR="009B4864" w:rsidRDefault="009B4864" w:rsidP="003F47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C2ACEB" w14:textId="77777777" w:rsidR="009B4864" w:rsidRDefault="009B4864" w:rsidP="003F47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70A197" w14:textId="77777777" w:rsidR="009B4864" w:rsidRDefault="009B4864" w:rsidP="003F47C3">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40A94" w14:textId="77777777" w:rsidR="009B4864" w:rsidRDefault="009B4864" w:rsidP="003F47C3">
            <w:pPr>
              <w:pStyle w:val="TAC"/>
              <w:rPr>
                <w:lang w:eastAsia="zh-CN"/>
              </w:rPr>
            </w:pPr>
            <w:r>
              <w:rPr>
                <w:lang w:val="en-US"/>
              </w:rPr>
              <w:t>0</w:t>
            </w:r>
          </w:p>
        </w:tc>
      </w:tr>
      <w:tr w:rsidR="009B4864" w14:paraId="58D1A5A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EAE1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9152D" w14:textId="77777777" w:rsidR="009B4864" w:rsidRDefault="009B4864" w:rsidP="003F47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E2601" w14:textId="77777777" w:rsidR="009B4864" w:rsidRDefault="009B4864" w:rsidP="003F47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4D938" w14:textId="77777777" w:rsidR="009B4864" w:rsidRDefault="009B4864" w:rsidP="003F47C3">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DFF8D" w14:textId="77777777" w:rsidR="009B4864" w:rsidRDefault="009B4864" w:rsidP="003F47C3">
            <w:pPr>
              <w:pStyle w:val="TAC"/>
              <w:rPr>
                <w:lang w:eastAsia="zh-CN"/>
              </w:rPr>
            </w:pPr>
          </w:p>
        </w:tc>
      </w:tr>
      <w:tr w:rsidR="009B4864" w14:paraId="1CD0E7D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BF06B" w14:textId="77777777" w:rsidR="009B4864" w:rsidRDefault="009B4864" w:rsidP="003F47C3">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33E65" w14:textId="77777777" w:rsidR="009B4864" w:rsidRDefault="009B4864" w:rsidP="003F47C3">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A0D768B" w14:textId="77777777" w:rsidR="009B4864" w:rsidRDefault="009B4864" w:rsidP="003F47C3">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18981C5" w14:textId="77777777" w:rsidR="009B4864" w:rsidRDefault="009B4864" w:rsidP="003F47C3">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4325" w14:textId="77777777" w:rsidR="009B4864" w:rsidRDefault="009B4864" w:rsidP="003F47C3">
            <w:pPr>
              <w:pStyle w:val="TAC"/>
              <w:rPr>
                <w:szCs w:val="18"/>
                <w:lang w:eastAsia="zh-CN"/>
              </w:rPr>
            </w:pPr>
            <w:r>
              <w:rPr>
                <w:rFonts w:hint="eastAsia"/>
                <w:szCs w:val="18"/>
                <w:lang w:eastAsia="zh-CN"/>
              </w:rPr>
              <w:t>0</w:t>
            </w:r>
          </w:p>
        </w:tc>
      </w:tr>
      <w:tr w:rsidR="009B4864" w14:paraId="1CB0050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9FCB1" w14:textId="77777777" w:rsidR="009B4864" w:rsidRDefault="009B4864" w:rsidP="003F47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FDBE2" w14:textId="77777777" w:rsidR="009B4864" w:rsidRDefault="009B4864" w:rsidP="003F47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E32ED1" w14:textId="77777777" w:rsidR="009B4864" w:rsidRDefault="009B4864" w:rsidP="003F47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7C6DE" w14:textId="77777777" w:rsidR="009B4864" w:rsidRDefault="009B4864" w:rsidP="003F47C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4FC4D" w14:textId="77777777" w:rsidR="009B4864" w:rsidRDefault="009B4864" w:rsidP="003F47C3">
            <w:pPr>
              <w:pStyle w:val="TAC"/>
              <w:rPr>
                <w:rFonts w:eastAsia="Yu Mincho"/>
                <w:szCs w:val="18"/>
              </w:rPr>
            </w:pPr>
          </w:p>
        </w:tc>
      </w:tr>
    </w:tbl>
    <w:p w14:paraId="27BD4BA3" w14:textId="77777777" w:rsidR="009B4864" w:rsidRDefault="009B4864" w:rsidP="009B4864">
      <w:pPr>
        <w:pStyle w:val="FL"/>
      </w:pPr>
    </w:p>
    <w:p w14:paraId="240B763F" w14:textId="77777777" w:rsidR="009B4864" w:rsidRDefault="009B4864" w:rsidP="009B4864">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690A1F0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4140B" w14:textId="77777777" w:rsidR="009B4864" w:rsidRDefault="009B4864" w:rsidP="003F47C3">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1DCF1" w14:textId="77777777" w:rsidR="009B4864" w:rsidRDefault="009B4864" w:rsidP="003F47C3">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8C5AF16" w14:textId="77777777" w:rsidR="009B4864" w:rsidRDefault="009B4864" w:rsidP="003F47C3">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DADF45" w14:textId="77777777" w:rsidR="009B4864" w:rsidRDefault="009B4864" w:rsidP="003F47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432B5" w14:textId="77777777" w:rsidR="009B4864" w:rsidRDefault="009B4864" w:rsidP="003F47C3">
            <w:pPr>
              <w:pStyle w:val="TAH"/>
              <w:rPr>
                <w:szCs w:val="18"/>
                <w:lang w:eastAsia="zh-CN"/>
              </w:rPr>
            </w:pPr>
            <w:r>
              <w:t>Bandwidth combination set</w:t>
            </w:r>
          </w:p>
        </w:tc>
      </w:tr>
      <w:tr w:rsidR="009B4864" w14:paraId="74C7F86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4F7C8"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27BE4" w14:textId="77777777" w:rsidR="009B4864" w:rsidRDefault="009B4864" w:rsidP="003F47C3">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479132"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9A3448" w14:textId="77777777" w:rsidR="009B4864" w:rsidRDefault="009B4864" w:rsidP="003F47C3">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49795" w14:textId="77777777" w:rsidR="009B4864" w:rsidRDefault="009B4864" w:rsidP="003F47C3">
            <w:pPr>
              <w:pStyle w:val="TAC"/>
              <w:rPr>
                <w:lang w:eastAsia="zh-CN"/>
              </w:rPr>
            </w:pPr>
            <w:r>
              <w:rPr>
                <w:rFonts w:hint="eastAsia"/>
                <w:lang w:eastAsia="zh-CN"/>
              </w:rPr>
              <w:t>0</w:t>
            </w:r>
          </w:p>
        </w:tc>
      </w:tr>
      <w:tr w:rsidR="009B4864" w14:paraId="29345DB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A05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145D6"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A0CB82" w14:textId="77777777" w:rsidR="009B4864" w:rsidRDefault="009B4864" w:rsidP="003F47C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ABE683" w14:textId="77777777" w:rsidR="009B4864" w:rsidRDefault="009B4864" w:rsidP="003F47C3">
            <w:pPr>
              <w:pStyle w:val="TAC"/>
              <w:rPr>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6F07A" w14:textId="77777777" w:rsidR="009B4864" w:rsidRDefault="009B4864" w:rsidP="003F47C3">
            <w:pPr>
              <w:pStyle w:val="TAC"/>
              <w:rPr>
                <w:rFonts w:eastAsia="Yu Mincho"/>
              </w:rPr>
            </w:pPr>
          </w:p>
        </w:tc>
      </w:tr>
      <w:tr w:rsidR="009B4864" w14:paraId="62DF38F1"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8FB6CB9"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086E719" w14:textId="77777777" w:rsidR="009B4864" w:rsidRDefault="009B4864" w:rsidP="003F47C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25C8785"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7C034" w14:textId="77777777" w:rsidR="009B4864" w:rsidRDefault="009B4864" w:rsidP="003F47C3">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42537EC" w14:textId="77777777" w:rsidR="009B4864" w:rsidRDefault="009B4864" w:rsidP="003F47C3">
            <w:pPr>
              <w:pStyle w:val="TAC"/>
              <w:rPr>
                <w:lang w:eastAsia="zh-CN"/>
              </w:rPr>
            </w:pPr>
            <w:r>
              <w:rPr>
                <w:rFonts w:hint="eastAsia"/>
                <w:lang w:eastAsia="zh-CN"/>
              </w:rPr>
              <w:t>0</w:t>
            </w:r>
          </w:p>
        </w:tc>
      </w:tr>
      <w:tr w:rsidR="009B4864" w14:paraId="479B720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86F1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A6A4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DFCAE25" w14:textId="77777777" w:rsidR="009B4864" w:rsidRDefault="009B4864" w:rsidP="003F47C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B16E53" w14:textId="77777777" w:rsidR="009B4864" w:rsidRDefault="009B4864" w:rsidP="003F47C3">
            <w:pPr>
              <w:pStyle w:val="TAC"/>
              <w:rPr>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386C" w14:textId="77777777" w:rsidR="009B4864" w:rsidRDefault="009B4864" w:rsidP="003F47C3">
            <w:pPr>
              <w:pStyle w:val="TAC"/>
              <w:rPr>
                <w:rFonts w:eastAsia="Yu Mincho"/>
              </w:rPr>
            </w:pPr>
          </w:p>
        </w:tc>
      </w:tr>
      <w:tr w:rsidR="009B4864" w14:paraId="5ABC42F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31718A6C"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6BD826F3" w14:textId="77777777" w:rsidR="009B4864" w:rsidRDefault="009B4864" w:rsidP="003F47C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5B30B0"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67A5E1" w14:textId="77777777" w:rsidR="009B4864" w:rsidRDefault="009B4864" w:rsidP="003F47C3">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538FB2" w14:textId="77777777" w:rsidR="009B4864" w:rsidRDefault="009B4864" w:rsidP="003F47C3">
            <w:pPr>
              <w:pStyle w:val="TAC"/>
              <w:rPr>
                <w:lang w:eastAsia="zh-CN"/>
              </w:rPr>
            </w:pPr>
            <w:r>
              <w:rPr>
                <w:rFonts w:hint="eastAsia"/>
                <w:lang w:eastAsia="zh-CN"/>
              </w:rPr>
              <w:t>0</w:t>
            </w:r>
          </w:p>
        </w:tc>
      </w:tr>
      <w:tr w:rsidR="009B4864" w14:paraId="06D88BC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179B1"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626C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E89C7CE" w14:textId="77777777" w:rsidR="009B4864" w:rsidRDefault="009B4864" w:rsidP="003F47C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C2EFD1" w14:textId="77777777" w:rsidR="009B4864" w:rsidRDefault="009B4864" w:rsidP="003F47C3">
            <w:pPr>
              <w:pStyle w:val="TAC"/>
              <w:rPr>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717CB" w14:textId="77777777" w:rsidR="009B4864" w:rsidRDefault="009B4864" w:rsidP="003F47C3">
            <w:pPr>
              <w:pStyle w:val="TAC"/>
              <w:rPr>
                <w:rFonts w:eastAsia="Yu Mincho"/>
              </w:rPr>
            </w:pPr>
          </w:p>
        </w:tc>
      </w:tr>
      <w:tr w:rsidR="009B4864" w14:paraId="26D9EBF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6501E" w14:textId="77777777" w:rsidR="009B4864" w:rsidRDefault="009B4864" w:rsidP="003F47C3">
            <w:pPr>
              <w:pStyle w:val="TAC"/>
              <w:rPr>
                <w:lang w:eastAsia="zh-CN"/>
              </w:rPr>
            </w:pPr>
            <w:bookmarkStart w:id="338" w:name="OLE_LINK41"/>
            <w:r>
              <w:rPr>
                <w:lang w:eastAsia="zh-CN"/>
              </w:rPr>
              <w:t>CA_n66(3A)-n70A</w:t>
            </w:r>
            <w:bookmarkEnd w:id="338"/>
          </w:p>
        </w:tc>
        <w:tc>
          <w:tcPr>
            <w:tcW w:w="1690" w:type="dxa"/>
            <w:tcBorders>
              <w:top w:val="single" w:sz="4" w:space="0" w:color="auto"/>
              <w:left w:val="single" w:sz="4" w:space="0" w:color="auto"/>
              <w:bottom w:val="nil"/>
              <w:right w:val="single" w:sz="4" w:space="0" w:color="auto"/>
            </w:tcBorders>
            <w:shd w:val="clear" w:color="auto" w:fill="auto"/>
            <w:vAlign w:val="center"/>
          </w:tcPr>
          <w:p w14:paraId="21EC630C" w14:textId="77777777" w:rsidR="009B4864" w:rsidRDefault="009B4864" w:rsidP="003F47C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4A0762A"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E1E295" w14:textId="77777777" w:rsidR="009B4864" w:rsidRDefault="009B4864" w:rsidP="003F47C3">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E1FE1" w14:textId="77777777" w:rsidR="009B4864" w:rsidRDefault="009B4864" w:rsidP="003F47C3">
            <w:pPr>
              <w:pStyle w:val="TAC"/>
              <w:rPr>
                <w:rFonts w:eastAsia="Yu Mincho"/>
              </w:rPr>
            </w:pPr>
            <w:r>
              <w:rPr>
                <w:rFonts w:eastAsia="Yu Mincho"/>
              </w:rPr>
              <w:t>0</w:t>
            </w:r>
          </w:p>
        </w:tc>
      </w:tr>
      <w:tr w:rsidR="009B4864" w14:paraId="56021AC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DDB17"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AC6F8"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17FC1C0" w14:textId="77777777" w:rsidR="009B4864" w:rsidRDefault="009B4864" w:rsidP="003F47C3">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38E2A7" w14:textId="77777777" w:rsidR="009B4864" w:rsidRDefault="009B4864" w:rsidP="003F47C3">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BFCE8" w14:textId="77777777" w:rsidR="009B4864" w:rsidRDefault="009B4864" w:rsidP="003F47C3">
            <w:pPr>
              <w:pStyle w:val="TAC"/>
              <w:rPr>
                <w:rFonts w:eastAsia="Yu Mincho"/>
              </w:rPr>
            </w:pPr>
          </w:p>
        </w:tc>
      </w:tr>
      <w:tr w:rsidR="009B4864" w14:paraId="3C54655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97372"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EB6A1" w14:textId="4E5A32C4" w:rsidR="009B4864" w:rsidRDefault="009B4864" w:rsidP="003F47C3">
            <w:pPr>
              <w:pStyle w:val="TAC"/>
              <w:rPr>
                <w:vertAlign w:val="superscript"/>
                <w:lang w:val="en-US" w:eastAsia="zh-CN"/>
              </w:rPr>
            </w:pPr>
            <w:r>
              <w:rPr>
                <w:lang w:val="en-US" w:eastAsia="zh-CN"/>
              </w:rPr>
              <w:t>n66</w:t>
            </w:r>
            <w:ins w:id="339" w:author="ZTE-Ma Zhifeng" w:date="2024-10-05T01:16:00Z">
              <w:r w:rsidR="003F47C3">
                <w:rPr>
                  <w:lang w:val="en-US" w:eastAsia="zh-CN"/>
                </w:rPr>
                <w:t>A</w:t>
              </w:r>
            </w:ins>
            <w:r>
              <w:rPr>
                <w:vertAlign w:val="superscript"/>
                <w:lang w:val="en-US" w:eastAsia="zh-CN"/>
              </w:rPr>
              <w:t>8</w:t>
            </w:r>
          </w:p>
          <w:p w14:paraId="3C910CA4" w14:textId="755A6FC7" w:rsidR="009B4864" w:rsidRDefault="009B4864" w:rsidP="003F47C3">
            <w:pPr>
              <w:pStyle w:val="TAC"/>
              <w:rPr>
                <w:vertAlign w:val="superscript"/>
                <w:lang w:val="en-US" w:eastAsia="zh-CN"/>
              </w:rPr>
            </w:pPr>
            <w:r>
              <w:rPr>
                <w:lang w:val="en-US" w:eastAsia="zh-CN"/>
              </w:rPr>
              <w:t>n71</w:t>
            </w:r>
            <w:ins w:id="340" w:author="ZTE-Ma Zhifeng" w:date="2024-10-05T01:16:00Z">
              <w:r w:rsidR="003F47C3">
                <w:rPr>
                  <w:lang w:val="en-US" w:eastAsia="zh-CN"/>
                </w:rPr>
                <w:t>A</w:t>
              </w:r>
            </w:ins>
            <w:r>
              <w:rPr>
                <w:vertAlign w:val="superscript"/>
                <w:lang w:val="en-US" w:eastAsia="zh-CN"/>
              </w:rPr>
              <w:t>8</w:t>
            </w:r>
          </w:p>
          <w:p w14:paraId="239EB45D" w14:textId="77777777" w:rsidR="009B4864" w:rsidRDefault="009B4864" w:rsidP="003F47C3">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A7A23E3"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BF759C" w14:textId="77777777" w:rsidR="009B4864" w:rsidRDefault="009B4864" w:rsidP="003F47C3">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FB9B6" w14:textId="77777777" w:rsidR="009B4864" w:rsidRDefault="009B4864" w:rsidP="003F47C3">
            <w:pPr>
              <w:pStyle w:val="TAC"/>
              <w:rPr>
                <w:lang w:eastAsia="zh-CN"/>
              </w:rPr>
            </w:pPr>
            <w:r>
              <w:rPr>
                <w:rFonts w:hint="eastAsia"/>
                <w:lang w:eastAsia="zh-CN"/>
              </w:rPr>
              <w:t>0</w:t>
            </w:r>
          </w:p>
        </w:tc>
      </w:tr>
      <w:tr w:rsidR="009B4864" w14:paraId="3E32B5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CC19082"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17808"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F6BC93" w14:textId="77777777" w:rsidR="009B4864" w:rsidRDefault="009B4864" w:rsidP="003F47C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D1C03"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852F1" w14:textId="77777777" w:rsidR="009B4864" w:rsidRDefault="009B4864" w:rsidP="003F47C3">
            <w:pPr>
              <w:pStyle w:val="TAC"/>
              <w:rPr>
                <w:rFonts w:eastAsia="Yu Mincho"/>
              </w:rPr>
            </w:pPr>
          </w:p>
        </w:tc>
      </w:tr>
      <w:tr w:rsidR="009B4864" w14:paraId="243812E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A717F2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28B173"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C42EC"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02FC7" w14:textId="77777777" w:rsidR="009B4864" w:rsidRDefault="009B4864" w:rsidP="003F47C3">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5A92D" w14:textId="77777777" w:rsidR="009B4864" w:rsidRDefault="009B4864" w:rsidP="003F47C3">
            <w:pPr>
              <w:pStyle w:val="TAC"/>
              <w:rPr>
                <w:rFonts w:eastAsia="Yu Mincho"/>
              </w:rPr>
            </w:pPr>
            <w:r>
              <w:rPr>
                <w:rFonts w:hint="eastAsia"/>
                <w:lang w:val="en-US" w:eastAsia="zh-CN"/>
              </w:rPr>
              <w:t>1</w:t>
            </w:r>
          </w:p>
        </w:tc>
      </w:tr>
      <w:tr w:rsidR="009B4864" w14:paraId="32D9B1B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63A86A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D9BB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BF23B"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689C18"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3CAE" w14:textId="77777777" w:rsidR="009B4864" w:rsidRDefault="009B4864" w:rsidP="003F47C3">
            <w:pPr>
              <w:pStyle w:val="TAC"/>
              <w:rPr>
                <w:rFonts w:eastAsia="Yu Mincho"/>
              </w:rPr>
            </w:pPr>
          </w:p>
        </w:tc>
      </w:tr>
      <w:tr w:rsidR="009B4864" w14:paraId="6B401B6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83461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23E7C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804CFC"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162B27" w14:textId="77777777" w:rsidR="009B4864" w:rsidRDefault="009B4864" w:rsidP="003F47C3">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23536" w14:textId="77777777" w:rsidR="009B4864" w:rsidRDefault="009B4864" w:rsidP="003F47C3">
            <w:pPr>
              <w:pStyle w:val="TAC"/>
              <w:rPr>
                <w:rFonts w:eastAsia="Yu Mincho"/>
              </w:rPr>
            </w:pPr>
            <w:r>
              <w:rPr>
                <w:rFonts w:eastAsia="Yu Mincho"/>
              </w:rPr>
              <w:t>4 and 5</w:t>
            </w:r>
          </w:p>
        </w:tc>
      </w:tr>
      <w:tr w:rsidR="009B4864" w14:paraId="392A84D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72C0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02590"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DE12D"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44959" w14:textId="77777777" w:rsidR="009B4864" w:rsidRDefault="009B4864" w:rsidP="003F47C3">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EB88B" w14:textId="77777777" w:rsidR="009B4864" w:rsidRDefault="009B4864" w:rsidP="003F47C3">
            <w:pPr>
              <w:pStyle w:val="TAC"/>
              <w:rPr>
                <w:rFonts w:eastAsia="Yu Mincho"/>
              </w:rPr>
            </w:pPr>
          </w:p>
        </w:tc>
      </w:tr>
      <w:tr w:rsidR="009B4864" w14:paraId="032F038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6E580"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F3E95" w14:textId="77777777" w:rsidR="009B4864" w:rsidRDefault="009B4864" w:rsidP="003F47C3">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BE0C73A"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47C187" w14:textId="77777777" w:rsidR="009B4864" w:rsidRDefault="009B4864" w:rsidP="003F47C3">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8407F" w14:textId="77777777" w:rsidR="009B4864" w:rsidRDefault="009B4864" w:rsidP="003F47C3">
            <w:pPr>
              <w:pStyle w:val="TAC"/>
              <w:rPr>
                <w:lang w:val="en-US" w:eastAsia="zh-CN"/>
              </w:rPr>
            </w:pPr>
            <w:r>
              <w:rPr>
                <w:rFonts w:hint="eastAsia"/>
                <w:lang w:val="en-US" w:eastAsia="zh-CN"/>
              </w:rPr>
              <w:t>0</w:t>
            </w:r>
          </w:p>
        </w:tc>
      </w:tr>
      <w:tr w:rsidR="009B4864" w14:paraId="27DB41FC" w14:textId="77777777" w:rsidTr="003F47C3">
        <w:trPr>
          <w:trHeight w:val="213"/>
        </w:trPr>
        <w:tc>
          <w:tcPr>
            <w:tcW w:w="1983" w:type="dxa"/>
            <w:tcBorders>
              <w:top w:val="nil"/>
              <w:left w:val="single" w:sz="4" w:space="0" w:color="auto"/>
              <w:bottom w:val="nil"/>
              <w:right w:val="single" w:sz="4" w:space="0" w:color="auto"/>
            </w:tcBorders>
            <w:shd w:val="clear" w:color="auto" w:fill="auto"/>
            <w:vAlign w:val="center"/>
          </w:tcPr>
          <w:p w14:paraId="3DA83A0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C5E80D"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42858"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C87EA" w14:textId="77777777" w:rsidR="009B4864" w:rsidRDefault="009B4864" w:rsidP="003F47C3">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14F1" w14:textId="77777777" w:rsidR="009B4864" w:rsidRDefault="009B4864" w:rsidP="003F47C3">
            <w:pPr>
              <w:pStyle w:val="TAC"/>
              <w:rPr>
                <w:rFonts w:eastAsia="Yu Mincho"/>
              </w:rPr>
            </w:pPr>
          </w:p>
        </w:tc>
      </w:tr>
      <w:tr w:rsidR="009B4864" w14:paraId="0A93229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7F319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F68C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31666"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F0FD0" w14:textId="77777777" w:rsidR="009B4864" w:rsidRDefault="009B4864" w:rsidP="003F47C3">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6059" w14:textId="77777777" w:rsidR="009B4864" w:rsidRDefault="009B4864" w:rsidP="003F47C3">
            <w:pPr>
              <w:pStyle w:val="TAC"/>
              <w:rPr>
                <w:lang w:val="en-US" w:eastAsia="zh-CN"/>
              </w:rPr>
            </w:pPr>
            <w:r>
              <w:rPr>
                <w:rFonts w:hint="eastAsia"/>
                <w:lang w:val="en-US" w:eastAsia="zh-CN"/>
              </w:rPr>
              <w:t>1</w:t>
            </w:r>
          </w:p>
        </w:tc>
      </w:tr>
      <w:tr w:rsidR="009B4864" w14:paraId="6E22E26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A359D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BA7C87"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7FE56"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52B65" w14:textId="77777777" w:rsidR="009B4864" w:rsidRDefault="009B4864" w:rsidP="003F47C3">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88CC" w14:textId="77777777" w:rsidR="009B4864" w:rsidRDefault="009B4864" w:rsidP="003F47C3">
            <w:pPr>
              <w:pStyle w:val="TAC"/>
              <w:rPr>
                <w:lang w:val="en-US" w:eastAsia="zh-CN"/>
              </w:rPr>
            </w:pPr>
          </w:p>
        </w:tc>
      </w:tr>
      <w:tr w:rsidR="009B4864" w14:paraId="4BF3E02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B54A9F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A32A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58E5A"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2E531" w14:textId="77777777" w:rsidR="009B4864" w:rsidRDefault="009B4864" w:rsidP="003F47C3">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F621E"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47F6266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B2E67"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0176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DEF02"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76E27D" w14:textId="77777777" w:rsidR="009B4864" w:rsidRDefault="009B4864" w:rsidP="003F47C3">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BA92E" w14:textId="77777777" w:rsidR="009B4864" w:rsidRDefault="009B4864" w:rsidP="003F47C3">
            <w:pPr>
              <w:pStyle w:val="TAC"/>
              <w:rPr>
                <w:lang w:val="en-US" w:eastAsia="zh-CN"/>
              </w:rPr>
            </w:pPr>
          </w:p>
        </w:tc>
      </w:tr>
      <w:tr w:rsidR="009B4864" w14:paraId="491776C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BE4FB"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C476D" w14:textId="77777777" w:rsidR="009B4864" w:rsidRDefault="009B4864" w:rsidP="003F47C3">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04CFD0E"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507D5" w14:textId="77777777" w:rsidR="009B4864" w:rsidRDefault="009B4864" w:rsidP="003F47C3">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A590E" w14:textId="77777777" w:rsidR="009B4864" w:rsidRDefault="009B4864" w:rsidP="003F47C3">
            <w:pPr>
              <w:pStyle w:val="TAC"/>
              <w:rPr>
                <w:rFonts w:eastAsia="Yu Mincho"/>
              </w:rPr>
            </w:pPr>
            <w:r>
              <w:rPr>
                <w:rFonts w:hint="eastAsia"/>
                <w:lang w:val="en-US" w:eastAsia="zh-CN"/>
              </w:rPr>
              <w:t>0</w:t>
            </w:r>
          </w:p>
        </w:tc>
      </w:tr>
      <w:tr w:rsidR="009B4864" w14:paraId="5F9A28D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33AFF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1849E"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7999F5"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142FE3" w14:textId="77777777" w:rsidR="009B4864" w:rsidRDefault="009B4864" w:rsidP="003F47C3">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DCFCF" w14:textId="77777777" w:rsidR="009B4864" w:rsidRDefault="009B4864" w:rsidP="003F47C3">
            <w:pPr>
              <w:pStyle w:val="TAC"/>
              <w:rPr>
                <w:rFonts w:eastAsia="Yu Mincho"/>
              </w:rPr>
            </w:pPr>
          </w:p>
        </w:tc>
      </w:tr>
      <w:tr w:rsidR="009B4864" w14:paraId="78C35D1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81CB41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4B75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6B0D54"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B1F3D" w14:textId="77777777" w:rsidR="009B4864" w:rsidRDefault="009B4864" w:rsidP="003F47C3">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1A4B30" w14:textId="77777777" w:rsidR="009B4864" w:rsidRDefault="009B4864" w:rsidP="003F47C3">
            <w:pPr>
              <w:pStyle w:val="TAC"/>
              <w:rPr>
                <w:lang w:eastAsia="zh-CN"/>
              </w:rPr>
            </w:pPr>
            <w:r>
              <w:rPr>
                <w:lang w:eastAsia="zh-CN"/>
              </w:rPr>
              <w:t>1</w:t>
            </w:r>
          </w:p>
        </w:tc>
      </w:tr>
      <w:tr w:rsidR="009B4864" w14:paraId="0567878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9D6D70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1C4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5FA9D5"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02F70B" w14:textId="77777777" w:rsidR="009B4864" w:rsidRDefault="009B4864" w:rsidP="003F47C3">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3059" w14:textId="77777777" w:rsidR="009B4864" w:rsidRDefault="009B4864" w:rsidP="003F47C3">
            <w:pPr>
              <w:pStyle w:val="TAC"/>
              <w:rPr>
                <w:lang w:eastAsia="zh-CN"/>
              </w:rPr>
            </w:pPr>
          </w:p>
        </w:tc>
      </w:tr>
      <w:tr w:rsidR="009B4864" w14:paraId="7E4679CC"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6FC6D43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7B565"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6A9C0"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2AFE38" w14:textId="77777777" w:rsidR="009B4864" w:rsidRDefault="009B4864" w:rsidP="003F47C3">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79184" w14:textId="77777777" w:rsidR="009B4864" w:rsidRDefault="009B4864" w:rsidP="003F47C3">
            <w:pPr>
              <w:pStyle w:val="TAC"/>
              <w:rPr>
                <w:lang w:eastAsia="zh-CN"/>
              </w:rPr>
            </w:pPr>
            <w:r>
              <w:rPr>
                <w:lang w:eastAsia="zh-CN"/>
              </w:rPr>
              <w:t>4</w:t>
            </w:r>
            <w:r>
              <w:rPr>
                <w:rFonts w:eastAsia="Yu Mincho"/>
              </w:rPr>
              <w:t xml:space="preserve"> and 5</w:t>
            </w:r>
          </w:p>
        </w:tc>
      </w:tr>
      <w:tr w:rsidR="009B4864" w14:paraId="1F06ED3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B894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D967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D17BCB"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6CF33" w14:textId="77777777" w:rsidR="009B4864" w:rsidRDefault="009B4864" w:rsidP="003F47C3">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90B2" w14:textId="77777777" w:rsidR="009B4864" w:rsidRDefault="009B4864" w:rsidP="003F47C3">
            <w:pPr>
              <w:pStyle w:val="TAC"/>
              <w:rPr>
                <w:lang w:eastAsia="zh-CN"/>
              </w:rPr>
            </w:pPr>
          </w:p>
        </w:tc>
      </w:tr>
      <w:tr w:rsidR="009B4864" w14:paraId="2C5B39A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6DD59"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68A07" w14:textId="77777777" w:rsidR="009B4864" w:rsidRDefault="009B4864" w:rsidP="003F47C3">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88A2190"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63DD2" w14:textId="77777777" w:rsidR="009B4864" w:rsidRDefault="009B4864" w:rsidP="003F47C3">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E7715" w14:textId="77777777" w:rsidR="009B4864" w:rsidRDefault="009B4864" w:rsidP="003F47C3">
            <w:pPr>
              <w:pStyle w:val="TAC"/>
              <w:rPr>
                <w:lang w:eastAsia="zh-CN"/>
              </w:rPr>
            </w:pPr>
            <w:r>
              <w:rPr>
                <w:rFonts w:hint="eastAsia"/>
                <w:lang w:eastAsia="zh-CN"/>
              </w:rPr>
              <w:t>0</w:t>
            </w:r>
          </w:p>
        </w:tc>
      </w:tr>
      <w:tr w:rsidR="009B4864" w14:paraId="56B0FC4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BF40B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21804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643ADB7" w14:textId="77777777" w:rsidR="009B4864" w:rsidRDefault="009B4864" w:rsidP="003F47C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6C119C"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C5622" w14:textId="77777777" w:rsidR="009B4864" w:rsidRDefault="009B4864" w:rsidP="003F47C3">
            <w:pPr>
              <w:pStyle w:val="TAC"/>
              <w:rPr>
                <w:rFonts w:eastAsia="Yu Mincho"/>
              </w:rPr>
            </w:pPr>
          </w:p>
        </w:tc>
      </w:tr>
      <w:tr w:rsidR="009B4864" w14:paraId="0091621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CA9318"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79EA1F"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C17580B"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95AFC" w14:textId="77777777" w:rsidR="009B4864" w:rsidRDefault="009B4864" w:rsidP="003F47C3">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4447034" w14:textId="77777777" w:rsidR="009B4864" w:rsidRDefault="009B4864" w:rsidP="003F47C3">
            <w:pPr>
              <w:pStyle w:val="TAC"/>
              <w:rPr>
                <w:rFonts w:eastAsia="Yu Mincho"/>
              </w:rPr>
            </w:pPr>
            <w:r>
              <w:rPr>
                <w:rFonts w:hint="eastAsia"/>
                <w:lang w:val="en-US" w:eastAsia="zh-CN"/>
              </w:rPr>
              <w:t>1</w:t>
            </w:r>
          </w:p>
        </w:tc>
      </w:tr>
      <w:tr w:rsidR="009B4864" w14:paraId="2D730BE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6C04A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BA31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6AD34B3"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CB9477"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B601C" w14:textId="77777777" w:rsidR="009B4864" w:rsidRDefault="009B4864" w:rsidP="003F47C3">
            <w:pPr>
              <w:pStyle w:val="TAC"/>
              <w:rPr>
                <w:rFonts w:eastAsia="Yu Mincho"/>
              </w:rPr>
            </w:pPr>
          </w:p>
        </w:tc>
      </w:tr>
      <w:tr w:rsidR="009B4864" w14:paraId="164B89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19D89B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BA278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78B0FEE"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EE58B" w14:textId="77777777" w:rsidR="009B4864" w:rsidRDefault="009B4864" w:rsidP="003F47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8D54C" w14:textId="77777777" w:rsidR="009B4864" w:rsidRDefault="009B4864" w:rsidP="003F47C3">
            <w:pPr>
              <w:pStyle w:val="TAC"/>
              <w:rPr>
                <w:rFonts w:eastAsia="Yu Mincho"/>
              </w:rPr>
            </w:pPr>
            <w:r>
              <w:rPr>
                <w:rFonts w:eastAsia="Yu Mincho"/>
              </w:rPr>
              <w:t>4 and 5</w:t>
            </w:r>
          </w:p>
        </w:tc>
      </w:tr>
      <w:tr w:rsidR="009B4864" w14:paraId="365A262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CF80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4CD1C"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0DD829D" w14:textId="77777777" w:rsidR="009B4864" w:rsidRDefault="009B4864" w:rsidP="003F47C3">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E899E7" w14:textId="77777777" w:rsidR="009B4864" w:rsidRDefault="009B4864" w:rsidP="003F47C3">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4F6BA" w14:textId="77777777" w:rsidR="009B4864" w:rsidRDefault="009B4864" w:rsidP="003F47C3">
            <w:pPr>
              <w:pStyle w:val="TAC"/>
              <w:rPr>
                <w:rFonts w:eastAsia="Yu Mincho"/>
              </w:rPr>
            </w:pPr>
          </w:p>
        </w:tc>
      </w:tr>
      <w:tr w:rsidR="009B4864" w14:paraId="3A297FEE"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3B772F57" w14:textId="77777777" w:rsidR="009B4864" w:rsidRDefault="009B4864" w:rsidP="003F47C3">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65FEFC6" w14:textId="77777777" w:rsidR="009B4864" w:rsidRDefault="009B4864" w:rsidP="003F47C3">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97E7099"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B2661D" w14:textId="77777777" w:rsidR="009B4864" w:rsidRDefault="009B4864" w:rsidP="003F47C3">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10439C8" w14:textId="77777777" w:rsidR="009B4864" w:rsidRDefault="009B4864" w:rsidP="003F47C3">
            <w:pPr>
              <w:pStyle w:val="TAC"/>
              <w:rPr>
                <w:lang w:val="en-US" w:eastAsia="zh-CN"/>
              </w:rPr>
            </w:pPr>
            <w:r>
              <w:rPr>
                <w:rFonts w:hint="eastAsia"/>
                <w:lang w:val="en-US" w:eastAsia="zh-CN"/>
              </w:rPr>
              <w:t>0</w:t>
            </w:r>
          </w:p>
        </w:tc>
      </w:tr>
      <w:tr w:rsidR="009B4864" w14:paraId="21C3A40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51D91DE"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1EBA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69749A" w14:textId="77777777" w:rsidR="009B4864" w:rsidRDefault="009B4864" w:rsidP="003F47C3">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AB0E1D" w14:textId="77777777" w:rsidR="009B4864" w:rsidRDefault="009B4864" w:rsidP="003F47C3">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4406" w14:textId="77777777" w:rsidR="009B4864" w:rsidRDefault="009B4864" w:rsidP="003F47C3">
            <w:pPr>
              <w:pStyle w:val="TAC"/>
              <w:rPr>
                <w:lang w:val="en-US" w:eastAsia="zh-CN"/>
              </w:rPr>
            </w:pPr>
          </w:p>
        </w:tc>
      </w:tr>
      <w:tr w:rsidR="009B4864" w14:paraId="2601F9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79429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FC79B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D639AC" w14:textId="77777777" w:rsidR="009B4864" w:rsidRDefault="009B4864" w:rsidP="003F47C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6F4D61" w14:textId="77777777" w:rsidR="009B4864" w:rsidRDefault="009B4864" w:rsidP="003F47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7089"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2C714F0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288B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2F5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2932C2"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8D3CFA" w14:textId="77777777" w:rsidR="009B4864" w:rsidRDefault="009B4864" w:rsidP="003F47C3">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9305E" w14:textId="77777777" w:rsidR="009B4864" w:rsidRDefault="009B4864" w:rsidP="003F47C3">
            <w:pPr>
              <w:pStyle w:val="TAC"/>
              <w:rPr>
                <w:lang w:val="en-US" w:eastAsia="zh-CN"/>
              </w:rPr>
            </w:pPr>
          </w:p>
        </w:tc>
      </w:tr>
      <w:tr w:rsidR="009B4864" w14:paraId="7302550B"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1F29BD0" w14:textId="77777777" w:rsidR="009B4864" w:rsidRDefault="009B4864" w:rsidP="003F47C3">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2350383B" w14:textId="77777777" w:rsidR="009B4864" w:rsidRDefault="009B4864" w:rsidP="003F47C3">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789F5B7"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455DB" w14:textId="77777777" w:rsidR="009B4864" w:rsidRDefault="009B4864" w:rsidP="003F47C3">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57E8D5F" w14:textId="77777777" w:rsidR="009B4864" w:rsidRDefault="009B4864" w:rsidP="003F47C3">
            <w:pPr>
              <w:pStyle w:val="TAC"/>
              <w:rPr>
                <w:lang w:val="en-US" w:eastAsia="zh-CN"/>
              </w:rPr>
            </w:pPr>
            <w:r>
              <w:rPr>
                <w:rFonts w:hint="eastAsia"/>
                <w:lang w:val="en-US" w:eastAsia="zh-CN"/>
              </w:rPr>
              <w:t>0</w:t>
            </w:r>
          </w:p>
        </w:tc>
      </w:tr>
      <w:tr w:rsidR="009B4864" w14:paraId="50B5826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B85778A"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7BC62"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12A782" w14:textId="77777777" w:rsidR="009B4864" w:rsidRDefault="009B4864" w:rsidP="003F47C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B11100" w14:textId="77777777" w:rsidR="009B4864" w:rsidRDefault="009B4864" w:rsidP="003F47C3">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600B2" w14:textId="77777777" w:rsidR="009B4864" w:rsidRDefault="009B4864" w:rsidP="003F47C3">
            <w:pPr>
              <w:pStyle w:val="TAC"/>
              <w:rPr>
                <w:lang w:eastAsia="zh-CN"/>
              </w:rPr>
            </w:pPr>
          </w:p>
        </w:tc>
      </w:tr>
      <w:tr w:rsidR="009B4864" w14:paraId="4665B25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E57BBA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C6A52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BB68F7"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B6BFB8" w14:textId="77777777" w:rsidR="009B4864" w:rsidRDefault="009B4864" w:rsidP="003F47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5D695" w14:textId="77777777" w:rsidR="009B4864" w:rsidRDefault="009B4864" w:rsidP="003F47C3">
            <w:pPr>
              <w:pStyle w:val="TAC"/>
              <w:rPr>
                <w:lang w:eastAsia="zh-CN"/>
              </w:rPr>
            </w:pPr>
            <w:r>
              <w:rPr>
                <w:lang w:eastAsia="zh-CN"/>
              </w:rPr>
              <w:t>4</w:t>
            </w:r>
            <w:r>
              <w:rPr>
                <w:rFonts w:eastAsia="Yu Mincho"/>
              </w:rPr>
              <w:t xml:space="preserve"> and 5</w:t>
            </w:r>
          </w:p>
        </w:tc>
      </w:tr>
      <w:tr w:rsidR="009B4864" w14:paraId="297276C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7DE38"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4EBA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2223D1" w14:textId="77777777" w:rsidR="009B4864" w:rsidRDefault="009B4864" w:rsidP="003F47C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4C5FE" w14:textId="77777777" w:rsidR="009B4864" w:rsidRDefault="009B4864" w:rsidP="003F47C3">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7C89" w14:textId="77777777" w:rsidR="009B4864" w:rsidRDefault="009B4864" w:rsidP="003F47C3">
            <w:pPr>
              <w:pStyle w:val="TAC"/>
              <w:rPr>
                <w:lang w:eastAsia="zh-CN"/>
              </w:rPr>
            </w:pPr>
          </w:p>
        </w:tc>
      </w:tr>
      <w:tr w:rsidR="009B4864" w14:paraId="1AFE0F5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27B91" w14:textId="77777777" w:rsidR="009B4864" w:rsidRDefault="009B4864" w:rsidP="003F47C3">
            <w:pPr>
              <w:pStyle w:val="TAC"/>
              <w:rPr>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B3F05" w14:textId="77777777" w:rsidR="009B4864" w:rsidRDefault="009B4864" w:rsidP="003F47C3">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4FD7862"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3213" w14:textId="77777777" w:rsidR="009B4864" w:rsidRDefault="009B4864" w:rsidP="003F47C3">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DE103" w14:textId="77777777" w:rsidR="009B4864" w:rsidRDefault="009B4864" w:rsidP="003F47C3">
            <w:pPr>
              <w:pStyle w:val="TAC"/>
              <w:rPr>
                <w:lang w:eastAsia="zh-CN"/>
              </w:rPr>
            </w:pPr>
            <w:r>
              <w:rPr>
                <w:rFonts w:hint="eastAsia"/>
                <w:lang w:val="en-US" w:eastAsia="zh-CN"/>
              </w:rPr>
              <w:t>0</w:t>
            </w:r>
          </w:p>
        </w:tc>
      </w:tr>
      <w:tr w:rsidR="009B4864" w14:paraId="252F6B9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EB7D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ED6D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85EBDA" w14:textId="77777777" w:rsidR="009B4864" w:rsidRDefault="009B4864" w:rsidP="003F47C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B5BE92" w14:textId="77777777" w:rsidR="009B4864" w:rsidRDefault="009B4864" w:rsidP="003F47C3">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BF9A" w14:textId="77777777" w:rsidR="009B4864" w:rsidRDefault="009B4864" w:rsidP="003F47C3">
            <w:pPr>
              <w:pStyle w:val="TAC"/>
              <w:rPr>
                <w:lang w:eastAsia="zh-CN"/>
              </w:rPr>
            </w:pPr>
          </w:p>
        </w:tc>
      </w:tr>
      <w:tr w:rsidR="009B4864" w14:paraId="4AED361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01278"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1546B" w14:textId="77777777" w:rsidR="009B4864" w:rsidRDefault="009B4864" w:rsidP="003F47C3">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3E06A03" w14:textId="77777777" w:rsidR="009B4864" w:rsidRDefault="009B4864" w:rsidP="003F47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FA01A" w14:textId="77777777" w:rsidR="009B4864" w:rsidRDefault="009B4864" w:rsidP="003F47C3">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DC2F6" w14:textId="77777777" w:rsidR="009B4864" w:rsidRDefault="009B4864" w:rsidP="003F47C3">
            <w:pPr>
              <w:pStyle w:val="TAC"/>
              <w:rPr>
                <w:lang w:eastAsia="zh-CN"/>
              </w:rPr>
            </w:pPr>
            <w:r>
              <w:rPr>
                <w:rFonts w:hint="eastAsia"/>
                <w:lang w:eastAsia="zh-CN"/>
              </w:rPr>
              <w:t>0</w:t>
            </w:r>
          </w:p>
        </w:tc>
      </w:tr>
      <w:tr w:rsidR="009B4864" w14:paraId="41C5B07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0678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0336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7C4FF6D0" w14:textId="77777777" w:rsidR="009B4864" w:rsidRDefault="009B4864" w:rsidP="003F47C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BC7CF4"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26BFE" w14:textId="77777777" w:rsidR="009B4864" w:rsidRDefault="009B4864" w:rsidP="003F47C3">
            <w:pPr>
              <w:pStyle w:val="TAC"/>
              <w:rPr>
                <w:rFonts w:eastAsia="Yu Mincho"/>
              </w:rPr>
            </w:pPr>
          </w:p>
        </w:tc>
      </w:tr>
      <w:tr w:rsidR="009B4864" w14:paraId="149FF76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F79C1" w14:textId="77777777" w:rsidR="009B4864" w:rsidRDefault="009B4864" w:rsidP="003F47C3">
            <w:pPr>
              <w:pStyle w:val="TAC"/>
              <w:rPr>
                <w:rFonts w:cs="Arial"/>
                <w:lang w:val="en-US"/>
              </w:rPr>
            </w:pPr>
            <w:r>
              <w:rPr>
                <w:rFonts w:cs="Arial"/>
                <w:lang w:val="en-US"/>
              </w:rPr>
              <w:t>CA_n66A-n77A</w:t>
            </w:r>
          </w:p>
          <w:p w14:paraId="64BEC79D" w14:textId="77777777" w:rsidR="009B4864" w:rsidRDefault="009B4864" w:rsidP="003F47C3">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FCBE76" w14:textId="297F18AF" w:rsidR="009B4864" w:rsidRDefault="009B4864" w:rsidP="003F47C3">
            <w:pPr>
              <w:pStyle w:val="TAC"/>
              <w:rPr>
                <w:vertAlign w:val="superscript"/>
                <w:lang w:val="en-US"/>
              </w:rPr>
            </w:pPr>
            <w:r w:rsidRPr="00676332">
              <w:rPr>
                <w:lang w:val="en-US"/>
              </w:rPr>
              <w:t>n66</w:t>
            </w:r>
            <w:ins w:id="341" w:author="ZTE-Ma Zhifeng" w:date="2024-10-05T01:16:00Z">
              <w:r w:rsidR="003F47C3">
                <w:rPr>
                  <w:lang w:val="en-US"/>
                </w:rPr>
                <w:t>A</w:t>
              </w:r>
            </w:ins>
            <w:r w:rsidRPr="00676332">
              <w:rPr>
                <w:vertAlign w:val="superscript"/>
                <w:lang w:val="en-US"/>
              </w:rPr>
              <w:t>8</w:t>
            </w:r>
          </w:p>
          <w:p w14:paraId="4C2361F9" w14:textId="0BE2C0ED" w:rsidR="009B4864" w:rsidRDefault="009B4864" w:rsidP="003F47C3">
            <w:pPr>
              <w:pStyle w:val="TAC"/>
              <w:rPr>
                <w:vertAlign w:val="superscript"/>
                <w:lang w:val="en-US" w:eastAsia="zh-CN"/>
              </w:rPr>
            </w:pPr>
            <w:r>
              <w:rPr>
                <w:lang w:val="en-US"/>
              </w:rPr>
              <w:t>n77</w:t>
            </w:r>
            <w:ins w:id="342" w:author="ZTE-Ma Zhifeng" w:date="2024-10-05T01:16:00Z">
              <w:r w:rsidR="003F47C3">
                <w:rPr>
                  <w:lang w:val="en-US"/>
                </w:rPr>
                <w:t>A</w:t>
              </w:r>
            </w:ins>
            <w:r>
              <w:rPr>
                <w:rFonts w:hint="eastAsia"/>
                <w:vertAlign w:val="superscript"/>
                <w:lang w:val="en-US" w:eastAsia="zh-CN"/>
              </w:rPr>
              <w:t>8</w:t>
            </w:r>
            <w:r>
              <w:rPr>
                <w:vertAlign w:val="superscript"/>
              </w:rPr>
              <w:t>,9</w:t>
            </w:r>
          </w:p>
          <w:p w14:paraId="047274A3" w14:textId="77777777" w:rsidR="009B4864" w:rsidRDefault="009B4864" w:rsidP="003F47C3">
            <w:pPr>
              <w:pStyle w:val="TAC"/>
              <w:rPr>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35F14943" w14:textId="77777777" w:rsidR="009B4864" w:rsidRDefault="009B4864" w:rsidP="003F47C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46416" w14:textId="77777777" w:rsidR="009B4864" w:rsidRDefault="009B4864" w:rsidP="003F47C3">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BD0642D" w14:textId="77777777" w:rsidR="009B4864" w:rsidRDefault="009B4864" w:rsidP="003F47C3">
            <w:pPr>
              <w:pStyle w:val="TAC"/>
              <w:rPr>
                <w:lang w:val="en-US" w:eastAsia="zh-CN"/>
              </w:rPr>
            </w:pPr>
            <w:r>
              <w:rPr>
                <w:rFonts w:hint="eastAsia"/>
                <w:lang w:val="en-US" w:eastAsia="zh-CN"/>
              </w:rPr>
              <w:t>0</w:t>
            </w:r>
          </w:p>
        </w:tc>
      </w:tr>
      <w:tr w:rsidR="009B4864" w14:paraId="3270B01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7E3EBB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D67A29"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081956F5" w14:textId="77777777" w:rsidR="009B4864" w:rsidRDefault="009B4864" w:rsidP="003F47C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9A33C" w14:textId="77777777" w:rsidR="009B4864" w:rsidRDefault="009B4864" w:rsidP="003F47C3">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81169" w14:textId="77777777" w:rsidR="009B4864" w:rsidRDefault="009B4864" w:rsidP="003F47C3">
            <w:pPr>
              <w:pStyle w:val="TAC"/>
              <w:rPr>
                <w:lang w:val="en-US" w:eastAsia="zh-CN"/>
              </w:rPr>
            </w:pPr>
          </w:p>
        </w:tc>
      </w:tr>
      <w:tr w:rsidR="009B4864" w14:paraId="2BC1ABE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820AFD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05744A"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314AF76D" w14:textId="77777777" w:rsidR="009B4864" w:rsidRDefault="009B4864" w:rsidP="003F47C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2E173" w14:textId="77777777" w:rsidR="009B4864" w:rsidRDefault="009B4864" w:rsidP="003F47C3">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FABE2" w14:textId="77777777" w:rsidR="009B4864" w:rsidRDefault="009B4864" w:rsidP="003F47C3">
            <w:pPr>
              <w:pStyle w:val="TAC"/>
              <w:rPr>
                <w:lang w:val="en-US" w:eastAsia="zh-CN"/>
              </w:rPr>
            </w:pPr>
            <w:r>
              <w:rPr>
                <w:rFonts w:hint="eastAsia"/>
                <w:lang w:val="en-US" w:eastAsia="zh-CN"/>
              </w:rPr>
              <w:t>1</w:t>
            </w:r>
          </w:p>
        </w:tc>
      </w:tr>
      <w:tr w:rsidR="009B4864" w14:paraId="2F12FD2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FEDB775"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3CFDC"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3069E1EC"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CDAA5" w14:textId="77777777" w:rsidR="009B4864" w:rsidRDefault="009B4864" w:rsidP="003F47C3">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CE9D3" w14:textId="77777777" w:rsidR="009B4864" w:rsidRDefault="009B4864" w:rsidP="003F47C3">
            <w:pPr>
              <w:pStyle w:val="TAC"/>
              <w:rPr>
                <w:lang w:val="en-US" w:eastAsia="zh-CN"/>
              </w:rPr>
            </w:pPr>
          </w:p>
        </w:tc>
      </w:tr>
      <w:tr w:rsidR="009B4864" w14:paraId="541906D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685745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C0A09"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56A9E777" w14:textId="77777777" w:rsidR="009B4864" w:rsidRDefault="009B4864" w:rsidP="003F47C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1A529" w14:textId="77777777" w:rsidR="009B4864" w:rsidRDefault="009B4864" w:rsidP="003F47C3">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9E312" w14:textId="77777777" w:rsidR="009B4864" w:rsidRDefault="009B4864" w:rsidP="003F47C3">
            <w:pPr>
              <w:pStyle w:val="TAC"/>
              <w:rPr>
                <w:lang w:val="en-US" w:eastAsia="zh-CN"/>
              </w:rPr>
            </w:pPr>
            <w:r>
              <w:rPr>
                <w:lang w:val="en-US" w:eastAsia="zh-CN"/>
              </w:rPr>
              <w:t>4 and 5</w:t>
            </w:r>
          </w:p>
        </w:tc>
      </w:tr>
      <w:tr w:rsidR="009B4864" w14:paraId="602593B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7ABF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CD802"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71F77DD2"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A2CADD" w14:textId="77777777" w:rsidR="009B4864" w:rsidRDefault="009B4864" w:rsidP="003F47C3">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D5795" w14:textId="77777777" w:rsidR="009B4864" w:rsidRDefault="009B4864" w:rsidP="003F47C3">
            <w:pPr>
              <w:pStyle w:val="TAC"/>
              <w:rPr>
                <w:lang w:val="en-US" w:eastAsia="zh-CN"/>
              </w:rPr>
            </w:pPr>
          </w:p>
        </w:tc>
      </w:tr>
      <w:tr w:rsidR="009B4864" w14:paraId="75037AA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FDFB8" w14:textId="77777777" w:rsidR="009B4864" w:rsidRDefault="009B4864" w:rsidP="003F47C3">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65755" w14:textId="77777777" w:rsidR="009B4864" w:rsidRDefault="009B4864" w:rsidP="003F47C3">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57612847" w14:textId="77777777" w:rsidR="009B4864" w:rsidRDefault="009B4864" w:rsidP="003F47C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5301D0" w14:textId="77777777" w:rsidR="009B4864" w:rsidRDefault="009B4864" w:rsidP="003F47C3">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9501F" w14:textId="77777777" w:rsidR="009B4864" w:rsidRDefault="009B4864" w:rsidP="003F47C3">
            <w:pPr>
              <w:pStyle w:val="TAC"/>
              <w:rPr>
                <w:lang w:val="en-US" w:eastAsia="zh-CN"/>
              </w:rPr>
            </w:pPr>
            <w:r>
              <w:rPr>
                <w:lang w:val="en-US" w:eastAsia="zh-CN"/>
              </w:rPr>
              <w:t>4 and 5</w:t>
            </w:r>
          </w:p>
        </w:tc>
      </w:tr>
      <w:tr w:rsidR="009B4864" w14:paraId="53730EF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4ED6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52E37"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0D1AAFA0"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05714" w14:textId="77777777" w:rsidR="009B4864" w:rsidRDefault="009B4864" w:rsidP="003F47C3">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97ED1" w14:textId="77777777" w:rsidR="009B4864" w:rsidRDefault="009B4864" w:rsidP="003F47C3">
            <w:pPr>
              <w:pStyle w:val="TAC"/>
              <w:rPr>
                <w:lang w:val="en-US" w:eastAsia="zh-CN"/>
              </w:rPr>
            </w:pPr>
          </w:p>
        </w:tc>
      </w:tr>
      <w:tr w:rsidR="009B4864" w14:paraId="5408C72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2CB84" w14:textId="77777777" w:rsidR="009B4864" w:rsidRDefault="009B4864" w:rsidP="003F47C3">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644FE" w14:textId="13282849" w:rsidR="009B4864" w:rsidRDefault="009B4864" w:rsidP="003F47C3">
            <w:pPr>
              <w:pStyle w:val="TAC"/>
              <w:rPr>
                <w:vertAlign w:val="superscript"/>
                <w:lang w:val="en-US" w:eastAsia="zh-CN"/>
              </w:rPr>
            </w:pPr>
            <w:r>
              <w:rPr>
                <w:lang w:val="en-US"/>
              </w:rPr>
              <w:t>n77</w:t>
            </w:r>
            <w:ins w:id="343" w:author="ZTE-Ma Zhifeng" w:date="2024-10-05T01:16:00Z">
              <w:r w:rsidR="000F22A7">
                <w:rPr>
                  <w:lang w:val="en-US"/>
                </w:rPr>
                <w:t>A</w:t>
              </w:r>
            </w:ins>
            <w:r>
              <w:rPr>
                <w:vertAlign w:val="superscript"/>
                <w:lang w:val="en-US" w:eastAsia="zh-CN"/>
              </w:rPr>
              <w:t>8</w:t>
            </w:r>
            <w:r>
              <w:rPr>
                <w:vertAlign w:val="superscript"/>
                <w:lang w:eastAsia="zh-CN"/>
              </w:rPr>
              <w:t>,9</w:t>
            </w:r>
          </w:p>
          <w:p w14:paraId="2D61AD67" w14:textId="77777777" w:rsidR="009B4864" w:rsidRDefault="009B4864" w:rsidP="003F47C3">
            <w:pPr>
              <w:pStyle w:val="TAC"/>
            </w:pPr>
            <w:r>
              <w:t>CA_n66A-n77A</w:t>
            </w:r>
            <w:r>
              <w:rPr>
                <w:vertAlign w:val="superscript"/>
                <w:lang w:val="en-US" w:eastAsia="zh-CN"/>
              </w:rPr>
              <w:t>8</w:t>
            </w:r>
          </w:p>
          <w:p w14:paraId="1746038A"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740284AB"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89586" w14:textId="77777777" w:rsidR="009B4864" w:rsidRDefault="009B4864" w:rsidP="003F47C3">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D03D5" w14:textId="77777777" w:rsidR="009B4864" w:rsidRDefault="009B4864" w:rsidP="003F47C3">
            <w:pPr>
              <w:pStyle w:val="TAC"/>
              <w:rPr>
                <w:lang w:val="en-US" w:eastAsia="zh-CN"/>
              </w:rPr>
            </w:pPr>
            <w:r>
              <w:rPr>
                <w:rFonts w:hint="eastAsia"/>
                <w:lang w:val="en-US" w:eastAsia="zh-CN"/>
              </w:rPr>
              <w:t>0</w:t>
            </w:r>
          </w:p>
        </w:tc>
      </w:tr>
      <w:tr w:rsidR="009B4864" w14:paraId="02EF1E5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FCD665B"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DC9191"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69C93FB7"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E39BA" w14:textId="77777777" w:rsidR="009B4864" w:rsidRDefault="009B4864" w:rsidP="003F47C3">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98424" w14:textId="77777777" w:rsidR="009B4864" w:rsidRDefault="009B4864" w:rsidP="003F47C3">
            <w:pPr>
              <w:pStyle w:val="TAC"/>
              <w:rPr>
                <w:lang w:val="en-US" w:eastAsia="zh-CN"/>
              </w:rPr>
            </w:pPr>
          </w:p>
        </w:tc>
      </w:tr>
      <w:tr w:rsidR="009B4864" w14:paraId="43DEB4F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6AB69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C4674"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3557C16F"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48B61" w14:textId="77777777" w:rsidR="009B4864" w:rsidRDefault="009B4864" w:rsidP="003F47C3">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3C9B9" w14:textId="77777777" w:rsidR="009B4864" w:rsidRDefault="009B4864" w:rsidP="003F47C3">
            <w:pPr>
              <w:pStyle w:val="TAC"/>
              <w:rPr>
                <w:lang w:val="en-US" w:eastAsia="zh-CN"/>
              </w:rPr>
            </w:pPr>
            <w:r>
              <w:rPr>
                <w:rFonts w:hint="eastAsia"/>
                <w:lang w:val="en-US" w:eastAsia="zh-CN"/>
              </w:rPr>
              <w:t>1</w:t>
            </w:r>
          </w:p>
        </w:tc>
      </w:tr>
      <w:tr w:rsidR="009B4864" w14:paraId="0C88033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D17B1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6CEC63"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29B57E8A" w14:textId="77777777" w:rsidR="009B4864" w:rsidRDefault="009B4864" w:rsidP="003F47C3">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42F41" w14:textId="77777777" w:rsidR="009B4864" w:rsidRDefault="009B4864" w:rsidP="003F47C3">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59027" w14:textId="77777777" w:rsidR="009B4864" w:rsidRDefault="009B4864" w:rsidP="003F47C3">
            <w:pPr>
              <w:pStyle w:val="TAC"/>
              <w:rPr>
                <w:lang w:val="en-US" w:eastAsia="zh-CN"/>
              </w:rPr>
            </w:pPr>
          </w:p>
        </w:tc>
      </w:tr>
      <w:tr w:rsidR="009B4864" w14:paraId="3B12DD1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8EFD65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E38B3"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4AD1D8E2" w14:textId="77777777" w:rsidR="009B4864" w:rsidRDefault="009B4864" w:rsidP="003F47C3">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A363B" w14:textId="77777777" w:rsidR="009B4864" w:rsidRDefault="009B4864" w:rsidP="003F47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F775C" w14:textId="77777777" w:rsidR="009B4864" w:rsidRDefault="009B4864" w:rsidP="003F47C3">
            <w:pPr>
              <w:pStyle w:val="TAC"/>
              <w:rPr>
                <w:lang w:val="en-US" w:eastAsia="zh-CN"/>
              </w:rPr>
            </w:pPr>
            <w:r>
              <w:rPr>
                <w:lang w:val="en-US" w:eastAsia="zh-CN"/>
              </w:rPr>
              <w:t>4 and 5</w:t>
            </w:r>
          </w:p>
        </w:tc>
      </w:tr>
      <w:tr w:rsidR="009B4864" w14:paraId="70C42A5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78414"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2E83A"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5BA3E7AA"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FB427E" w14:textId="77777777" w:rsidR="009B4864" w:rsidRDefault="009B4864" w:rsidP="003F47C3">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2BE87" w14:textId="77777777" w:rsidR="009B4864" w:rsidRDefault="009B4864" w:rsidP="003F47C3">
            <w:pPr>
              <w:pStyle w:val="TAC"/>
              <w:rPr>
                <w:lang w:val="en-US" w:eastAsia="zh-CN"/>
              </w:rPr>
            </w:pPr>
          </w:p>
        </w:tc>
      </w:tr>
      <w:tr w:rsidR="009B4864" w14:paraId="6DF5026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4735" w14:textId="77777777" w:rsidR="009B4864" w:rsidRDefault="009B4864" w:rsidP="003F47C3">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097BD" w14:textId="77777777" w:rsidR="009B4864" w:rsidRDefault="009B4864" w:rsidP="003F47C3">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4FA258C" w14:textId="77777777" w:rsidR="009B4864" w:rsidRDefault="009B4864" w:rsidP="003F47C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7F3750" w14:textId="77777777" w:rsidR="009B4864" w:rsidRDefault="009B4864" w:rsidP="003F47C3">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9CE88" w14:textId="77777777" w:rsidR="009B4864" w:rsidRDefault="009B4864" w:rsidP="003F47C3">
            <w:pPr>
              <w:pStyle w:val="TAC"/>
              <w:rPr>
                <w:lang w:val="en-US" w:eastAsia="zh-CN"/>
              </w:rPr>
            </w:pPr>
            <w:r>
              <w:rPr>
                <w:lang w:val="en-US" w:eastAsia="zh-CN"/>
              </w:rPr>
              <w:t>4 and 5</w:t>
            </w:r>
          </w:p>
        </w:tc>
      </w:tr>
      <w:tr w:rsidR="009B4864" w14:paraId="01BF990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A492A" w14:textId="77777777" w:rsidR="009B4864" w:rsidRDefault="009B4864" w:rsidP="003F47C3">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5B3FC"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0F56C1C3"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408F2" w14:textId="77777777" w:rsidR="009B4864" w:rsidRDefault="009B4864" w:rsidP="003F47C3">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7DABE" w14:textId="77777777" w:rsidR="009B4864" w:rsidRDefault="009B4864" w:rsidP="003F47C3">
            <w:pPr>
              <w:pStyle w:val="TAC"/>
              <w:rPr>
                <w:lang w:val="en-US" w:eastAsia="zh-CN"/>
              </w:rPr>
            </w:pPr>
          </w:p>
        </w:tc>
      </w:tr>
      <w:tr w:rsidR="009B4864" w14:paraId="7FAC7F4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E212B" w14:textId="77777777" w:rsidR="009B4864" w:rsidRDefault="009B4864" w:rsidP="003F47C3">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B4BFB" w14:textId="069E3E95" w:rsidR="009B4864" w:rsidRDefault="009B4864" w:rsidP="003F47C3">
            <w:pPr>
              <w:pStyle w:val="TAC"/>
              <w:rPr>
                <w:vertAlign w:val="superscript"/>
                <w:lang w:val="en-US" w:eastAsia="zh-CN"/>
              </w:rPr>
            </w:pPr>
            <w:r>
              <w:rPr>
                <w:lang w:val="en-US" w:eastAsia="en-GB"/>
              </w:rPr>
              <w:t>n77</w:t>
            </w:r>
            <w:ins w:id="344" w:author="ZTE-Ma Zhifeng" w:date="2024-10-05T01:16:00Z">
              <w:r w:rsidR="000F22A7">
                <w:rPr>
                  <w:lang w:val="en-US" w:eastAsia="en-GB"/>
                </w:rPr>
                <w:t>A</w:t>
              </w:r>
            </w:ins>
            <w:r>
              <w:rPr>
                <w:rFonts w:hint="eastAsia"/>
                <w:vertAlign w:val="superscript"/>
                <w:lang w:val="en-US" w:eastAsia="zh-CN"/>
              </w:rPr>
              <w:t>8</w:t>
            </w:r>
            <w:r>
              <w:rPr>
                <w:vertAlign w:val="superscript"/>
                <w:lang w:eastAsia="en-GB"/>
              </w:rPr>
              <w:t>,9</w:t>
            </w:r>
          </w:p>
          <w:p w14:paraId="540ED976" w14:textId="77777777" w:rsidR="009B4864" w:rsidRDefault="009B4864" w:rsidP="003F47C3">
            <w:pPr>
              <w:pStyle w:val="TAC"/>
              <w:rPr>
                <w:lang w:eastAsia="en-GB"/>
              </w:rPr>
            </w:pPr>
            <w:r>
              <w:rPr>
                <w:lang w:eastAsia="en-GB"/>
              </w:rPr>
              <w:t>CA_n66A-n77A</w:t>
            </w:r>
            <w:r>
              <w:rPr>
                <w:rFonts w:hint="eastAsia"/>
                <w:vertAlign w:val="superscript"/>
                <w:lang w:val="en-US" w:eastAsia="zh-CN"/>
              </w:rPr>
              <w:t>8</w:t>
            </w:r>
          </w:p>
          <w:p w14:paraId="58B978AE" w14:textId="77777777" w:rsidR="009B4864" w:rsidRDefault="009B4864" w:rsidP="003F47C3">
            <w:pPr>
              <w:pStyle w:val="TAC"/>
              <w:rPr>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578BDE"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DA9A0" w14:textId="77777777" w:rsidR="009B4864" w:rsidRDefault="009B4864" w:rsidP="003F47C3">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14122" w14:textId="77777777" w:rsidR="009B4864" w:rsidRDefault="009B4864" w:rsidP="003F47C3">
            <w:pPr>
              <w:pStyle w:val="TAC"/>
              <w:rPr>
                <w:lang w:val="en-US" w:eastAsia="zh-CN"/>
              </w:rPr>
            </w:pPr>
            <w:r>
              <w:rPr>
                <w:rFonts w:hint="eastAsia"/>
                <w:lang w:val="en-US" w:eastAsia="zh-CN"/>
              </w:rPr>
              <w:t>0</w:t>
            </w:r>
          </w:p>
        </w:tc>
      </w:tr>
      <w:tr w:rsidR="009B4864" w14:paraId="451935C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9CB7E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776AC"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3AA0A450"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CC6668" w14:textId="77777777" w:rsidR="009B4864" w:rsidRDefault="009B4864" w:rsidP="003F47C3">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1795A" w14:textId="77777777" w:rsidR="009B4864" w:rsidRDefault="009B4864" w:rsidP="003F47C3">
            <w:pPr>
              <w:pStyle w:val="TAC"/>
              <w:rPr>
                <w:lang w:val="en-US" w:eastAsia="zh-CN"/>
              </w:rPr>
            </w:pPr>
          </w:p>
        </w:tc>
      </w:tr>
      <w:tr w:rsidR="009B4864" w14:paraId="78A25C0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331FDF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80C25"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6426E28C"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DFF68" w14:textId="77777777" w:rsidR="009B4864" w:rsidRDefault="009B4864" w:rsidP="003F47C3">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CC1DDB" w14:textId="77777777" w:rsidR="009B4864" w:rsidRDefault="009B4864" w:rsidP="003F47C3">
            <w:pPr>
              <w:pStyle w:val="TAC"/>
              <w:rPr>
                <w:lang w:val="en-US" w:eastAsia="zh-CN"/>
              </w:rPr>
            </w:pPr>
            <w:r>
              <w:rPr>
                <w:rFonts w:hint="eastAsia"/>
                <w:lang w:val="en-US" w:eastAsia="zh-CN"/>
              </w:rPr>
              <w:t>1</w:t>
            </w:r>
          </w:p>
        </w:tc>
      </w:tr>
      <w:tr w:rsidR="009B4864" w14:paraId="1BBCEF4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7B19A5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9CF32"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330E8CBA"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9940F" w14:textId="77777777" w:rsidR="009B4864" w:rsidRDefault="009B4864" w:rsidP="003F47C3">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1F125" w14:textId="77777777" w:rsidR="009B4864" w:rsidRDefault="009B4864" w:rsidP="003F47C3">
            <w:pPr>
              <w:pStyle w:val="TAC"/>
              <w:rPr>
                <w:lang w:val="en-US" w:eastAsia="zh-CN"/>
              </w:rPr>
            </w:pPr>
          </w:p>
        </w:tc>
      </w:tr>
      <w:tr w:rsidR="009B4864" w14:paraId="6A4B2B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A348B0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563C8"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0B91AEE6"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F6CB7" w14:textId="77777777" w:rsidR="009B4864" w:rsidRDefault="009B4864" w:rsidP="003F47C3">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AD67" w14:textId="77777777" w:rsidR="009B4864" w:rsidRDefault="009B4864" w:rsidP="003F47C3">
            <w:pPr>
              <w:pStyle w:val="TAC"/>
              <w:rPr>
                <w:lang w:val="en-US" w:eastAsia="zh-CN"/>
              </w:rPr>
            </w:pPr>
            <w:r>
              <w:rPr>
                <w:lang w:val="en-US" w:eastAsia="zh-CN"/>
              </w:rPr>
              <w:t>4 and 5</w:t>
            </w:r>
          </w:p>
        </w:tc>
      </w:tr>
      <w:tr w:rsidR="009B4864" w14:paraId="7769562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70034"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FAF72"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6ADA791C"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651910" w14:textId="77777777" w:rsidR="009B4864" w:rsidRDefault="009B4864" w:rsidP="003F47C3">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F583F" w14:textId="77777777" w:rsidR="009B4864" w:rsidRDefault="009B4864" w:rsidP="003F47C3">
            <w:pPr>
              <w:pStyle w:val="TAC"/>
              <w:rPr>
                <w:lang w:val="en-US" w:eastAsia="zh-CN"/>
              </w:rPr>
            </w:pPr>
          </w:p>
        </w:tc>
      </w:tr>
      <w:tr w:rsidR="009B4864" w14:paraId="7795C2F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A29E6" w14:textId="77777777" w:rsidR="009B4864" w:rsidRDefault="009B4864" w:rsidP="003F47C3">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62469" w14:textId="7FD3873B" w:rsidR="009B4864" w:rsidRDefault="009B4864" w:rsidP="003F47C3">
            <w:pPr>
              <w:pStyle w:val="TAC"/>
              <w:rPr>
                <w:rFonts w:cs="Arial"/>
                <w:lang w:val="en-US" w:eastAsia="zh-CN"/>
              </w:rPr>
            </w:pPr>
            <w:r>
              <w:rPr>
                <w:rFonts w:cs="Arial"/>
                <w:lang w:val="en-US"/>
              </w:rPr>
              <w:t>n77</w:t>
            </w:r>
            <w:ins w:id="345" w:author="ZTE-Ma Zhifeng" w:date="2024-10-05T01:16:00Z">
              <w:r w:rsidR="000F22A7">
                <w:rPr>
                  <w:rFonts w:cs="Arial"/>
                  <w:lang w:val="en-US"/>
                </w:rPr>
                <w:t>A</w:t>
              </w:r>
            </w:ins>
            <w:r>
              <w:rPr>
                <w:rFonts w:cs="Arial" w:hint="eastAsia"/>
                <w:vertAlign w:val="superscript"/>
                <w:lang w:val="en-US" w:eastAsia="zh-CN"/>
              </w:rPr>
              <w:t>8</w:t>
            </w:r>
            <w:r>
              <w:rPr>
                <w:rFonts w:cs="Arial"/>
                <w:vertAlign w:val="superscript"/>
                <w:lang w:val="en-US" w:eastAsia="zh-CN"/>
              </w:rPr>
              <w:t>,9</w:t>
            </w:r>
          </w:p>
          <w:p w14:paraId="516FB167" w14:textId="77777777" w:rsidR="009B4864" w:rsidRDefault="009B4864" w:rsidP="003F47C3">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F58D6A"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3F02E9" w14:textId="77777777" w:rsidR="009B4864" w:rsidRDefault="009B4864" w:rsidP="003F47C3">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F7198" w14:textId="77777777" w:rsidR="009B4864" w:rsidRDefault="009B4864" w:rsidP="003F47C3">
            <w:pPr>
              <w:pStyle w:val="TAC"/>
              <w:rPr>
                <w:lang w:val="en-US" w:eastAsia="zh-CN"/>
              </w:rPr>
            </w:pPr>
            <w:r>
              <w:rPr>
                <w:rFonts w:hint="eastAsia"/>
                <w:lang w:val="en-US" w:eastAsia="zh-CN"/>
              </w:rPr>
              <w:t>0</w:t>
            </w:r>
          </w:p>
        </w:tc>
      </w:tr>
      <w:tr w:rsidR="009B4864" w14:paraId="02E67A2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430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B139"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5EA0A256" w14:textId="77777777" w:rsidR="009B4864" w:rsidRDefault="009B4864" w:rsidP="003F47C3">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8093C9" w14:textId="77777777" w:rsidR="009B4864" w:rsidRDefault="009B4864" w:rsidP="003F47C3">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257FF" w14:textId="77777777" w:rsidR="009B4864" w:rsidRDefault="009B4864" w:rsidP="003F47C3">
            <w:pPr>
              <w:pStyle w:val="TAC"/>
              <w:rPr>
                <w:lang w:val="en-US" w:eastAsia="zh-CN"/>
              </w:rPr>
            </w:pPr>
          </w:p>
        </w:tc>
      </w:tr>
      <w:tr w:rsidR="009B4864" w14:paraId="7911217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9CE16" w14:textId="77777777" w:rsidR="009B4864" w:rsidRDefault="009B4864" w:rsidP="003F47C3">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4159C" w14:textId="70F7EFF8" w:rsidR="009B4864" w:rsidRDefault="009B4864" w:rsidP="003F47C3">
            <w:pPr>
              <w:pStyle w:val="TAC"/>
              <w:rPr>
                <w:rFonts w:cs="Arial"/>
                <w:lang w:val="en-US" w:eastAsia="zh-CN"/>
              </w:rPr>
            </w:pPr>
            <w:r>
              <w:rPr>
                <w:rFonts w:cs="Arial"/>
                <w:lang w:val="en-US"/>
              </w:rPr>
              <w:t>n77</w:t>
            </w:r>
            <w:ins w:id="346" w:author="ZTE-Ma Zhifeng" w:date="2024-10-05T01:16:00Z">
              <w:r w:rsidR="000F22A7">
                <w:rPr>
                  <w:rFonts w:cs="Arial"/>
                  <w:lang w:val="en-US"/>
                </w:rPr>
                <w:t>A</w:t>
              </w:r>
            </w:ins>
            <w:r>
              <w:rPr>
                <w:rFonts w:cs="Arial" w:hint="eastAsia"/>
                <w:vertAlign w:val="superscript"/>
                <w:lang w:val="en-US" w:eastAsia="zh-CN"/>
              </w:rPr>
              <w:t>8</w:t>
            </w:r>
            <w:r>
              <w:rPr>
                <w:rFonts w:cs="Arial"/>
                <w:vertAlign w:val="superscript"/>
                <w:lang w:val="en-US" w:eastAsia="zh-CN"/>
              </w:rPr>
              <w:t>,9</w:t>
            </w:r>
          </w:p>
          <w:p w14:paraId="2E0DD691" w14:textId="77777777" w:rsidR="009B4864" w:rsidRDefault="009B4864" w:rsidP="003F47C3">
            <w:pPr>
              <w:pStyle w:val="TAC"/>
            </w:pPr>
            <w:r>
              <w:t>CA_n66A-n77A</w:t>
            </w:r>
            <w:r>
              <w:rPr>
                <w:rFonts w:hint="eastAsia"/>
                <w:vertAlign w:val="superscript"/>
                <w:lang w:val="en-US" w:eastAsia="zh-CN"/>
              </w:rPr>
              <w:t>8</w:t>
            </w:r>
          </w:p>
          <w:p w14:paraId="63ED4ACC" w14:textId="77777777" w:rsidR="009B4864" w:rsidRDefault="009B4864" w:rsidP="003F47C3">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15B50F3"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D2FC7" w14:textId="77777777" w:rsidR="009B4864" w:rsidRDefault="009B4864" w:rsidP="003F47C3">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15EB34C" w14:textId="77777777" w:rsidR="009B4864" w:rsidRDefault="009B4864" w:rsidP="003F47C3">
            <w:pPr>
              <w:pStyle w:val="TAC"/>
              <w:rPr>
                <w:lang w:val="en-US" w:eastAsia="zh-CN"/>
              </w:rPr>
            </w:pPr>
            <w:r>
              <w:rPr>
                <w:rFonts w:hint="eastAsia"/>
                <w:lang w:val="en-US" w:eastAsia="zh-CN"/>
              </w:rPr>
              <w:t>0</w:t>
            </w:r>
          </w:p>
        </w:tc>
      </w:tr>
      <w:tr w:rsidR="009B4864" w14:paraId="39A8569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13D5DD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46074D"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7B92FB06" w14:textId="77777777" w:rsidR="009B4864" w:rsidRDefault="009B4864" w:rsidP="003F47C3">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4FE27" w14:textId="77777777" w:rsidR="009B4864" w:rsidRDefault="009B4864" w:rsidP="003F47C3">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70A70" w14:textId="77777777" w:rsidR="009B4864" w:rsidRDefault="009B4864" w:rsidP="003F47C3">
            <w:pPr>
              <w:pStyle w:val="TAC"/>
              <w:rPr>
                <w:lang w:val="en-US" w:eastAsia="zh-CN"/>
              </w:rPr>
            </w:pPr>
          </w:p>
        </w:tc>
      </w:tr>
      <w:tr w:rsidR="009B4864" w14:paraId="119B4EA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0E818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8CB584"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561C8B1A" w14:textId="77777777" w:rsidR="009B4864" w:rsidRDefault="009B4864" w:rsidP="003F47C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51D8" w14:textId="77777777" w:rsidR="009B4864" w:rsidRDefault="009B4864" w:rsidP="003F47C3">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D8670" w14:textId="77777777" w:rsidR="009B4864" w:rsidRDefault="009B4864" w:rsidP="003F47C3">
            <w:pPr>
              <w:pStyle w:val="TAC"/>
              <w:rPr>
                <w:lang w:val="en-US" w:eastAsia="zh-CN"/>
              </w:rPr>
            </w:pPr>
            <w:r>
              <w:rPr>
                <w:rFonts w:hint="eastAsia"/>
                <w:lang w:val="en-US" w:eastAsia="zh-CN"/>
              </w:rPr>
              <w:t>1</w:t>
            </w:r>
          </w:p>
        </w:tc>
      </w:tr>
      <w:tr w:rsidR="009B4864" w14:paraId="7A87D19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253FF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31A9A"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65F0712A" w14:textId="77777777" w:rsidR="009B4864" w:rsidRDefault="009B4864" w:rsidP="003F47C3">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255B0" w14:textId="77777777" w:rsidR="009B4864" w:rsidRDefault="009B4864" w:rsidP="003F47C3">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E1D53" w14:textId="77777777" w:rsidR="009B4864" w:rsidRDefault="009B4864" w:rsidP="003F47C3">
            <w:pPr>
              <w:pStyle w:val="TAC"/>
              <w:rPr>
                <w:lang w:val="en-US" w:eastAsia="zh-CN"/>
              </w:rPr>
            </w:pPr>
          </w:p>
        </w:tc>
      </w:tr>
      <w:tr w:rsidR="009B4864" w14:paraId="6891977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77F8E6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6E076"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685DB694" w14:textId="77777777" w:rsidR="009B4864" w:rsidRDefault="009B4864" w:rsidP="003F47C3">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22FF1" w14:textId="77777777" w:rsidR="009B4864" w:rsidRDefault="009B4864" w:rsidP="003F47C3">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62B23" w14:textId="77777777" w:rsidR="009B4864" w:rsidRDefault="009B4864" w:rsidP="003F47C3">
            <w:pPr>
              <w:pStyle w:val="TAC"/>
              <w:rPr>
                <w:lang w:val="en-US" w:eastAsia="zh-CN"/>
              </w:rPr>
            </w:pPr>
            <w:r>
              <w:rPr>
                <w:lang w:val="en-US" w:eastAsia="zh-CN"/>
              </w:rPr>
              <w:t>4 and 5</w:t>
            </w:r>
          </w:p>
        </w:tc>
      </w:tr>
      <w:tr w:rsidR="009B4864" w14:paraId="0546130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4B9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A7829" w14:textId="77777777" w:rsidR="009B4864" w:rsidRDefault="009B4864" w:rsidP="003F47C3">
            <w:pPr>
              <w:pStyle w:val="TAC"/>
              <w:rPr>
                <w:lang w:eastAsia="zh-CN"/>
              </w:rPr>
            </w:pPr>
          </w:p>
        </w:tc>
        <w:tc>
          <w:tcPr>
            <w:tcW w:w="730" w:type="dxa"/>
            <w:tcBorders>
              <w:top w:val="single" w:sz="4" w:space="0" w:color="auto"/>
              <w:left w:val="single" w:sz="4" w:space="0" w:color="auto"/>
              <w:right w:val="single" w:sz="4" w:space="0" w:color="auto"/>
            </w:tcBorders>
            <w:vAlign w:val="center"/>
          </w:tcPr>
          <w:p w14:paraId="26E0AA97"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FD39B3" w14:textId="77777777" w:rsidR="009B4864" w:rsidRDefault="009B4864" w:rsidP="003F47C3">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B4F82" w14:textId="77777777" w:rsidR="009B4864" w:rsidRDefault="009B4864" w:rsidP="003F47C3">
            <w:pPr>
              <w:pStyle w:val="TAC"/>
              <w:rPr>
                <w:lang w:val="en-US" w:eastAsia="zh-CN"/>
              </w:rPr>
            </w:pPr>
          </w:p>
        </w:tc>
      </w:tr>
      <w:tr w:rsidR="009B4864" w14:paraId="73FDC4E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3F30A" w14:textId="77777777" w:rsidR="009B4864" w:rsidRDefault="009B4864" w:rsidP="003F47C3">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FB320" w14:textId="72BE01F0" w:rsidR="009B4864" w:rsidRDefault="009B4864" w:rsidP="003F47C3">
            <w:pPr>
              <w:keepNext/>
              <w:keepLines/>
              <w:spacing w:after="0"/>
              <w:jc w:val="center"/>
              <w:rPr>
                <w:rFonts w:ascii="Arial" w:hAnsi="Arial" w:cs="Arial"/>
                <w:sz w:val="18"/>
                <w:lang w:val="en-US" w:eastAsia="zh-CN"/>
              </w:rPr>
            </w:pPr>
            <w:r>
              <w:rPr>
                <w:rFonts w:ascii="Arial" w:hAnsi="Arial" w:cs="Arial"/>
                <w:sz w:val="18"/>
                <w:lang w:val="en-US"/>
              </w:rPr>
              <w:t>n77</w:t>
            </w:r>
            <w:ins w:id="347" w:author="ZTE-Ma Zhifeng" w:date="2024-10-05T01:17:00Z">
              <w:r w:rsidR="000F22A7">
                <w:rPr>
                  <w:rFonts w:ascii="Arial" w:hAnsi="Arial" w:cs="Arial"/>
                  <w:sz w:val="18"/>
                  <w:lang w:val="en-US"/>
                </w:rPr>
                <w:t>A</w:t>
              </w:r>
            </w:ins>
            <w:r>
              <w:rPr>
                <w:rFonts w:ascii="Arial" w:hAnsi="Arial" w:cs="Arial" w:hint="eastAsia"/>
                <w:sz w:val="18"/>
                <w:vertAlign w:val="superscript"/>
                <w:lang w:val="en-US" w:eastAsia="zh-CN"/>
              </w:rPr>
              <w:t>8</w:t>
            </w:r>
            <w:r>
              <w:rPr>
                <w:rFonts w:ascii="Arial" w:hAnsi="Arial" w:cs="Arial"/>
                <w:sz w:val="18"/>
                <w:vertAlign w:val="superscript"/>
                <w:lang w:val="en-US" w:eastAsia="zh-CN"/>
              </w:rPr>
              <w:t>,9</w:t>
            </w:r>
          </w:p>
          <w:p w14:paraId="68A7D36D" w14:textId="77777777" w:rsidR="009B4864" w:rsidRDefault="009B4864" w:rsidP="003F47C3">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66DFBB" w14:textId="77777777" w:rsidR="009B4864" w:rsidRDefault="009B4864" w:rsidP="003F47C3">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A1C853" w14:textId="77777777" w:rsidR="009B4864" w:rsidRDefault="009B4864" w:rsidP="003F47C3">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E541" w14:textId="77777777" w:rsidR="009B4864" w:rsidRDefault="009B4864" w:rsidP="003F47C3">
            <w:pPr>
              <w:pStyle w:val="TAC"/>
              <w:rPr>
                <w:lang w:val="en-US" w:eastAsia="zh-CN"/>
              </w:rPr>
            </w:pPr>
            <w:r>
              <w:rPr>
                <w:lang w:val="en-US" w:eastAsia="zh-CN"/>
              </w:rPr>
              <w:t>0</w:t>
            </w:r>
          </w:p>
        </w:tc>
      </w:tr>
      <w:tr w:rsidR="009B4864" w14:paraId="34924B8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8C1E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3232A" w14:textId="77777777" w:rsidR="009B4864" w:rsidRDefault="009B4864" w:rsidP="003F47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58EC34" w14:textId="77777777" w:rsidR="009B4864" w:rsidRDefault="009B4864" w:rsidP="003F47C3">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A80F3" w14:textId="77777777" w:rsidR="009B4864" w:rsidRDefault="009B4864" w:rsidP="003F47C3">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1C013" w14:textId="77777777" w:rsidR="009B4864" w:rsidRDefault="009B4864" w:rsidP="003F47C3">
            <w:pPr>
              <w:pStyle w:val="TAC"/>
              <w:rPr>
                <w:lang w:val="en-US" w:eastAsia="zh-CN"/>
              </w:rPr>
            </w:pPr>
          </w:p>
        </w:tc>
      </w:tr>
      <w:tr w:rsidR="009B4864" w14:paraId="2E4CB55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95855" w14:textId="77777777" w:rsidR="009B4864" w:rsidRDefault="009B4864" w:rsidP="003F47C3">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E953D" w14:textId="7E5D5656" w:rsidR="009B4864" w:rsidRDefault="009B4864" w:rsidP="003F47C3">
            <w:pPr>
              <w:pStyle w:val="TAC"/>
              <w:rPr>
                <w:vertAlign w:val="superscript"/>
                <w:lang w:eastAsia="zh-CN"/>
              </w:rPr>
            </w:pPr>
            <w:r>
              <w:rPr>
                <w:rFonts w:cs="Arial"/>
                <w:lang w:val="en-US"/>
              </w:rPr>
              <w:t>n77</w:t>
            </w:r>
            <w:ins w:id="348" w:author="ZTE-Ma Zhifeng" w:date="2024-10-05T01:17:00Z">
              <w:r w:rsidR="000F22A7">
                <w:rPr>
                  <w:rFonts w:cs="Arial"/>
                  <w:lang w:val="en-US"/>
                </w:rPr>
                <w:t>A</w:t>
              </w:r>
            </w:ins>
            <w:r>
              <w:rPr>
                <w:rFonts w:cs="Arial" w:hint="eastAsia"/>
                <w:vertAlign w:val="superscript"/>
                <w:lang w:val="en-US" w:eastAsia="zh-CN"/>
              </w:rPr>
              <w:t>8</w:t>
            </w:r>
            <w:r>
              <w:rPr>
                <w:vertAlign w:val="superscript"/>
                <w:lang w:eastAsia="zh-CN"/>
              </w:rPr>
              <w:t>,9</w:t>
            </w:r>
          </w:p>
          <w:p w14:paraId="04600F6B" w14:textId="77777777" w:rsidR="009B4864" w:rsidRDefault="009B4864" w:rsidP="003F47C3">
            <w:pPr>
              <w:pStyle w:val="TAC"/>
              <w:rPr>
                <w:vertAlign w:val="superscript"/>
                <w:lang w:val="en-US" w:eastAsia="zh-CN"/>
              </w:rPr>
            </w:pPr>
            <w:r>
              <w:rPr>
                <w:rFonts w:cs="Arial"/>
                <w:lang w:val="en-US" w:eastAsia="zh-CN"/>
              </w:rPr>
              <w:t>CA_n77C</w:t>
            </w:r>
          </w:p>
          <w:p w14:paraId="743C2F92" w14:textId="77777777" w:rsidR="009B4864" w:rsidRDefault="009B4864" w:rsidP="003F47C3">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F9DA9E" w14:textId="77777777" w:rsidR="009B4864" w:rsidRDefault="009B4864" w:rsidP="003F47C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44AC7F" w14:textId="77777777" w:rsidR="009B4864" w:rsidRDefault="009B4864" w:rsidP="003F47C3">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A80D1" w14:textId="77777777" w:rsidR="009B4864" w:rsidRDefault="009B4864" w:rsidP="003F47C3">
            <w:pPr>
              <w:pStyle w:val="TAC"/>
              <w:rPr>
                <w:lang w:eastAsia="zh-CN"/>
              </w:rPr>
            </w:pPr>
            <w:r>
              <w:rPr>
                <w:rFonts w:hint="eastAsia"/>
                <w:lang w:val="en-US" w:eastAsia="zh-CN"/>
              </w:rPr>
              <w:t>0</w:t>
            </w:r>
          </w:p>
        </w:tc>
      </w:tr>
      <w:tr w:rsidR="009B4864" w14:paraId="7413222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D63F52"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480FC4"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91D063" w14:textId="77777777" w:rsidR="009B4864" w:rsidRDefault="009B4864" w:rsidP="003F47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F414F2" w14:textId="77777777" w:rsidR="009B4864" w:rsidRDefault="009B4864" w:rsidP="003F47C3">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45D7C" w14:textId="77777777" w:rsidR="009B4864" w:rsidRDefault="009B4864" w:rsidP="003F47C3">
            <w:pPr>
              <w:pStyle w:val="TAC"/>
              <w:rPr>
                <w:lang w:eastAsia="zh-CN"/>
              </w:rPr>
            </w:pPr>
          </w:p>
        </w:tc>
      </w:tr>
      <w:tr w:rsidR="009B4864" w14:paraId="1E8940A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D1236A5"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710C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DCD03C" w14:textId="77777777" w:rsidR="009B4864" w:rsidRDefault="009B4864" w:rsidP="003F47C3">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2D4B03" w14:textId="77777777" w:rsidR="009B4864" w:rsidRDefault="009B4864" w:rsidP="003F47C3">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39B4B" w14:textId="77777777" w:rsidR="009B4864" w:rsidRDefault="009B4864" w:rsidP="003F47C3">
            <w:pPr>
              <w:pStyle w:val="TAC"/>
              <w:rPr>
                <w:lang w:val="en-US" w:eastAsia="zh-CN"/>
              </w:rPr>
            </w:pPr>
            <w:r>
              <w:rPr>
                <w:rFonts w:hint="eastAsia"/>
                <w:lang w:val="en-US" w:eastAsia="zh-CN"/>
              </w:rPr>
              <w:t>1</w:t>
            </w:r>
          </w:p>
        </w:tc>
      </w:tr>
      <w:tr w:rsidR="009B4864" w14:paraId="7716AA2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0EC54"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720D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B2C4A7" w14:textId="77777777" w:rsidR="009B4864" w:rsidRDefault="009B4864" w:rsidP="003F47C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EDC29" w14:textId="77777777" w:rsidR="009B4864" w:rsidRDefault="009B4864" w:rsidP="003F47C3">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F228" w14:textId="77777777" w:rsidR="009B4864" w:rsidRDefault="009B4864" w:rsidP="003F47C3">
            <w:pPr>
              <w:pStyle w:val="TAC"/>
              <w:rPr>
                <w:lang w:eastAsia="zh-CN"/>
              </w:rPr>
            </w:pPr>
          </w:p>
        </w:tc>
      </w:tr>
      <w:tr w:rsidR="009B4864" w14:paraId="4AD3B3B8" w14:textId="77777777" w:rsidTr="003F47C3">
        <w:trPr>
          <w:trHeight w:val="323"/>
        </w:trPr>
        <w:tc>
          <w:tcPr>
            <w:tcW w:w="1983" w:type="dxa"/>
            <w:tcBorders>
              <w:top w:val="single" w:sz="4" w:space="0" w:color="auto"/>
              <w:left w:val="single" w:sz="4" w:space="0" w:color="auto"/>
              <w:bottom w:val="nil"/>
              <w:right w:val="single" w:sz="4" w:space="0" w:color="auto"/>
            </w:tcBorders>
            <w:shd w:val="clear" w:color="auto" w:fill="auto"/>
          </w:tcPr>
          <w:p w14:paraId="3B8B11F5" w14:textId="77777777" w:rsidR="009B4864" w:rsidRDefault="009B4864" w:rsidP="003F47C3">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13CB1DA" w14:textId="5DC60EB6" w:rsidR="009B4864" w:rsidRDefault="009B4864" w:rsidP="003F47C3">
            <w:pPr>
              <w:pStyle w:val="TAC"/>
              <w:rPr>
                <w:vertAlign w:val="superscript"/>
                <w:lang w:val="en-US" w:eastAsia="zh-CN"/>
              </w:rPr>
            </w:pPr>
            <w:r>
              <w:rPr>
                <w:lang w:val="en-US" w:eastAsia="en-GB"/>
              </w:rPr>
              <w:t>n77</w:t>
            </w:r>
            <w:ins w:id="349" w:author="ZTE-Ma Zhifeng" w:date="2024-10-05T01:17:00Z">
              <w:r w:rsidR="000F22A7">
                <w:rPr>
                  <w:lang w:val="en-US" w:eastAsia="en-GB"/>
                </w:rPr>
                <w:t>A</w:t>
              </w:r>
            </w:ins>
            <w:r>
              <w:rPr>
                <w:vertAlign w:val="superscript"/>
                <w:lang w:val="en-US" w:eastAsia="zh-CN"/>
              </w:rPr>
              <w:t>8,9</w:t>
            </w:r>
          </w:p>
          <w:p w14:paraId="707FEDD5" w14:textId="77777777" w:rsidR="009B4864" w:rsidRDefault="009B4864" w:rsidP="003F47C3">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76D3E4F5" w14:textId="77777777" w:rsidR="009B4864" w:rsidRDefault="009B4864" w:rsidP="003F47C3">
            <w:pPr>
              <w:pStyle w:val="TAC"/>
              <w:rPr>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3A039074" w14:textId="77777777" w:rsidR="009B4864" w:rsidRDefault="009B4864" w:rsidP="003F47C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5C978F3" w14:textId="77777777" w:rsidR="009B4864" w:rsidRDefault="009B4864" w:rsidP="003F47C3">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D31CEB5" w14:textId="77777777" w:rsidR="009B4864" w:rsidRDefault="009B4864" w:rsidP="003F47C3">
            <w:pPr>
              <w:pStyle w:val="TAC"/>
              <w:rPr>
                <w:lang w:val="en-US" w:eastAsia="zh-CN"/>
              </w:rPr>
            </w:pPr>
            <w:r>
              <w:rPr>
                <w:rFonts w:hint="eastAsia"/>
                <w:lang w:val="en-US" w:eastAsia="zh-CN"/>
              </w:rPr>
              <w:t>0</w:t>
            </w:r>
          </w:p>
        </w:tc>
      </w:tr>
      <w:tr w:rsidR="009B4864" w14:paraId="32FE94A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6A27C00"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BE3E5"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E27E24"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DFC86" w14:textId="77777777" w:rsidR="009B4864" w:rsidRDefault="009B4864" w:rsidP="003F47C3">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D8B87" w14:textId="77777777" w:rsidR="009B4864" w:rsidRDefault="009B4864" w:rsidP="003F47C3">
            <w:pPr>
              <w:pStyle w:val="TAC"/>
              <w:rPr>
                <w:lang w:val="en-US" w:eastAsia="zh-CN"/>
              </w:rPr>
            </w:pPr>
          </w:p>
        </w:tc>
      </w:tr>
      <w:tr w:rsidR="009B4864" w14:paraId="3D5CEB1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B98D57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2A63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EFD11E" w14:textId="77777777" w:rsidR="009B4864" w:rsidRDefault="009B4864" w:rsidP="003F47C3">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641C5" w14:textId="77777777" w:rsidR="009B4864" w:rsidRDefault="009B4864" w:rsidP="003F47C3">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5DC30" w14:textId="77777777" w:rsidR="009B4864" w:rsidRDefault="009B4864" w:rsidP="003F47C3">
            <w:pPr>
              <w:pStyle w:val="TAC"/>
              <w:rPr>
                <w:lang w:val="en-US" w:eastAsia="zh-CN"/>
              </w:rPr>
            </w:pPr>
            <w:r>
              <w:rPr>
                <w:rFonts w:hint="eastAsia"/>
                <w:lang w:val="en-US" w:eastAsia="zh-CN"/>
              </w:rPr>
              <w:t>1</w:t>
            </w:r>
          </w:p>
        </w:tc>
      </w:tr>
      <w:tr w:rsidR="009B4864" w14:paraId="607D850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0B2A58C"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5B271"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1B76F0"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E9F85" w14:textId="77777777" w:rsidR="009B4864" w:rsidRDefault="009B4864" w:rsidP="003F47C3">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A6BFC" w14:textId="77777777" w:rsidR="009B4864" w:rsidRDefault="009B4864" w:rsidP="003F47C3">
            <w:pPr>
              <w:pStyle w:val="TAC"/>
              <w:rPr>
                <w:lang w:val="en-US" w:eastAsia="zh-CN"/>
              </w:rPr>
            </w:pPr>
          </w:p>
        </w:tc>
      </w:tr>
      <w:tr w:rsidR="009B4864" w14:paraId="6BB2757D"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A6444E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49EC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BDCA2" w14:textId="77777777" w:rsidR="009B4864" w:rsidRDefault="009B4864" w:rsidP="003F47C3">
            <w:pPr>
              <w:pStyle w:val="TAC"/>
              <w:rPr>
                <w:rFonts w:cs="Arial"/>
                <w:lang w:val="en-US" w:eastAsia="zh-CN"/>
              </w:rPr>
            </w:pPr>
            <w:r>
              <w:rPr>
                <w:rFonts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C105C" w14:textId="77777777" w:rsidR="009B4864" w:rsidRDefault="009B4864" w:rsidP="003F47C3">
            <w:pPr>
              <w:pStyle w:val="TAC"/>
              <w:rPr>
                <w:rFonts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C8DA3" w14:textId="77777777" w:rsidR="009B4864" w:rsidRDefault="009B4864" w:rsidP="003F47C3">
            <w:pPr>
              <w:pStyle w:val="TAC"/>
              <w:rPr>
                <w:lang w:val="en-US" w:eastAsia="zh-CN"/>
              </w:rPr>
            </w:pPr>
            <w:r>
              <w:rPr>
                <w:rFonts w:hint="eastAsia"/>
                <w:lang w:val="en-US" w:eastAsia="zh-CN"/>
              </w:rPr>
              <w:t>4 and 5</w:t>
            </w:r>
          </w:p>
        </w:tc>
      </w:tr>
      <w:tr w:rsidR="009B4864" w14:paraId="23C5EB5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21CFE"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F1B5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395F27"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446FC" w14:textId="77777777" w:rsidR="009B4864" w:rsidRDefault="009B4864" w:rsidP="003F47C3">
            <w:pPr>
              <w:pStyle w:val="TAC"/>
              <w:rPr>
                <w:rFonts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4405C" w14:textId="77777777" w:rsidR="009B4864" w:rsidRDefault="009B4864" w:rsidP="003F47C3">
            <w:pPr>
              <w:pStyle w:val="TAC"/>
              <w:rPr>
                <w:lang w:val="en-US" w:eastAsia="zh-CN"/>
              </w:rPr>
            </w:pPr>
          </w:p>
        </w:tc>
      </w:tr>
      <w:tr w:rsidR="009B4864" w14:paraId="14216EA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2C50B" w14:textId="77777777" w:rsidR="009B4864" w:rsidRDefault="009B4864" w:rsidP="003F47C3">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E1FAB" w14:textId="77777777" w:rsidR="009B4864" w:rsidRDefault="009B4864" w:rsidP="003F47C3">
            <w:pPr>
              <w:pStyle w:val="TAC"/>
              <w:rPr>
                <w:rFonts w:cs="Arial"/>
                <w:color w:val="000000"/>
                <w:lang w:val="en-US"/>
              </w:rPr>
            </w:pPr>
            <w:r>
              <w:rPr>
                <w:rFonts w:cs="Arial"/>
                <w:color w:val="000000"/>
                <w:lang w:val="en-US"/>
              </w:rPr>
              <w:t>CA_n77(2A)</w:t>
            </w:r>
          </w:p>
          <w:p w14:paraId="7B01D9E1" w14:textId="77777777" w:rsidR="009B4864" w:rsidRDefault="009B4864" w:rsidP="003F47C3">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1110891F" w14:textId="77777777" w:rsidR="009B4864" w:rsidRDefault="009B4864" w:rsidP="003F47C3">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6931D2" w14:textId="77777777" w:rsidR="009B4864" w:rsidRDefault="009B4864" w:rsidP="003F47C3">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58A90AAC" w14:textId="77777777" w:rsidR="009B4864" w:rsidRDefault="009B4864" w:rsidP="003F47C3">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80B49F7" w14:textId="77777777" w:rsidR="009B4864" w:rsidRDefault="009B4864" w:rsidP="003F47C3">
            <w:pPr>
              <w:pStyle w:val="TAC"/>
              <w:rPr>
                <w:rFonts w:cs="Arial"/>
                <w:lang w:val="en-US" w:eastAsia="zh-CN"/>
              </w:rPr>
            </w:pPr>
            <w:r>
              <w:rPr>
                <w:rFonts w:cs="Arial"/>
                <w:lang w:val="en-US"/>
              </w:rPr>
              <w:t>0</w:t>
            </w:r>
          </w:p>
        </w:tc>
      </w:tr>
      <w:tr w:rsidR="009B4864" w14:paraId="3913217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E17E3" w14:textId="77777777" w:rsidR="009B4864" w:rsidRDefault="009B4864" w:rsidP="003F47C3">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753E8" w14:textId="77777777" w:rsidR="009B4864" w:rsidRDefault="009B4864" w:rsidP="003F47C3">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792AA918" w14:textId="77777777" w:rsidR="009B4864" w:rsidRDefault="009B4864" w:rsidP="003F47C3">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5F84C" w14:textId="77777777" w:rsidR="009B4864" w:rsidRDefault="009B4864" w:rsidP="003F47C3">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3821C" w14:textId="77777777" w:rsidR="009B4864" w:rsidRDefault="009B4864" w:rsidP="003F47C3">
            <w:pPr>
              <w:pStyle w:val="TAC"/>
              <w:rPr>
                <w:rFonts w:cs="Arial"/>
                <w:lang w:val="en-US" w:eastAsia="zh-CN"/>
              </w:rPr>
            </w:pPr>
          </w:p>
        </w:tc>
      </w:tr>
      <w:tr w:rsidR="009B4864" w14:paraId="593146F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F1E0" w14:textId="77777777" w:rsidR="009B4864" w:rsidRDefault="009B4864" w:rsidP="003F47C3">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9E195" w14:textId="122F447F" w:rsidR="009B4864" w:rsidRDefault="009B4864" w:rsidP="003F47C3">
            <w:pPr>
              <w:pStyle w:val="TAC"/>
              <w:rPr>
                <w:vertAlign w:val="superscript"/>
                <w:lang w:eastAsia="zh-CN"/>
              </w:rPr>
            </w:pPr>
            <w:r>
              <w:rPr>
                <w:rFonts w:cs="Arial"/>
                <w:lang w:val="en-US"/>
              </w:rPr>
              <w:t>n77</w:t>
            </w:r>
            <w:ins w:id="350" w:author="ZTE-Ma Zhifeng" w:date="2024-10-05T01:17:00Z">
              <w:r w:rsidR="000F22A7">
                <w:rPr>
                  <w:rFonts w:cs="Arial"/>
                  <w:lang w:val="en-US"/>
                </w:rPr>
                <w:t>A</w:t>
              </w:r>
            </w:ins>
            <w:r>
              <w:rPr>
                <w:rFonts w:cs="Arial" w:hint="eastAsia"/>
                <w:vertAlign w:val="superscript"/>
                <w:lang w:val="en-US" w:eastAsia="zh-CN"/>
              </w:rPr>
              <w:t>8</w:t>
            </w:r>
            <w:r>
              <w:rPr>
                <w:vertAlign w:val="superscript"/>
                <w:lang w:eastAsia="zh-CN"/>
              </w:rPr>
              <w:t>,9</w:t>
            </w:r>
          </w:p>
          <w:p w14:paraId="11400EB6" w14:textId="77777777" w:rsidR="009B4864" w:rsidRDefault="009B4864" w:rsidP="003F47C3">
            <w:pPr>
              <w:pStyle w:val="TAC"/>
              <w:rPr>
                <w:vertAlign w:val="superscript"/>
                <w:lang w:val="en-US" w:eastAsia="zh-CN"/>
              </w:rPr>
            </w:pPr>
            <w:r>
              <w:rPr>
                <w:lang w:val="en-US" w:eastAsia="zh-CN"/>
              </w:rPr>
              <w:t>CA_n77C</w:t>
            </w:r>
          </w:p>
          <w:p w14:paraId="61812013" w14:textId="77777777" w:rsidR="009B4864" w:rsidRDefault="009B4864" w:rsidP="003F47C3">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86F71" w14:textId="77777777" w:rsidR="009B4864" w:rsidRDefault="009B4864" w:rsidP="003F47C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98032B" w14:textId="77777777" w:rsidR="009B4864" w:rsidRDefault="009B4864" w:rsidP="003F47C3">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E362D" w14:textId="77777777" w:rsidR="009B4864" w:rsidRDefault="009B4864" w:rsidP="003F47C3">
            <w:pPr>
              <w:pStyle w:val="TAC"/>
              <w:rPr>
                <w:lang w:eastAsia="zh-CN"/>
              </w:rPr>
            </w:pPr>
            <w:r>
              <w:rPr>
                <w:rFonts w:hint="eastAsia"/>
                <w:lang w:val="en-US" w:eastAsia="zh-CN"/>
              </w:rPr>
              <w:t>0</w:t>
            </w:r>
          </w:p>
        </w:tc>
      </w:tr>
      <w:tr w:rsidR="009B4864" w14:paraId="76C0758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27C8424"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E63013"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CEF7F5" w14:textId="77777777" w:rsidR="009B4864" w:rsidRDefault="009B4864" w:rsidP="003F47C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B4E8A" w14:textId="77777777" w:rsidR="009B4864" w:rsidRDefault="009B4864" w:rsidP="003F47C3">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0EA7B" w14:textId="77777777" w:rsidR="009B4864" w:rsidRDefault="009B4864" w:rsidP="003F47C3">
            <w:pPr>
              <w:pStyle w:val="TAC"/>
              <w:rPr>
                <w:lang w:eastAsia="zh-CN"/>
              </w:rPr>
            </w:pPr>
          </w:p>
        </w:tc>
      </w:tr>
      <w:tr w:rsidR="009B4864" w14:paraId="4853224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69BE31"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24B4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FE7E5D" w14:textId="77777777" w:rsidR="009B4864" w:rsidRDefault="009B4864" w:rsidP="003F47C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42AFFE" w14:textId="77777777" w:rsidR="009B4864" w:rsidRDefault="009B4864" w:rsidP="003F47C3">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686EE" w14:textId="77777777" w:rsidR="009B4864" w:rsidRDefault="009B4864" w:rsidP="003F47C3">
            <w:pPr>
              <w:pStyle w:val="TAC"/>
              <w:rPr>
                <w:lang w:eastAsia="zh-CN"/>
              </w:rPr>
            </w:pPr>
            <w:r>
              <w:rPr>
                <w:lang w:val="en-US" w:eastAsia="zh-CN"/>
              </w:rPr>
              <w:t>1</w:t>
            </w:r>
          </w:p>
        </w:tc>
      </w:tr>
      <w:tr w:rsidR="009B4864" w14:paraId="6F79E0B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6152"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05FBA"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C553B7" w14:textId="77777777" w:rsidR="009B4864" w:rsidRDefault="009B4864" w:rsidP="003F47C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95199" w14:textId="77777777" w:rsidR="009B4864" w:rsidRDefault="009B4864" w:rsidP="003F47C3">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C2450" w14:textId="77777777" w:rsidR="009B4864" w:rsidRDefault="009B4864" w:rsidP="003F47C3">
            <w:pPr>
              <w:pStyle w:val="TAC"/>
              <w:rPr>
                <w:lang w:eastAsia="zh-CN"/>
              </w:rPr>
            </w:pPr>
          </w:p>
        </w:tc>
      </w:tr>
      <w:tr w:rsidR="009B4864" w14:paraId="2FAFAD7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E832E" w14:textId="77777777" w:rsidR="009B4864" w:rsidRDefault="009B4864" w:rsidP="003F47C3">
            <w:pPr>
              <w:pStyle w:val="TAC"/>
              <w:rPr>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B4645" w14:textId="3A637096" w:rsidR="009B4864" w:rsidRDefault="009B4864" w:rsidP="003F47C3">
            <w:pPr>
              <w:pStyle w:val="TAC"/>
              <w:rPr>
                <w:rFonts w:cs="Arial"/>
                <w:lang w:val="en-US" w:eastAsia="zh-CN"/>
              </w:rPr>
            </w:pPr>
            <w:r>
              <w:rPr>
                <w:rFonts w:cs="Arial"/>
                <w:lang w:val="en-US"/>
              </w:rPr>
              <w:t>n77</w:t>
            </w:r>
            <w:ins w:id="351" w:author="ZTE-Ma Zhifeng" w:date="2024-10-05T01:17:00Z">
              <w:r w:rsidR="000F22A7">
                <w:rPr>
                  <w:rFonts w:cs="Arial"/>
                  <w:lang w:val="en-US"/>
                </w:rPr>
                <w:t>A</w:t>
              </w:r>
            </w:ins>
            <w:r>
              <w:rPr>
                <w:rFonts w:cs="Arial" w:hint="eastAsia"/>
                <w:vertAlign w:val="superscript"/>
                <w:lang w:val="en-US" w:eastAsia="zh-CN"/>
              </w:rPr>
              <w:t>8</w:t>
            </w:r>
            <w:r>
              <w:rPr>
                <w:rFonts w:cs="Arial"/>
                <w:vertAlign w:val="superscript"/>
                <w:lang w:val="en-US" w:eastAsia="zh-CN"/>
              </w:rPr>
              <w:t>,9</w:t>
            </w:r>
          </w:p>
          <w:p w14:paraId="72F36E46" w14:textId="77777777" w:rsidR="009B4864" w:rsidRDefault="009B4864" w:rsidP="003F47C3">
            <w:pPr>
              <w:pStyle w:val="TAC"/>
              <w:rPr>
                <w:lang w:val="en-US" w:eastAsia="zh-CN"/>
              </w:rPr>
            </w:pPr>
            <w:r>
              <w:rPr>
                <w:lang w:eastAsia="zh-CN"/>
              </w:rPr>
              <w:t>CA_n77C</w:t>
            </w:r>
            <w:r>
              <w:t xml:space="preserve"> 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DA6FE2" w14:textId="77777777" w:rsidR="009B4864" w:rsidRDefault="009B4864" w:rsidP="003F47C3">
            <w:pPr>
              <w:pStyle w:val="TAC"/>
              <w:rPr>
                <w:rFonts w:cs="Arial"/>
                <w:lang w:eastAsia="ja-JP"/>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032610" w14:textId="77777777" w:rsidR="009B4864" w:rsidRDefault="009B4864" w:rsidP="003F47C3">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8227B" w14:textId="77777777" w:rsidR="009B4864" w:rsidRDefault="009B4864" w:rsidP="003F47C3">
            <w:pPr>
              <w:pStyle w:val="TAC"/>
              <w:rPr>
                <w:lang w:eastAsia="zh-CN"/>
              </w:rPr>
            </w:pPr>
            <w:r>
              <w:rPr>
                <w:lang w:val="en-US" w:eastAsia="zh-CN"/>
              </w:rPr>
              <w:t>0</w:t>
            </w:r>
          </w:p>
        </w:tc>
      </w:tr>
      <w:tr w:rsidR="009B4864" w14:paraId="598FA72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E6D7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A7A1F"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8BD5D3" w14:textId="77777777" w:rsidR="009B4864" w:rsidRDefault="009B4864" w:rsidP="003F47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6C770" w14:textId="77777777" w:rsidR="009B4864" w:rsidRDefault="009B4864" w:rsidP="003F47C3">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DC79D" w14:textId="77777777" w:rsidR="009B4864" w:rsidRDefault="009B4864" w:rsidP="003F47C3">
            <w:pPr>
              <w:pStyle w:val="TAC"/>
              <w:rPr>
                <w:lang w:eastAsia="zh-CN"/>
              </w:rPr>
            </w:pPr>
          </w:p>
        </w:tc>
      </w:tr>
      <w:tr w:rsidR="009B4864" w14:paraId="6D29875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C6A31" w14:textId="77777777" w:rsidR="009B4864" w:rsidRDefault="009B4864" w:rsidP="003F47C3">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2D0A3" w14:textId="13E30A07" w:rsidR="009B4864" w:rsidRDefault="009B4864" w:rsidP="003F47C3">
            <w:pPr>
              <w:pStyle w:val="TAC"/>
              <w:rPr>
                <w:rFonts w:cs="Arial"/>
                <w:lang w:val="en-US" w:eastAsia="zh-CN"/>
              </w:rPr>
            </w:pPr>
            <w:r>
              <w:rPr>
                <w:rFonts w:cs="Arial"/>
                <w:lang w:val="en-US"/>
              </w:rPr>
              <w:t>n77</w:t>
            </w:r>
            <w:ins w:id="352" w:author="ZTE-Ma Zhifeng" w:date="2024-10-05T01:17:00Z">
              <w:r w:rsidR="000F22A7">
                <w:rPr>
                  <w:rFonts w:cs="Arial"/>
                  <w:lang w:val="en-US"/>
                </w:rPr>
                <w:t>A</w:t>
              </w:r>
            </w:ins>
            <w:r>
              <w:rPr>
                <w:rFonts w:cs="Arial" w:hint="eastAsia"/>
                <w:vertAlign w:val="superscript"/>
                <w:lang w:val="en-US" w:eastAsia="zh-CN"/>
              </w:rPr>
              <w:t>8</w:t>
            </w:r>
            <w:r>
              <w:rPr>
                <w:vertAlign w:val="superscript"/>
                <w:lang w:eastAsia="zh-CN"/>
              </w:rPr>
              <w:t>,9</w:t>
            </w:r>
          </w:p>
          <w:p w14:paraId="2E1ADA5A" w14:textId="77777777" w:rsidR="009B4864" w:rsidRDefault="009B4864" w:rsidP="003F47C3">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378011" w14:textId="77777777" w:rsidR="009B4864" w:rsidRDefault="009B4864" w:rsidP="003F47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8F00F" w14:textId="77777777" w:rsidR="009B4864" w:rsidRDefault="009B4864" w:rsidP="003F47C3">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27CC" w14:textId="77777777" w:rsidR="009B4864" w:rsidRDefault="009B4864" w:rsidP="003F47C3">
            <w:pPr>
              <w:pStyle w:val="TAC"/>
              <w:rPr>
                <w:lang w:eastAsia="zh-CN"/>
              </w:rPr>
            </w:pPr>
            <w:r>
              <w:rPr>
                <w:rFonts w:hint="eastAsia"/>
                <w:lang w:eastAsia="zh-CN"/>
              </w:rPr>
              <w:t>0</w:t>
            </w:r>
          </w:p>
        </w:tc>
      </w:tr>
      <w:tr w:rsidR="009B4864" w14:paraId="3F7914C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AD4D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46F90"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389BFD" w14:textId="77777777" w:rsidR="009B4864" w:rsidRDefault="009B4864" w:rsidP="003F47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C506FD" w14:textId="77777777" w:rsidR="009B4864" w:rsidRDefault="009B4864" w:rsidP="003F47C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D5B9" w14:textId="77777777" w:rsidR="009B4864" w:rsidRDefault="009B4864" w:rsidP="003F47C3">
            <w:pPr>
              <w:pStyle w:val="TAC"/>
              <w:rPr>
                <w:lang w:eastAsia="zh-CN"/>
              </w:rPr>
            </w:pPr>
          </w:p>
        </w:tc>
      </w:tr>
      <w:tr w:rsidR="009B4864" w14:paraId="49CC655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F6985" w14:textId="77777777" w:rsidR="009B4864" w:rsidRDefault="009B4864" w:rsidP="003F47C3">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FC885" w14:textId="080478BA" w:rsidR="009B4864" w:rsidRDefault="009B4864" w:rsidP="003F47C3">
            <w:pPr>
              <w:pStyle w:val="TAC"/>
              <w:rPr>
                <w:vertAlign w:val="superscript"/>
                <w:lang w:eastAsia="zh-CN"/>
              </w:rPr>
            </w:pPr>
            <w:r>
              <w:rPr>
                <w:rFonts w:cs="Arial"/>
                <w:lang w:val="en-US"/>
              </w:rPr>
              <w:t>n77</w:t>
            </w:r>
            <w:ins w:id="353" w:author="ZTE-Ma Zhifeng" w:date="2024-10-05T01:17:00Z">
              <w:r w:rsidR="000F22A7">
                <w:rPr>
                  <w:rFonts w:cs="Arial"/>
                  <w:lang w:val="en-US"/>
                </w:rPr>
                <w:t>A</w:t>
              </w:r>
            </w:ins>
            <w:r>
              <w:rPr>
                <w:rFonts w:cs="Arial" w:hint="eastAsia"/>
                <w:vertAlign w:val="superscript"/>
                <w:lang w:val="en-US" w:eastAsia="zh-CN"/>
              </w:rPr>
              <w:t>8</w:t>
            </w:r>
            <w:r>
              <w:rPr>
                <w:vertAlign w:val="superscript"/>
                <w:lang w:eastAsia="zh-CN"/>
              </w:rPr>
              <w:t>,9</w:t>
            </w:r>
          </w:p>
          <w:p w14:paraId="695C4871" w14:textId="77777777" w:rsidR="009B4864" w:rsidRDefault="009B4864" w:rsidP="003F47C3">
            <w:pPr>
              <w:pStyle w:val="TAC"/>
              <w:rPr>
                <w:vertAlign w:val="superscript"/>
                <w:lang w:val="en-US" w:eastAsia="zh-CN"/>
              </w:rPr>
            </w:pPr>
            <w:r>
              <w:rPr>
                <w:lang w:val="en-US" w:eastAsia="zh-CN"/>
              </w:rPr>
              <w:t>CA_n77C</w:t>
            </w:r>
          </w:p>
          <w:p w14:paraId="145404C0" w14:textId="77777777" w:rsidR="009B4864" w:rsidRDefault="009B4864" w:rsidP="003F47C3">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46EA3A" w14:textId="77777777" w:rsidR="009B4864" w:rsidRDefault="009B4864" w:rsidP="003F47C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4A0EB" w14:textId="77777777" w:rsidR="009B4864" w:rsidRDefault="009B4864" w:rsidP="003F47C3">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E15EF" w14:textId="77777777" w:rsidR="009B4864" w:rsidRDefault="009B4864" w:rsidP="003F47C3">
            <w:pPr>
              <w:pStyle w:val="TAC"/>
              <w:rPr>
                <w:lang w:eastAsia="zh-CN"/>
              </w:rPr>
            </w:pPr>
            <w:r>
              <w:rPr>
                <w:rFonts w:hint="eastAsia"/>
                <w:lang w:val="en-US" w:eastAsia="zh-CN"/>
              </w:rPr>
              <w:t>0</w:t>
            </w:r>
          </w:p>
        </w:tc>
      </w:tr>
      <w:tr w:rsidR="009B4864" w14:paraId="1F2C86A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1597E39"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4C179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31CF3F" w14:textId="77777777" w:rsidR="009B4864" w:rsidRDefault="009B4864" w:rsidP="003F47C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E8AA75" w14:textId="77777777" w:rsidR="009B4864" w:rsidRDefault="009B4864" w:rsidP="003F47C3">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2D08" w14:textId="77777777" w:rsidR="009B4864" w:rsidRDefault="009B4864" w:rsidP="003F47C3">
            <w:pPr>
              <w:pStyle w:val="TAC"/>
              <w:rPr>
                <w:lang w:eastAsia="zh-CN"/>
              </w:rPr>
            </w:pPr>
          </w:p>
        </w:tc>
      </w:tr>
      <w:tr w:rsidR="009B4864" w14:paraId="6AA4AB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A36094A"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0F08D7"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D2F959" w14:textId="77777777" w:rsidR="009B4864" w:rsidRDefault="009B4864" w:rsidP="003F47C3">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48B9F" w14:textId="77777777" w:rsidR="009B4864" w:rsidRDefault="009B4864" w:rsidP="003F47C3">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D26C2" w14:textId="77777777" w:rsidR="009B4864" w:rsidRDefault="009B4864" w:rsidP="003F47C3">
            <w:pPr>
              <w:pStyle w:val="TAC"/>
              <w:rPr>
                <w:lang w:eastAsia="zh-CN"/>
              </w:rPr>
            </w:pPr>
            <w:r>
              <w:rPr>
                <w:lang w:val="en-US" w:eastAsia="zh-CN"/>
              </w:rPr>
              <w:t>1</w:t>
            </w:r>
          </w:p>
        </w:tc>
      </w:tr>
      <w:tr w:rsidR="009B4864" w14:paraId="0491AC1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C0051"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4FAC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960FA4" w14:textId="77777777" w:rsidR="009B4864" w:rsidRDefault="009B4864" w:rsidP="003F47C3">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2F4DF" w14:textId="77777777" w:rsidR="009B4864" w:rsidRDefault="009B4864" w:rsidP="003F47C3">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F73D" w14:textId="77777777" w:rsidR="009B4864" w:rsidRDefault="009B4864" w:rsidP="003F47C3">
            <w:pPr>
              <w:pStyle w:val="TAC"/>
              <w:rPr>
                <w:lang w:eastAsia="zh-CN"/>
              </w:rPr>
            </w:pPr>
          </w:p>
        </w:tc>
      </w:tr>
      <w:tr w:rsidR="009B4864" w14:paraId="43732BA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49CEA" w14:textId="77777777" w:rsidR="009B4864" w:rsidRDefault="009B4864" w:rsidP="003F47C3">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4A8AD" w14:textId="2E98244E" w:rsidR="009B4864" w:rsidRDefault="009B4864" w:rsidP="003F47C3">
            <w:pPr>
              <w:pStyle w:val="TAC"/>
              <w:rPr>
                <w:lang w:val="en-US" w:eastAsia="zh-CN"/>
              </w:rPr>
            </w:pPr>
            <w:r>
              <w:rPr>
                <w:lang w:val="en-US" w:eastAsia="en-GB"/>
              </w:rPr>
              <w:t>n78</w:t>
            </w:r>
            <w:ins w:id="354" w:author="ZTE-Ma Zhifeng" w:date="2024-10-05T01:17:00Z">
              <w:r w:rsidR="000F22A7">
                <w:rPr>
                  <w:lang w:val="en-US" w:eastAsia="en-GB"/>
                </w:rPr>
                <w:t>A</w:t>
              </w:r>
            </w:ins>
            <w:r>
              <w:rPr>
                <w:rFonts w:hint="eastAsia"/>
                <w:vertAlign w:val="superscript"/>
                <w:lang w:val="en-US" w:eastAsia="zh-CN"/>
              </w:rPr>
              <w:t>8</w:t>
            </w:r>
            <w:r>
              <w:rPr>
                <w:vertAlign w:val="superscript"/>
                <w:lang w:eastAsia="zh-CN"/>
              </w:rPr>
              <w:t>,9</w:t>
            </w:r>
          </w:p>
          <w:p w14:paraId="0947F5BA" w14:textId="77777777" w:rsidR="009B4864" w:rsidRDefault="009B4864" w:rsidP="003F47C3">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AA43B"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6B4619" w14:textId="77777777" w:rsidR="009B4864" w:rsidRDefault="009B4864" w:rsidP="003F47C3">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AD" w14:textId="77777777" w:rsidR="009B4864" w:rsidRDefault="009B4864" w:rsidP="003F47C3">
            <w:pPr>
              <w:pStyle w:val="TAC"/>
              <w:rPr>
                <w:lang w:eastAsia="zh-CN"/>
              </w:rPr>
            </w:pPr>
            <w:r>
              <w:rPr>
                <w:rFonts w:hint="eastAsia"/>
                <w:lang w:eastAsia="zh-CN"/>
              </w:rPr>
              <w:t>0</w:t>
            </w:r>
          </w:p>
        </w:tc>
      </w:tr>
      <w:tr w:rsidR="009B4864" w14:paraId="2448453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45DB83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047E9"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835EC9" w14:textId="77777777" w:rsidR="009B4864" w:rsidRDefault="009B4864" w:rsidP="003F47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D7EDC8" w14:textId="77777777" w:rsidR="009B4864" w:rsidRDefault="009B4864" w:rsidP="003F47C3">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9E44D" w14:textId="77777777" w:rsidR="009B4864" w:rsidRDefault="009B4864" w:rsidP="003F47C3">
            <w:pPr>
              <w:pStyle w:val="TAC"/>
              <w:rPr>
                <w:rFonts w:eastAsia="Yu Mincho"/>
              </w:rPr>
            </w:pPr>
          </w:p>
        </w:tc>
      </w:tr>
      <w:tr w:rsidR="009B4864" w14:paraId="2112411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94811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8F99D"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FCE6F6" w14:textId="77777777" w:rsidR="009B4864" w:rsidRDefault="009B4864" w:rsidP="003F47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526A2" w14:textId="77777777" w:rsidR="009B4864" w:rsidRDefault="009B4864" w:rsidP="003F47C3">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1808B0" w14:textId="77777777" w:rsidR="009B4864" w:rsidRDefault="009B4864" w:rsidP="003F47C3">
            <w:pPr>
              <w:pStyle w:val="TAC"/>
              <w:rPr>
                <w:rFonts w:eastAsia="Yu Mincho"/>
              </w:rPr>
            </w:pPr>
            <w:r>
              <w:rPr>
                <w:rFonts w:hint="eastAsia"/>
                <w:lang w:val="en-US" w:eastAsia="zh-CN"/>
              </w:rPr>
              <w:t>1</w:t>
            </w:r>
          </w:p>
        </w:tc>
      </w:tr>
      <w:tr w:rsidR="009B4864" w14:paraId="3A4EC53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4582AE8"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E36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B513F" w14:textId="77777777" w:rsidR="009B4864" w:rsidRDefault="009B4864" w:rsidP="003F47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B89B68" w14:textId="77777777" w:rsidR="009B4864" w:rsidRDefault="009B4864" w:rsidP="003F47C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E9D20" w14:textId="77777777" w:rsidR="009B4864" w:rsidRDefault="009B4864" w:rsidP="003F47C3">
            <w:pPr>
              <w:pStyle w:val="TAC"/>
              <w:rPr>
                <w:lang w:val="en-US" w:eastAsia="zh-CN"/>
              </w:rPr>
            </w:pPr>
          </w:p>
        </w:tc>
      </w:tr>
      <w:tr w:rsidR="009B4864" w14:paraId="3E61ECD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AF1CC96"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429A5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7B28D5FF" w14:textId="77777777" w:rsidR="009B4864" w:rsidRDefault="009B4864" w:rsidP="003F47C3">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8A68D46" w14:textId="77777777" w:rsidR="009B4864" w:rsidRDefault="009B4864" w:rsidP="003F47C3">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8869729" w14:textId="77777777" w:rsidR="009B4864" w:rsidRDefault="009B4864" w:rsidP="003F47C3">
            <w:pPr>
              <w:pStyle w:val="TAC"/>
              <w:rPr>
                <w:rFonts w:cs="Arial"/>
                <w:lang w:val="en-US" w:eastAsia="zh-CN" w:bidi="ar"/>
              </w:rPr>
            </w:pPr>
            <w:r>
              <w:t>4 and 5</w:t>
            </w:r>
          </w:p>
        </w:tc>
      </w:tr>
      <w:tr w:rsidR="009B4864" w14:paraId="4CA172F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D1FD"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FC79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tcPr>
          <w:p w14:paraId="0F293FFB" w14:textId="77777777" w:rsidR="009B4864" w:rsidRDefault="009B4864" w:rsidP="003F47C3">
            <w:pPr>
              <w:pStyle w:val="TAC"/>
              <w:rPr>
                <w:rFonts w:cs="Arial"/>
                <w:lang w:val="en-US" w:eastAsia="zh-CN" w:bidi="ar"/>
              </w:rPr>
            </w:pPr>
            <w:r>
              <w:rPr>
                <w:rFonts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C883C47" w14:textId="77777777" w:rsidR="009B4864" w:rsidRDefault="009B4864" w:rsidP="003F47C3">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17D3D31" w14:textId="77777777" w:rsidR="009B4864" w:rsidRDefault="009B4864" w:rsidP="003F47C3">
            <w:pPr>
              <w:pStyle w:val="TAC"/>
              <w:rPr>
                <w:rFonts w:cs="Arial"/>
                <w:lang w:val="en-US" w:eastAsia="zh-CN" w:bidi="ar"/>
              </w:rPr>
            </w:pPr>
          </w:p>
        </w:tc>
      </w:tr>
      <w:tr w:rsidR="009B4864" w14:paraId="409E7AF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54D38" w14:textId="77777777" w:rsidR="009B4864" w:rsidRDefault="009B4864" w:rsidP="003F47C3">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03A1A" w14:textId="1DB588AC" w:rsidR="009B4864" w:rsidRDefault="009B4864" w:rsidP="003F47C3">
            <w:pPr>
              <w:pStyle w:val="TAC"/>
              <w:rPr>
                <w:lang w:val="en-US" w:eastAsia="zh-CN"/>
              </w:rPr>
            </w:pPr>
            <w:r>
              <w:rPr>
                <w:lang w:val="en-US" w:eastAsia="en-GB"/>
              </w:rPr>
              <w:t>n78</w:t>
            </w:r>
            <w:ins w:id="355" w:author="ZTE-Ma Zhifeng" w:date="2024-10-05T01:17:00Z">
              <w:r w:rsidR="000F22A7">
                <w:rPr>
                  <w:lang w:val="en-US" w:eastAsia="en-GB"/>
                </w:rPr>
                <w:t>A</w:t>
              </w:r>
            </w:ins>
            <w:r>
              <w:rPr>
                <w:rFonts w:hint="eastAsia"/>
                <w:vertAlign w:val="superscript"/>
                <w:lang w:val="en-US" w:eastAsia="zh-CN"/>
              </w:rPr>
              <w:t>8</w:t>
            </w:r>
            <w:r>
              <w:rPr>
                <w:vertAlign w:val="superscript"/>
                <w:lang w:eastAsia="zh-CN"/>
              </w:rPr>
              <w:t>,9</w:t>
            </w:r>
          </w:p>
          <w:p w14:paraId="7931F2B3" w14:textId="77777777" w:rsidR="009B4864" w:rsidRDefault="009B4864" w:rsidP="003F47C3">
            <w:pPr>
              <w:pStyle w:val="TAC"/>
              <w:rPr>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38B597" w14:textId="77777777" w:rsidR="009B4864" w:rsidRDefault="009B4864" w:rsidP="003F47C3">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9B1F5E" w14:textId="77777777" w:rsidR="009B4864" w:rsidRDefault="009B4864" w:rsidP="003F47C3">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5E39" w14:textId="77777777" w:rsidR="009B4864" w:rsidRDefault="009B4864" w:rsidP="003F47C3">
            <w:pPr>
              <w:pStyle w:val="TAC"/>
              <w:rPr>
                <w:lang w:val="en-US" w:eastAsia="zh-CN"/>
              </w:rPr>
            </w:pPr>
            <w:r>
              <w:rPr>
                <w:rFonts w:hint="eastAsia"/>
                <w:lang w:val="en-US" w:eastAsia="zh-CN"/>
              </w:rPr>
              <w:t>0</w:t>
            </w:r>
          </w:p>
        </w:tc>
      </w:tr>
      <w:tr w:rsidR="009B4864" w14:paraId="55C02FC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E0096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6A78A"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6262A" w14:textId="77777777" w:rsidR="009B4864" w:rsidRDefault="009B4864" w:rsidP="003F47C3">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2C23F" w14:textId="77777777" w:rsidR="009B4864" w:rsidRDefault="009B4864" w:rsidP="003F47C3">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2AC14" w14:textId="77777777" w:rsidR="009B4864" w:rsidRDefault="009B4864" w:rsidP="003F47C3">
            <w:pPr>
              <w:pStyle w:val="TAC"/>
              <w:rPr>
                <w:rFonts w:eastAsia="Yu Mincho"/>
              </w:rPr>
            </w:pPr>
          </w:p>
        </w:tc>
      </w:tr>
      <w:tr w:rsidR="009B4864" w14:paraId="4B610A2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8F64D42" w14:textId="77777777" w:rsidR="009B4864"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FEC4AE" w14:textId="77777777" w:rsidR="009B4864" w:rsidRDefault="009B4864" w:rsidP="003F47C3">
            <w:pPr>
              <w:keepNext/>
              <w:keepLines/>
              <w:spacing w:after="0"/>
              <w:jc w:val="center"/>
              <w:rPr>
                <w:rFonts w:ascii="Arial" w:hAnsi="Arial" w:cs="Arial"/>
                <w:kern w:val="2"/>
                <w:sz w:val="18"/>
                <w:lang w:val="en-US" w:eastAsia="zh-TW"/>
              </w:rPr>
            </w:pPr>
          </w:p>
          <w:p w14:paraId="67CC09AC" w14:textId="77777777" w:rsidR="009B4864" w:rsidRDefault="009B4864" w:rsidP="003F47C3">
            <w:pPr>
              <w:pStyle w:val="TAC"/>
              <w:rPr>
                <w:lang w:val="en-US" w:eastAsia="zh-CN"/>
              </w:rPr>
            </w:pPr>
            <w:r>
              <w:rPr>
                <w:lang w:val="en-US" w:eastAsia="zh-TW"/>
              </w:rPr>
              <w:t>CA_n78(2A)</w:t>
            </w:r>
            <w:r>
              <w:rPr>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199BE9BF" w14:textId="77777777" w:rsidR="009B4864" w:rsidRDefault="009B4864" w:rsidP="003F47C3">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30B33" w14:textId="77777777" w:rsidR="009B4864" w:rsidRDefault="009B4864" w:rsidP="003F47C3">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B14998" w14:textId="77777777" w:rsidR="009B4864" w:rsidRDefault="009B4864" w:rsidP="003F47C3">
            <w:pPr>
              <w:pStyle w:val="TAC"/>
              <w:rPr>
                <w:rFonts w:eastAsia="Yu Mincho"/>
              </w:rPr>
            </w:pPr>
            <w:r>
              <w:rPr>
                <w:rFonts w:hint="eastAsia"/>
                <w:lang w:val="en-US" w:eastAsia="zh-CN"/>
              </w:rPr>
              <w:t>1</w:t>
            </w:r>
          </w:p>
        </w:tc>
      </w:tr>
      <w:tr w:rsidR="009B4864" w14:paraId="56E2961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4D08F3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3A253"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72676" w14:textId="77777777" w:rsidR="009B4864" w:rsidRDefault="009B4864" w:rsidP="003F47C3">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9B74AD" w14:textId="77777777" w:rsidR="009B4864" w:rsidRDefault="009B4864" w:rsidP="003F47C3">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FBC4" w14:textId="77777777" w:rsidR="009B4864" w:rsidRDefault="009B4864" w:rsidP="003F47C3">
            <w:pPr>
              <w:pStyle w:val="TAC"/>
              <w:rPr>
                <w:rFonts w:eastAsia="Yu Mincho"/>
              </w:rPr>
            </w:pPr>
          </w:p>
        </w:tc>
      </w:tr>
      <w:tr w:rsidR="009B4864" w14:paraId="1C1E8FE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DA61048" w14:textId="77777777" w:rsidR="009B4864"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CB7F02"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45C4B" w14:textId="77777777" w:rsidR="009B4864" w:rsidRDefault="009B4864" w:rsidP="003F47C3">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8E5B118" w14:textId="77777777" w:rsidR="009B4864" w:rsidRDefault="009B4864" w:rsidP="003F47C3">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7A556" w14:textId="77777777" w:rsidR="009B4864" w:rsidRDefault="009B4864" w:rsidP="003F47C3">
            <w:pPr>
              <w:pStyle w:val="TAC"/>
              <w:rPr>
                <w:rFonts w:eastAsia="Yu Mincho"/>
              </w:rPr>
            </w:pPr>
            <w:r>
              <w:rPr>
                <w:rFonts w:eastAsia="Yu Mincho"/>
              </w:rPr>
              <w:t>4 and 5</w:t>
            </w:r>
          </w:p>
        </w:tc>
      </w:tr>
      <w:tr w:rsidR="009B4864" w14:paraId="43819A0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2C16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30A6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3C84C" w14:textId="77777777" w:rsidR="009B4864" w:rsidRDefault="009B4864" w:rsidP="003F47C3">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7D723" w14:textId="77777777" w:rsidR="009B4864" w:rsidRDefault="009B4864" w:rsidP="003F47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53727" w14:textId="77777777" w:rsidR="009B4864" w:rsidRDefault="009B4864" w:rsidP="003F47C3">
            <w:pPr>
              <w:pStyle w:val="TAC"/>
              <w:rPr>
                <w:rFonts w:eastAsia="Yu Mincho"/>
              </w:rPr>
            </w:pPr>
          </w:p>
        </w:tc>
      </w:tr>
      <w:tr w:rsidR="009B4864" w14:paraId="0C79170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FB81E" w14:textId="77777777" w:rsidR="009B4864" w:rsidRDefault="009B4864" w:rsidP="003F47C3">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7371B" w14:textId="5848FB23" w:rsidR="009B4864" w:rsidRDefault="009B4864" w:rsidP="003F47C3">
            <w:pPr>
              <w:pStyle w:val="TAC"/>
              <w:rPr>
                <w:vertAlign w:val="superscript"/>
                <w:lang w:val="en-US" w:eastAsia="zh-CN"/>
              </w:rPr>
            </w:pPr>
            <w:r>
              <w:rPr>
                <w:lang w:val="en-US" w:eastAsia="en-GB"/>
              </w:rPr>
              <w:t>n78</w:t>
            </w:r>
            <w:ins w:id="356" w:author="ZTE-Ma Zhifeng" w:date="2024-10-05T01:17:00Z">
              <w:r w:rsidR="000F22A7">
                <w:rPr>
                  <w:lang w:val="en-US" w:eastAsia="en-GB"/>
                </w:rPr>
                <w:t>A</w:t>
              </w:r>
            </w:ins>
            <w:r>
              <w:rPr>
                <w:vertAlign w:val="superscript"/>
                <w:lang w:val="en-US" w:eastAsia="zh-CN"/>
              </w:rPr>
              <w:t>8,9</w:t>
            </w:r>
          </w:p>
          <w:p w14:paraId="6519E956" w14:textId="77777777" w:rsidR="009B4864" w:rsidRDefault="009B4864" w:rsidP="003F47C3">
            <w:pPr>
              <w:pStyle w:val="TAC"/>
              <w:rPr>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1982FA" w14:textId="77777777" w:rsidR="009B4864" w:rsidRDefault="009B4864" w:rsidP="003F47C3">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3C27887" w14:textId="77777777" w:rsidR="009B4864" w:rsidRDefault="009B4864" w:rsidP="003F47C3">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6A65C" w14:textId="77777777" w:rsidR="009B4864" w:rsidRDefault="009B4864" w:rsidP="003F47C3">
            <w:pPr>
              <w:pStyle w:val="TAC"/>
              <w:rPr>
                <w:rFonts w:eastAsia="Yu Mincho"/>
              </w:rPr>
            </w:pPr>
            <w:r>
              <w:rPr>
                <w:rFonts w:hint="eastAsia"/>
                <w:lang w:val="en-US" w:eastAsia="zh-CN"/>
              </w:rPr>
              <w:t>0</w:t>
            </w:r>
          </w:p>
        </w:tc>
      </w:tr>
      <w:tr w:rsidR="009B4864" w14:paraId="7CB8988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7527E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8CA3E"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C399FE" w14:textId="77777777" w:rsidR="009B4864" w:rsidRDefault="009B4864" w:rsidP="003F47C3">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F78D94" w14:textId="77777777" w:rsidR="009B4864" w:rsidRDefault="009B4864" w:rsidP="003F47C3">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F143F" w14:textId="77777777" w:rsidR="009B4864" w:rsidRDefault="009B4864" w:rsidP="003F47C3">
            <w:pPr>
              <w:pStyle w:val="TAC"/>
              <w:rPr>
                <w:rFonts w:eastAsia="Yu Mincho"/>
              </w:rPr>
            </w:pPr>
          </w:p>
        </w:tc>
      </w:tr>
      <w:tr w:rsidR="009B4864" w14:paraId="2EB14F8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0C0D64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EA1EAB"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A73FAC" w14:textId="77777777" w:rsidR="009B4864" w:rsidRDefault="009B4864" w:rsidP="003F47C3">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249C8" w14:textId="77777777" w:rsidR="009B4864" w:rsidRDefault="009B4864" w:rsidP="003F47C3">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9153C26" w14:textId="77777777" w:rsidR="009B4864" w:rsidRDefault="009B4864" w:rsidP="003F47C3">
            <w:pPr>
              <w:pStyle w:val="TAC"/>
              <w:rPr>
                <w:rFonts w:eastAsia="Yu Mincho"/>
              </w:rPr>
            </w:pPr>
            <w:r>
              <w:rPr>
                <w:rFonts w:hint="eastAsia"/>
                <w:lang w:val="en-US" w:eastAsia="zh-CN"/>
              </w:rPr>
              <w:t>1</w:t>
            </w:r>
          </w:p>
        </w:tc>
      </w:tr>
      <w:tr w:rsidR="009B4864" w14:paraId="6E6E5EB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4444A5"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0A4D4A"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43DBDD" w14:textId="77777777" w:rsidR="009B4864" w:rsidRDefault="009B4864" w:rsidP="003F47C3">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5667CF" w14:textId="77777777" w:rsidR="009B4864" w:rsidRDefault="009B4864" w:rsidP="003F47C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91E5B" w14:textId="77777777" w:rsidR="009B4864" w:rsidRDefault="009B4864" w:rsidP="003F47C3">
            <w:pPr>
              <w:pStyle w:val="TAC"/>
              <w:rPr>
                <w:rFonts w:eastAsia="Yu Mincho"/>
              </w:rPr>
            </w:pPr>
          </w:p>
        </w:tc>
      </w:tr>
      <w:tr w:rsidR="009B4864" w14:paraId="6F2B36C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B33EA7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6D7BC"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7F0E7A" w14:textId="77777777" w:rsidR="009B4864" w:rsidRDefault="009B4864" w:rsidP="003F47C3">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5B4D96" w14:textId="77777777" w:rsidR="009B4864" w:rsidRDefault="009B4864" w:rsidP="003F47C3">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C6993" w14:textId="77777777" w:rsidR="009B4864" w:rsidRDefault="009B4864" w:rsidP="003F47C3">
            <w:pPr>
              <w:pStyle w:val="TAC"/>
              <w:rPr>
                <w:rFonts w:eastAsia="Yu Mincho"/>
              </w:rPr>
            </w:pPr>
            <w:r>
              <w:rPr>
                <w:rFonts w:eastAsia="Yu Mincho"/>
              </w:rPr>
              <w:t>4 and 5</w:t>
            </w:r>
          </w:p>
        </w:tc>
      </w:tr>
      <w:tr w:rsidR="009B4864" w14:paraId="7DDF628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F677"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922A6" w14:textId="77777777" w:rsidR="009B4864" w:rsidRDefault="009B4864" w:rsidP="003F47C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7317F6" w14:textId="77777777" w:rsidR="009B4864" w:rsidRDefault="009B4864" w:rsidP="003F47C3">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B3A85" w14:textId="77777777" w:rsidR="009B4864" w:rsidRDefault="009B4864" w:rsidP="003F47C3">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C76D" w14:textId="77777777" w:rsidR="009B4864" w:rsidRDefault="009B4864" w:rsidP="003F47C3">
            <w:pPr>
              <w:pStyle w:val="TAC"/>
              <w:rPr>
                <w:rFonts w:eastAsia="Yu Mincho"/>
              </w:rPr>
            </w:pPr>
          </w:p>
        </w:tc>
      </w:tr>
      <w:tr w:rsidR="009B4864" w14:paraId="6F1C1C0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3F59C" w14:textId="77777777" w:rsidR="009B4864" w:rsidRDefault="009B4864" w:rsidP="003F47C3">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26BC4" w14:textId="02D74097" w:rsidR="009B4864" w:rsidRDefault="009B4864" w:rsidP="003F47C3">
            <w:pPr>
              <w:pStyle w:val="TAC"/>
              <w:rPr>
                <w:vertAlign w:val="superscript"/>
                <w:lang w:val="en-US" w:eastAsia="zh-CN"/>
              </w:rPr>
            </w:pPr>
            <w:r>
              <w:rPr>
                <w:lang w:val="en-US" w:eastAsia="en-GB"/>
              </w:rPr>
              <w:t>n78</w:t>
            </w:r>
            <w:ins w:id="357" w:author="ZTE-Ma Zhifeng" w:date="2024-10-05T01:17:00Z">
              <w:r w:rsidR="000F22A7">
                <w:rPr>
                  <w:lang w:val="en-US" w:eastAsia="en-GB"/>
                </w:rPr>
                <w:t>A</w:t>
              </w:r>
            </w:ins>
            <w:r>
              <w:rPr>
                <w:vertAlign w:val="superscript"/>
                <w:lang w:val="en-US" w:eastAsia="zh-CN"/>
              </w:rPr>
              <w:t>8,9</w:t>
            </w:r>
          </w:p>
          <w:p w14:paraId="716D0F0C" w14:textId="77777777" w:rsidR="009B4864" w:rsidRDefault="009B4864" w:rsidP="003F47C3">
            <w:pPr>
              <w:pStyle w:val="TAC"/>
              <w:rPr>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E73F2F" w14:textId="77777777" w:rsidR="009B4864" w:rsidRDefault="009B4864" w:rsidP="003F47C3">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FE9C7" w14:textId="77777777" w:rsidR="009B4864" w:rsidRDefault="009B4864" w:rsidP="003F47C3">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734D" w14:textId="77777777" w:rsidR="009B4864" w:rsidRDefault="009B4864" w:rsidP="003F47C3">
            <w:pPr>
              <w:pStyle w:val="TAC"/>
              <w:rPr>
                <w:rFonts w:eastAsia="Yu Mincho"/>
              </w:rPr>
            </w:pPr>
            <w:r>
              <w:rPr>
                <w:rFonts w:hint="eastAsia"/>
                <w:lang w:val="en-US" w:eastAsia="zh-CN"/>
              </w:rPr>
              <w:t>0</w:t>
            </w:r>
          </w:p>
        </w:tc>
      </w:tr>
      <w:tr w:rsidR="009B4864" w14:paraId="3615468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6CF8B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E3DC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5B998" w14:textId="77777777" w:rsidR="009B4864" w:rsidRDefault="009B4864" w:rsidP="003F47C3">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0DA0B6" w14:textId="77777777" w:rsidR="009B4864" w:rsidRDefault="009B4864" w:rsidP="003F47C3">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B2B35" w14:textId="77777777" w:rsidR="009B4864" w:rsidRDefault="009B4864" w:rsidP="003F47C3">
            <w:pPr>
              <w:pStyle w:val="TAC"/>
              <w:rPr>
                <w:rFonts w:eastAsia="Yu Mincho"/>
              </w:rPr>
            </w:pPr>
          </w:p>
        </w:tc>
      </w:tr>
      <w:tr w:rsidR="009B4864" w14:paraId="39155B3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93E89D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A17A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A3DC2" w14:textId="77777777" w:rsidR="009B4864" w:rsidRDefault="009B4864" w:rsidP="003F47C3">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80FF805" w14:textId="77777777" w:rsidR="009B4864" w:rsidRDefault="009B4864" w:rsidP="003F47C3">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AA8AB" w14:textId="77777777" w:rsidR="009B4864" w:rsidRDefault="009B4864" w:rsidP="003F47C3">
            <w:pPr>
              <w:pStyle w:val="TAC"/>
              <w:rPr>
                <w:rFonts w:eastAsia="Yu Mincho"/>
              </w:rPr>
            </w:pPr>
            <w:r>
              <w:rPr>
                <w:rFonts w:eastAsia="Yu Mincho"/>
              </w:rPr>
              <w:t>1</w:t>
            </w:r>
          </w:p>
        </w:tc>
      </w:tr>
      <w:tr w:rsidR="009B4864" w14:paraId="346A896A"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596EE8"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005B8D"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4FC93" w14:textId="77777777" w:rsidR="009B4864" w:rsidRDefault="009B4864" w:rsidP="003F47C3">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A70C3" w14:textId="77777777" w:rsidR="009B4864" w:rsidRDefault="009B4864" w:rsidP="003F47C3">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4CF1F" w14:textId="77777777" w:rsidR="009B4864" w:rsidRDefault="009B4864" w:rsidP="003F47C3">
            <w:pPr>
              <w:pStyle w:val="TAC"/>
              <w:rPr>
                <w:rFonts w:eastAsia="Yu Mincho"/>
              </w:rPr>
            </w:pPr>
          </w:p>
        </w:tc>
      </w:tr>
      <w:tr w:rsidR="009B4864" w14:paraId="300A995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626875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22FAA8"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F6E828" w14:textId="77777777" w:rsidR="009B4864" w:rsidRDefault="009B4864" w:rsidP="003F47C3">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A351A4E" w14:textId="77777777" w:rsidR="009B4864" w:rsidRDefault="009B4864" w:rsidP="003F47C3">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ED8A9" w14:textId="77777777" w:rsidR="009B4864" w:rsidRDefault="009B4864" w:rsidP="003F47C3">
            <w:pPr>
              <w:pStyle w:val="TAC"/>
              <w:rPr>
                <w:rFonts w:eastAsia="Yu Mincho"/>
              </w:rPr>
            </w:pPr>
            <w:r>
              <w:rPr>
                <w:rFonts w:eastAsia="Yu Mincho"/>
              </w:rPr>
              <w:t>4 and 5</w:t>
            </w:r>
          </w:p>
        </w:tc>
      </w:tr>
      <w:tr w:rsidR="009B4864" w14:paraId="3966928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8B50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D05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78589" w14:textId="77777777" w:rsidR="009B4864" w:rsidRDefault="009B4864" w:rsidP="003F47C3">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A9502" w14:textId="77777777" w:rsidR="009B4864" w:rsidRDefault="009B4864" w:rsidP="003F47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36F6E" w14:textId="77777777" w:rsidR="009B4864" w:rsidRDefault="009B4864" w:rsidP="003F47C3">
            <w:pPr>
              <w:pStyle w:val="TAC"/>
              <w:rPr>
                <w:rFonts w:eastAsia="Yu Mincho"/>
              </w:rPr>
            </w:pPr>
          </w:p>
        </w:tc>
      </w:tr>
      <w:tr w:rsidR="009B4864" w14:paraId="63C3AB0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0D88E" w14:textId="77777777" w:rsidR="009B4864" w:rsidRDefault="009B4864" w:rsidP="003F47C3">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0954E" w14:textId="16D5904A" w:rsidR="009B4864" w:rsidRDefault="009B4864" w:rsidP="003F47C3">
            <w:pPr>
              <w:pStyle w:val="TAC"/>
              <w:rPr>
                <w:vertAlign w:val="superscript"/>
                <w:lang w:val="en-US" w:eastAsia="zh-CN"/>
              </w:rPr>
            </w:pPr>
            <w:r>
              <w:rPr>
                <w:lang w:val="en-US" w:eastAsia="en-GB"/>
              </w:rPr>
              <w:t>n66</w:t>
            </w:r>
            <w:ins w:id="358" w:author="ZTE-Ma Zhifeng" w:date="2024-10-05T01:18:00Z">
              <w:r w:rsidR="000F22A7">
                <w:rPr>
                  <w:lang w:val="en-US" w:eastAsia="en-GB"/>
                </w:rPr>
                <w:t>A</w:t>
              </w:r>
            </w:ins>
            <w:r>
              <w:rPr>
                <w:vertAlign w:val="superscript"/>
                <w:lang w:val="en-US" w:eastAsia="zh-CN"/>
              </w:rPr>
              <w:t>8</w:t>
            </w:r>
          </w:p>
          <w:p w14:paraId="127CA363" w14:textId="77777777" w:rsidR="009B4864" w:rsidRDefault="009B4864" w:rsidP="003F47C3">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294BC78" w14:textId="77777777" w:rsidR="009B4864" w:rsidRDefault="009B4864" w:rsidP="003F47C3">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F2794" w14:textId="77777777" w:rsidR="009B4864" w:rsidRDefault="009B4864" w:rsidP="003F47C3">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E2663" w14:textId="77777777" w:rsidR="009B4864" w:rsidRDefault="009B4864" w:rsidP="003F47C3">
            <w:pPr>
              <w:pStyle w:val="TAC"/>
              <w:rPr>
                <w:lang w:val="en-US"/>
              </w:rPr>
            </w:pPr>
            <w:r>
              <w:rPr>
                <w:lang w:val="en-US"/>
              </w:rPr>
              <w:t>4 and 5</w:t>
            </w:r>
          </w:p>
        </w:tc>
      </w:tr>
      <w:tr w:rsidR="009B4864" w14:paraId="7183518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64B78"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A1F73" w14:textId="77777777" w:rsidR="009B4864" w:rsidRDefault="009B4864" w:rsidP="003F47C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544FD" w14:textId="77777777" w:rsidR="009B4864" w:rsidRDefault="009B4864" w:rsidP="003F47C3">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21458F4" w14:textId="77777777" w:rsidR="009B4864" w:rsidRDefault="009B4864" w:rsidP="003F47C3">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56792" w14:textId="77777777" w:rsidR="009B4864" w:rsidRDefault="009B4864" w:rsidP="003F47C3">
            <w:pPr>
              <w:pStyle w:val="TAC"/>
              <w:rPr>
                <w:lang w:val="en-US"/>
              </w:rPr>
            </w:pPr>
          </w:p>
        </w:tc>
      </w:tr>
      <w:tr w:rsidR="009B4864" w14:paraId="2DFC827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CCF29" w14:textId="77777777" w:rsidR="009B4864" w:rsidRDefault="009B4864" w:rsidP="003F47C3">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44D9C" w14:textId="77777777" w:rsidR="009B4864" w:rsidRDefault="009B4864" w:rsidP="003F47C3">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221ADD" w14:textId="77777777" w:rsidR="009B4864" w:rsidRDefault="009B4864" w:rsidP="003F47C3">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D44CF" w14:textId="77777777" w:rsidR="009B4864" w:rsidRDefault="009B4864" w:rsidP="003F47C3">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9FB4" w14:textId="77777777" w:rsidR="009B4864" w:rsidRDefault="009B4864" w:rsidP="003F47C3">
            <w:pPr>
              <w:pStyle w:val="TAC"/>
              <w:rPr>
                <w:lang w:val="en-US"/>
              </w:rPr>
            </w:pPr>
            <w:r>
              <w:rPr>
                <w:lang w:val="en-US"/>
              </w:rPr>
              <w:t>4 and 5</w:t>
            </w:r>
          </w:p>
        </w:tc>
      </w:tr>
      <w:tr w:rsidR="009B4864" w14:paraId="06CE7B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B25493F" w14:textId="77777777" w:rsidR="009B4864" w:rsidRDefault="009B4864" w:rsidP="003F47C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7DD0F" w14:textId="77777777" w:rsidR="009B4864" w:rsidRDefault="009B4864" w:rsidP="003F47C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88D39" w14:textId="77777777" w:rsidR="009B4864" w:rsidRDefault="009B4864" w:rsidP="003F47C3">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FE9873" w14:textId="77777777" w:rsidR="009B4864" w:rsidRDefault="009B4864" w:rsidP="003F47C3">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2B5E53" w14:textId="77777777" w:rsidR="009B4864" w:rsidRDefault="009B4864" w:rsidP="003F47C3">
            <w:pPr>
              <w:pStyle w:val="TAC"/>
              <w:rPr>
                <w:lang w:val="en-US"/>
              </w:rPr>
            </w:pPr>
          </w:p>
        </w:tc>
      </w:tr>
      <w:tr w:rsidR="009B4864" w14:paraId="4618EF3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A618C" w14:textId="77777777" w:rsidR="009B4864" w:rsidRDefault="009B4864" w:rsidP="003F47C3">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D0CE7" w14:textId="77777777" w:rsidR="009B4864" w:rsidRDefault="009B4864" w:rsidP="003F47C3">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C4D9F9" w14:textId="77777777" w:rsidR="009B4864" w:rsidRDefault="009B4864" w:rsidP="003F47C3">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EB2069"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75F1E" w14:textId="77777777" w:rsidR="009B4864" w:rsidRDefault="009B4864" w:rsidP="003F47C3">
            <w:pPr>
              <w:pStyle w:val="TAC"/>
              <w:rPr>
                <w:lang w:val="en-US"/>
              </w:rPr>
            </w:pPr>
            <w:r>
              <w:rPr>
                <w:lang w:val="en-US" w:eastAsia="zh-CN"/>
              </w:rPr>
              <w:t>0</w:t>
            </w:r>
          </w:p>
        </w:tc>
      </w:tr>
      <w:tr w:rsidR="009B4864" w14:paraId="7D1115B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E11B5"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A28D7" w14:textId="77777777" w:rsidR="009B4864" w:rsidRDefault="009B4864" w:rsidP="003F47C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DA302"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37AF1" w14:textId="77777777" w:rsidR="009B4864" w:rsidRDefault="009B4864" w:rsidP="003F47C3">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022BA" w14:textId="77777777" w:rsidR="009B4864" w:rsidRDefault="009B4864" w:rsidP="003F47C3">
            <w:pPr>
              <w:pStyle w:val="TAC"/>
              <w:rPr>
                <w:lang w:val="en-US"/>
              </w:rPr>
            </w:pPr>
          </w:p>
        </w:tc>
      </w:tr>
      <w:tr w:rsidR="009B4864" w14:paraId="71F7398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B90CF" w14:textId="77777777" w:rsidR="009B4864" w:rsidRDefault="009B4864" w:rsidP="003F47C3">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F2201" w14:textId="77777777" w:rsidR="009B4864" w:rsidRDefault="009B4864" w:rsidP="003F47C3">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0783ACE" w14:textId="77777777" w:rsidR="009B4864" w:rsidRDefault="009B4864" w:rsidP="003F47C3">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74E4C0" w14:textId="77777777" w:rsidR="009B4864" w:rsidRDefault="009B4864" w:rsidP="003F47C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87397" w14:textId="77777777" w:rsidR="009B4864" w:rsidRDefault="009B4864" w:rsidP="003F47C3">
            <w:pPr>
              <w:pStyle w:val="TAC"/>
              <w:rPr>
                <w:lang w:val="en-US"/>
              </w:rPr>
            </w:pPr>
            <w:r>
              <w:rPr>
                <w:lang w:val="en-US" w:eastAsia="zh-CN"/>
              </w:rPr>
              <w:t>0</w:t>
            </w:r>
          </w:p>
        </w:tc>
      </w:tr>
      <w:tr w:rsidR="009B4864" w14:paraId="4A9E192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6C96F"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A759F" w14:textId="77777777" w:rsidR="009B4864" w:rsidRDefault="009B4864" w:rsidP="003F47C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F4DD8" w14:textId="77777777" w:rsidR="009B4864" w:rsidRDefault="009B4864" w:rsidP="003F47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AA45B1" w14:textId="77777777" w:rsidR="009B4864" w:rsidRDefault="009B4864" w:rsidP="003F47C3">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5231" w14:textId="77777777" w:rsidR="009B4864" w:rsidRDefault="009B4864" w:rsidP="003F47C3">
            <w:pPr>
              <w:pStyle w:val="TAC"/>
              <w:rPr>
                <w:lang w:val="en-US"/>
              </w:rPr>
            </w:pPr>
          </w:p>
        </w:tc>
      </w:tr>
    </w:tbl>
    <w:p w14:paraId="2E382CE9" w14:textId="77777777" w:rsidR="009B4864" w:rsidRDefault="009B4864" w:rsidP="009B4864">
      <w:pPr>
        <w:pStyle w:val="FL"/>
      </w:pPr>
    </w:p>
    <w:p w14:paraId="3C1FB984" w14:textId="77777777" w:rsidR="009B4864" w:rsidRDefault="009B4864" w:rsidP="009B4864">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864" w14:paraId="5F7A2FE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CD2BF" w14:textId="77777777" w:rsidR="009B4864" w:rsidRDefault="009B4864" w:rsidP="003F47C3">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DC266" w14:textId="77777777" w:rsidR="009B4864" w:rsidRDefault="009B4864" w:rsidP="003F47C3">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4A7BB2B" w14:textId="77777777" w:rsidR="009B4864" w:rsidRDefault="009B4864" w:rsidP="003F47C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C41AB2" w14:textId="77777777" w:rsidR="009B4864" w:rsidRDefault="009B4864" w:rsidP="003F47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0C95F" w14:textId="77777777" w:rsidR="009B4864" w:rsidRDefault="009B4864" w:rsidP="003F47C3">
            <w:pPr>
              <w:pStyle w:val="TAH"/>
              <w:overflowPunct w:val="0"/>
              <w:autoSpaceDE w:val="0"/>
              <w:autoSpaceDN w:val="0"/>
              <w:adjustRightInd w:val="0"/>
              <w:rPr>
                <w:szCs w:val="18"/>
                <w:lang w:eastAsia="zh-CN"/>
              </w:rPr>
            </w:pPr>
            <w:r>
              <w:t>Bandwidth combination set</w:t>
            </w:r>
          </w:p>
        </w:tc>
      </w:tr>
      <w:tr w:rsidR="009B4864" w14:paraId="382B5B0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BD0EF" w14:textId="77777777" w:rsidR="009B4864" w:rsidRDefault="009B4864" w:rsidP="003F47C3">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B46E1" w14:textId="77777777" w:rsidR="009B4864" w:rsidRDefault="009B4864" w:rsidP="003F47C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23AE880" w14:textId="77777777" w:rsidR="009B4864" w:rsidRDefault="009B4864" w:rsidP="003F47C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F64A45" w14:textId="77777777" w:rsidR="009B4864" w:rsidRDefault="009B4864" w:rsidP="003F47C3">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C15C1" w14:textId="77777777" w:rsidR="009B4864" w:rsidRDefault="009B4864" w:rsidP="003F47C3">
            <w:pPr>
              <w:pStyle w:val="TAC"/>
              <w:rPr>
                <w:lang w:eastAsia="zh-CN"/>
              </w:rPr>
            </w:pPr>
            <w:r>
              <w:rPr>
                <w:rFonts w:hint="eastAsia"/>
                <w:lang w:eastAsia="zh-CN"/>
              </w:rPr>
              <w:t>0</w:t>
            </w:r>
          </w:p>
        </w:tc>
      </w:tr>
      <w:tr w:rsidR="009B4864" w14:paraId="6D2F9DE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064DF"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AC1D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B0E47" w14:textId="77777777" w:rsidR="009B4864" w:rsidRDefault="009B4864" w:rsidP="003F47C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CF83FA"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6BA8E" w14:textId="77777777" w:rsidR="009B4864" w:rsidRDefault="009B4864" w:rsidP="003F47C3">
            <w:pPr>
              <w:pStyle w:val="TAC"/>
              <w:rPr>
                <w:rFonts w:eastAsia="Yu Mincho"/>
              </w:rPr>
            </w:pPr>
          </w:p>
        </w:tc>
      </w:tr>
      <w:tr w:rsidR="009B4864" w14:paraId="354288E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A3363" w14:textId="77777777" w:rsidR="009B4864" w:rsidRDefault="009B4864" w:rsidP="003F47C3">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22FEA" w14:textId="77777777" w:rsidR="009B4864" w:rsidRDefault="009B4864" w:rsidP="003F47C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894DA69" w14:textId="77777777" w:rsidR="009B4864" w:rsidRDefault="009B4864" w:rsidP="003F47C3">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8B9CAD" w14:textId="77777777" w:rsidR="009B4864" w:rsidRDefault="009B4864" w:rsidP="003F47C3">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66AF7" w14:textId="77777777" w:rsidR="009B4864" w:rsidRDefault="009B4864" w:rsidP="003F47C3">
            <w:pPr>
              <w:pStyle w:val="TAC"/>
              <w:rPr>
                <w:lang w:val="en-US" w:eastAsia="zh-CN"/>
              </w:rPr>
            </w:pPr>
            <w:r>
              <w:rPr>
                <w:rFonts w:hint="eastAsia"/>
                <w:lang w:val="en-US" w:eastAsia="zh-CN"/>
              </w:rPr>
              <w:t>0</w:t>
            </w:r>
          </w:p>
        </w:tc>
      </w:tr>
      <w:tr w:rsidR="009B4864" w14:paraId="78F395A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BEE6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5940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C8345" w14:textId="77777777" w:rsidR="009B4864" w:rsidRDefault="009B4864" w:rsidP="003F47C3">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4C6C9" w14:textId="77777777" w:rsidR="009B4864" w:rsidRDefault="009B4864" w:rsidP="003F47C3">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C2E5" w14:textId="77777777" w:rsidR="009B4864" w:rsidRDefault="009B4864" w:rsidP="003F47C3">
            <w:pPr>
              <w:pStyle w:val="TAC"/>
              <w:rPr>
                <w:rFonts w:eastAsia="Yu Mincho"/>
              </w:rPr>
            </w:pPr>
          </w:p>
        </w:tc>
      </w:tr>
      <w:tr w:rsidR="009B4864" w14:paraId="05DF9DE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1B017" w14:textId="77777777" w:rsidR="009B4864" w:rsidRDefault="009B4864" w:rsidP="003F47C3">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D3CA5" w14:textId="77777777" w:rsidR="009B4864" w:rsidRDefault="009B4864" w:rsidP="003F47C3">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D5C5B0F" w14:textId="77777777" w:rsidR="009B4864" w:rsidRDefault="009B4864" w:rsidP="003F47C3">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1E3579" w14:textId="77777777" w:rsidR="009B4864" w:rsidRDefault="009B4864" w:rsidP="003F47C3">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659CC" w14:textId="77777777" w:rsidR="009B4864" w:rsidRDefault="009B4864" w:rsidP="003F47C3">
            <w:pPr>
              <w:pStyle w:val="TAC"/>
              <w:rPr>
                <w:lang w:val="en-US" w:eastAsia="zh-CN"/>
              </w:rPr>
            </w:pPr>
            <w:r>
              <w:rPr>
                <w:lang w:val="en-US" w:eastAsia="zh-CN"/>
              </w:rPr>
              <w:t>0</w:t>
            </w:r>
          </w:p>
        </w:tc>
      </w:tr>
      <w:tr w:rsidR="009B4864" w14:paraId="411D46A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8B879"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9E955"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947B5" w14:textId="77777777" w:rsidR="009B4864" w:rsidRDefault="009B4864" w:rsidP="003F47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0BED3" w14:textId="77777777" w:rsidR="009B4864" w:rsidRDefault="009B4864" w:rsidP="003F47C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576D8" w14:textId="77777777" w:rsidR="009B4864" w:rsidRDefault="009B4864" w:rsidP="003F47C3">
            <w:pPr>
              <w:pStyle w:val="TAC"/>
              <w:rPr>
                <w:lang w:val="en-US" w:eastAsia="zh-CN"/>
              </w:rPr>
            </w:pPr>
          </w:p>
        </w:tc>
      </w:tr>
      <w:tr w:rsidR="009B4864" w14:paraId="3E63F37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BB2F5" w14:textId="77777777" w:rsidR="009B4864" w:rsidRDefault="009B4864" w:rsidP="003F47C3">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D2F60" w14:textId="77777777" w:rsidR="009B4864" w:rsidRDefault="009B4864" w:rsidP="003F47C3">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B8F75EE" w14:textId="77777777" w:rsidR="009B4864" w:rsidRDefault="009B4864" w:rsidP="003F47C3">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ABEF46" w14:textId="77777777" w:rsidR="009B4864" w:rsidRDefault="009B4864" w:rsidP="003F47C3">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712AB" w14:textId="77777777" w:rsidR="009B4864" w:rsidRDefault="009B4864" w:rsidP="003F47C3">
            <w:pPr>
              <w:pStyle w:val="TAC"/>
              <w:rPr>
                <w:lang w:val="en-US" w:eastAsia="zh-CN"/>
              </w:rPr>
            </w:pPr>
            <w:r>
              <w:rPr>
                <w:rFonts w:hint="eastAsia"/>
                <w:lang w:val="en-US" w:eastAsia="zh-CN"/>
              </w:rPr>
              <w:t>0</w:t>
            </w:r>
          </w:p>
        </w:tc>
      </w:tr>
      <w:tr w:rsidR="009B4864" w14:paraId="57C8294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0627E"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F4714"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6692CC" w14:textId="77777777" w:rsidR="009B4864" w:rsidRDefault="009B4864" w:rsidP="003F47C3">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1A6F5B" w14:textId="77777777" w:rsidR="009B4864" w:rsidRDefault="009B4864" w:rsidP="003F47C3">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EC855" w14:textId="77777777" w:rsidR="009B4864" w:rsidRDefault="009B4864" w:rsidP="003F47C3">
            <w:pPr>
              <w:pStyle w:val="TAC"/>
              <w:rPr>
                <w:lang w:val="en-US" w:eastAsia="zh-CN"/>
              </w:rPr>
            </w:pPr>
          </w:p>
        </w:tc>
      </w:tr>
      <w:tr w:rsidR="009B4864" w14:paraId="0FF72B6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4CF82" w14:textId="77777777" w:rsidR="009B4864" w:rsidRDefault="009B4864" w:rsidP="003F47C3">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96D9E" w14:textId="1A0D198A" w:rsidR="009B4864" w:rsidRDefault="009B4864" w:rsidP="003F47C3">
            <w:pPr>
              <w:pStyle w:val="TAC"/>
              <w:rPr>
                <w:vertAlign w:val="superscript"/>
                <w:lang w:val="en-US" w:eastAsia="zh-CN"/>
              </w:rPr>
            </w:pPr>
            <w:r>
              <w:rPr>
                <w:lang w:val="en-US"/>
              </w:rPr>
              <w:t>n71</w:t>
            </w:r>
            <w:ins w:id="359" w:author="ZTE-Ma Zhifeng" w:date="2024-10-05T01:18:00Z">
              <w:r w:rsidR="000F22A7">
                <w:rPr>
                  <w:lang w:val="en-US"/>
                </w:rPr>
                <w:t>A</w:t>
              </w:r>
            </w:ins>
            <w:r>
              <w:rPr>
                <w:rFonts w:hint="eastAsia"/>
                <w:vertAlign w:val="superscript"/>
                <w:lang w:val="en-US" w:eastAsia="zh-CN"/>
              </w:rPr>
              <w:t>8</w:t>
            </w:r>
          </w:p>
          <w:p w14:paraId="23EF1380" w14:textId="03998586" w:rsidR="009B4864" w:rsidRDefault="009B4864" w:rsidP="003F47C3">
            <w:pPr>
              <w:pStyle w:val="TAC"/>
              <w:rPr>
                <w:vertAlign w:val="superscript"/>
                <w:lang w:val="en-US" w:eastAsia="zh-CN"/>
              </w:rPr>
            </w:pPr>
            <w:r>
              <w:rPr>
                <w:lang w:val="en-US"/>
              </w:rPr>
              <w:t>n77</w:t>
            </w:r>
            <w:ins w:id="360" w:author="ZTE-Ma Zhifeng" w:date="2024-10-05T01:18:00Z">
              <w:r w:rsidR="000F22A7">
                <w:rPr>
                  <w:lang w:val="en-US"/>
                </w:rPr>
                <w:t>A</w:t>
              </w:r>
            </w:ins>
            <w:r>
              <w:rPr>
                <w:rFonts w:hint="eastAsia"/>
                <w:vertAlign w:val="superscript"/>
                <w:lang w:val="en-US" w:eastAsia="zh-CN"/>
              </w:rPr>
              <w:t>8</w:t>
            </w:r>
            <w:r>
              <w:rPr>
                <w:vertAlign w:val="superscript"/>
                <w:lang w:val="en-US" w:eastAsia="zh-CN"/>
              </w:rPr>
              <w:t>, 9</w:t>
            </w:r>
          </w:p>
          <w:p w14:paraId="25CBEBD2" w14:textId="77777777" w:rsidR="009B4864" w:rsidRDefault="009B4864" w:rsidP="003F47C3">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B22945C" w14:textId="77777777" w:rsidR="009B4864" w:rsidRDefault="009B4864" w:rsidP="003F47C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4253" w14:textId="77777777" w:rsidR="009B4864" w:rsidRDefault="009B4864" w:rsidP="003F47C3">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726C5" w14:textId="77777777" w:rsidR="009B4864" w:rsidRDefault="009B4864" w:rsidP="003F47C3">
            <w:pPr>
              <w:pStyle w:val="TAC"/>
              <w:rPr>
                <w:rFonts w:eastAsia="Yu Mincho"/>
              </w:rPr>
            </w:pPr>
            <w:r>
              <w:rPr>
                <w:rFonts w:hint="eastAsia"/>
                <w:lang w:val="en-US" w:eastAsia="zh-CN"/>
              </w:rPr>
              <w:t>0</w:t>
            </w:r>
          </w:p>
        </w:tc>
      </w:tr>
      <w:tr w:rsidR="009B4864" w14:paraId="0BB2B33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84823F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97D07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25E928" w14:textId="77777777" w:rsidR="009B4864" w:rsidRDefault="009B4864" w:rsidP="003F47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6E81A5" w14:textId="77777777" w:rsidR="009B4864" w:rsidRDefault="009B4864" w:rsidP="003F47C3">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04FD0" w14:textId="77777777" w:rsidR="009B4864" w:rsidRDefault="009B4864" w:rsidP="003F47C3">
            <w:pPr>
              <w:pStyle w:val="TAC"/>
              <w:rPr>
                <w:rFonts w:eastAsia="Yu Mincho"/>
              </w:rPr>
            </w:pPr>
          </w:p>
        </w:tc>
      </w:tr>
      <w:tr w:rsidR="009B4864" w14:paraId="3B05EFA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192C20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29D64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EAFA0" w14:textId="77777777" w:rsidR="009B4864" w:rsidRDefault="009B4864" w:rsidP="003F47C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743F54" w14:textId="77777777" w:rsidR="009B4864" w:rsidRDefault="009B4864" w:rsidP="003F47C3">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E47D0" w14:textId="77777777" w:rsidR="009B4864" w:rsidRDefault="009B4864" w:rsidP="003F47C3">
            <w:pPr>
              <w:pStyle w:val="TAC"/>
              <w:rPr>
                <w:rFonts w:eastAsia="Yu Mincho"/>
              </w:rPr>
            </w:pPr>
            <w:r>
              <w:rPr>
                <w:rFonts w:eastAsia="Yu Mincho"/>
              </w:rPr>
              <w:t>4 and 5</w:t>
            </w:r>
          </w:p>
        </w:tc>
      </w:tr>
      <w:tr w:rsidR="009B4864" w14:paraId="05A0C18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77B2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B52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4E6A52" w14:textId="77777777" w:rsidR="009B4864" w:rsidRDefault="009B4864" w:rsidP="003F47C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17466" w14:textId="77777777" w:rsidR="009B4864" w:rsidRDefault="009B4864" w:rsidP="003F47C3">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B5821" w14:textId="77777777" w:rsidR="009B4864" w:rsidRDefault="009B4864" w:rsidP="003F47C3">
            <w:pPr>
              <w:pStyle w:val="TAC"/>
              <w:rPr>
                <w:rFonts w:eastAsia="Yu Mincho"/>
              </w:rPr>
            </w:pPr>
          </w:p>
        </w:tc>
      </w:tr>
      <w:tr w:rsidR="009B4864" w14:paraId="61038F8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C51B3" w14:textId="77777777" w:rsidR="009B4864" w:rsidRDefault="009B4864" w:rsidP="003F47C3">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6FFB7" w14:textId="33A4169C" w:rsidR="009B4864" w:rsidRDefault="009B4864" w:rsidP="003F47C3">
            <w:pPr>
              <w:pStyle w:val="TAC"/>
              <w:rPr>
                <w:vertAlign w:val="superscript"/>
                <w:lang w:val="en-US" w:eastAsia="zh-CN"/>
              </w:rPr>
            </w:pPr>
            <w:r>
              <w:rPr>
                <w:lang w:val="en-US"/>
              </w:rPr>
              <w:t>n77</w:t>
            </w:r>
            <w:ins w:id="361" w:author="ZTE-Ma Zhifeng" w:date="2024-10-05T01:18:00Z">
              <w:r w:rsidR="000F22A7">
                <w:rPr>
                  <w:lang w:val="en-US"/>
                </w:rPr>
                <w:t>A</w:t>
              </w:r>
            </w:ins>
            <w:r>
              <w:rPr>
                <w:vertAlign w:val="superscript"/>
                <w:lang w:val="en-US" w:eastAsia="zh-CN"/>
              </w:rPr>
              <w:t>8, 9</w:t>
            </w:r>
          </w:p>
          <w:p w14:paraId="7CCCF874" w14:textId="77777777" w:rsidR="009B4864" w:rsidRDefault="009B4864" w:rsidP="003F47C3">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5E647D57" w14:textId="77777777" w:rsidR="009B4864" w:rsidRDefault="009B4864" w:rsidP="003F47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294E8B" w14:textId="77777777" w:rsidR="009B4864" w:rsidRDefault="009B4864" w:rsidP="003F47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6FF77" w14:textId="77777777" w:rsidR="009B4864" w:rsidRDefault="009B4864" w:rsidP="003F47C3">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35153" w14:textId="77777777" w:rsidR="009B4864" w:rsidRDefault="009B4864" w:rsidP="003F47C3">
            <w:pPr>
              <w:pStyle w:val="TAC"/>
              <w:rPr>
                <w:lang w:val="en-US" w:eastAsia="zh-CN"/>
              </w:rPr>
            </w:pPr>
            <w:r>
              <w:rPr>
                <w:lang w:val="en-US" w:eastAsia="zh-CN"/>
              </w:rPr>
              <w:t>0</w:t>
            </w:r>
          </w:p>
        </w:tc>
      </w:tr>
      <w:tr w:rsidR="009B4864" w14:paraId="441CB5A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0A52419"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A66C3ED"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7723B5"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A18A9A" w14:textId="77777777" w:rsidR="009B4864" w:rsidRDefault="009B4864" w:rsidP="003F47C3">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F2A76" w14:textId="77777777" w:rsidR="009B4864" w:rsidRDefault="009B4864" w:rsidP="003F47C3">
            <w:pPr>
              <w:pStyle w:val="TAC"/>
              <w:rPr>
                <w:lang w:val="en-US" w:eastAsia="zh-CN"/>
              </w:rPr>
            </w:pPr>
          </w:p>
        </w:tc>
      </w:tr>
      <w:tr w:rsidR="009B4864" w14:paraId="2997F88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C7197C5"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CD81AB6"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859029"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F838C8" w14:textId="77777777" w:rsidR="009B4864" w:rsidRDefault="009B4864" w:rsidP="003F47C3">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19DC"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60ABE5E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5D9DD"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3BB11"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CC5577"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F78B59" w14:textId="77777777" w:rsidR="009B4864" w:rsidRDefault="009B4864" w:rsidP="003F47C3">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9BC5C" w14:textId="77777777" w:rsidR="009B4864" w:rsidRDefault="009B4864" w:rsidP="003F47C3">
            <w:pPr>
              <w:pStyle w:val="TAC"/>
              <w:rPr>
                <w:lang w:val="en-US" w:eastAsia="zh-CN"/>
              </w:rPr>
            </w:pPr>
          </w:p>
        </w:tc>
      </w:tr>
      <w:tr w:rsidR="009B4864" w14:paraId="31FB90D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F5F2E" w14:textId="77777777" w:rsidR="009B4864" w:rsidRDefault="009B4864" w:rsidP="003F47C3">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32B26" w14:textId="3904299A" w:rsidR="009B4864" w:rsidRDefault="009B4864" w:rsidP="003F47C3">
            <w:pPr>
              <w:keepNext/>
              <w:keepLines/>
              <w:spacing w:after="0"/>
              <w:jc w:val="center"/>
              <w:rPr>
                <w:rFonts w:ascii="Arial" w:hAnsi="Arial"/>
                <w:sz w:val="18"/>
                <w:vertAlign w:val="superscript"/>
                <w:lang w:val="en-US" w:eastAsia="zh-CN"/>
              </w:rPr>
            </w:pPr>
            <w:r>
              <w:rPr>
                <w:rFonts w:ascii="Arial" w:hAnsi="Arial"/>
                <w:sz w:val="18"/>
                <w:lang w:val="en-US" w:eastAsia="en-GB"/>
              </w:rPr>
              <w:t>77</w:t>
            </w:r>
            <w:ins w:id="362" w:author="ZTE-Ma Zhifeng" w:date="2024-10-05T01:18:00Z">
              <w:r w:rsidR="000F22A7">
                <w:rPr>
                  <w:rFonts w:ascii="Arial" w:hAnsi="Arial"/>
                  <w:sz w:val="18"/>
                  <w:lang w:val="en-US" w:eastAsia="en-GB"/>
                </w:rPr>
                <w:t>A</w:t>
              </w:r>
            </w:ins>
            <w:r>
              <w:rPr>
                <w:rFonts w:ascii="Arial" w:hAnsi="Arial"/>
                <w:sz w:val="18"/>
                <w:vertAlign w:val="superscript"/>
                <w:lang w:val="en-US" w:eastAsia="zh-CN"/>
              </w:rPr>
              <w:t>8, 9</w:t>
            </w:r>
          </w:p>
          <w:p w14:paraId="486B1690" w14:textId="77777777" w:rsidR="009B4864" w:rsidRDefault="009B4864" w:rsidP="003F47C3">
            <w:pPr>
              <w:keepNext/>
              <w:keepLines/>
              <w:spacing w:after="0"/>
              <w:jc w:val="center"/>
              <w:rPr>
                <w:rFonts w:ascii="Arial" w:hAnsi="Arial"/>
                <w:sz w:val="18"/>
                <w:lang w:val="en-US" w:eastAsia="en-GB"/>
              </w:rPr>
            </w:pPr>
            <w:r>
              <w:rPr>
                <w:rFonts w:ascii="Arial" w:hAnsi="Arial"/>
                <w:sz w:val="18"/>
                <w:lang w:val="en-US" w:eastAsia="en-GB"/>
              </w:rPr>
              <w:t>CA_n77(2A)</w:t>
            </w:r>
            <w:r>
              <w:rPr>
                <w:rFonts w:ascii="Arial" w:hAnsi="Arial"/>
                <w:sz w:val="18"/>
                <w:vertAlign w:val="superscript"/>
                <w:lang w:val="en-US" w:eastAsia="en-GB"/>
              </w:rPr>
              <w:t>8</w:t>
            </w:r>
          </w:p>
          <w:p w14:paraId="4F4D7046" w14:textId="77777777" w:rsidR="009B4864" w:rsidRDefault="009B4864" w:rsidP="003F47C3">
            <w:pPr>
              <w:pStyle w:val="TAC"/>
              <w:rPr>
                <w:lang w:val="en-US"/>
              </w:rPr>
            </w:pPr>
            <w:r>
              <w:rPr>
                <w:lang w:val="en-US" w:eastAsia="en-GB"/>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D8FEBA" w14:textId="77777777" w:rsidR="009B4864" w:rsidRDefault="009B4864" w:rsidP="003F47C3">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1027B" w14:textId="77777777" w:rsidR="009B4864" w:rsidRDefault="009B4864" w:rsidP="003F47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90B84" w14:textId="77777777" w:rsidR="009B4864" w:rsidRDefault="009B4864" w:rsidP="003F47C3">
            <w:pPr>
              <w:pStyle w:val="TAC"/>
              <w:rPr>
                <w:lang w:val="en-US" w:eastAsia="zh-CN"/>
              </w:rPr>
            </w:pPr>
            <w:r>
              <w:rPr>
                <w:lang w:val="en-US"/>
              </w:rPr>
              <w:t>0</w:t>
            </w:r>
          </w:p>
        </w:tc>
      </w:tr>
      <w:tr w:rsidR="009B4864" w14:paraId="653DCB2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F018F8"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FA908E"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83C60"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10FD5" w14:textId="77777777" w:rsidR="009B4864" w:rsidRDefault="009B4864" w:rsidP="003F47C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939DF" w14:textId="77777777" w:rsidR="009B4864" w:rsidRDefault="009B4864" w:rsidP="003F47C3">
            <w:pPr>
              <w:pStyle w:val="TAC"/>
              <w:rPr>
                <w:lang w:val="en-US" w:eastAsia="zh-CN"/>
              </w:rPr>
            </w:pPr>
          </w:p>
        </w:tc>
      </w:tr>
      <w:tr w:rsidR="009B4864" w14:paraId="68A3EE4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EA82271" w14:textId="77777777" w:rsidR="009B4864" w:rsidRDefault="009B4864" w:rsidP="003F47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3DF92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C3E88" w14:textId="77777777" w:rsidR="009B4864" w:rsidRDefault="009B4864" w:rsidP="003F47C3">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47E0CB" w14:textId="77777777" w:rsidR="009B4864" w:rsidRDefault="009B4864" w:rsidP="003F47C3">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7891D" w14:textId="77777777" w:rsidR="009B4864" w:rsidRDefault="009B4864" w:rsidP="003F47C3">
            <w:pPr>
              <w:pStyle w:val="TAC"/>
              <w:rPr>
                <w:lang w:val="en-US" w:eastAsia="zh-CN"/>
              </w:rPr>
            </w:pPr>
            <w:r>
              <w:rPr>
                <w:rFonts w:hint="eastAsia"/>
                <w:lang w:val="en-US" w:eastAsia="zh-CN"/>
              </w:rPr>
              <w:t>4 and 5</w:t>
            </w:r>
          </w:p>
        </w:tc>
      </w:tr>
      <w:tr w:rsidR="009B4864" w14:paraId="74E55DE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A1F31"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B9A7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B227F1" w14:textId="77777777" w:rsidR="009B4864" w:rsidRDefault="009B4864" w:rsidP="003F47C3">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3186E" w14:textId="77777777" w:rsidR="009B4864" w:rsidRDefault="009B4864" w:rsidP="003F47C3">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D933" w14:textId="77777777" w:rsidR="009B4864" w:rsidRDefault="009B4864" w:rsidP="003F47C3">
            <w:pPr>
              <w:pStyle w:val="TAC"/>
              <w:rPr>
                <w:lang w:val="en-US" w:eastAsia="zh-CN"/>
              </w:rPr>
            </w:pPr>
          </w:p>
        </w:tc>
      </w:tr>
      <w:tr w:rsidR="009B4864" w14:paraId="005D792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16820" w14:textId="77777777" w:rsidR="009B4864" w:rsidRDefault="009B4864" w:rsidP="003F47C3">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4666C" w14:textId="77777777" w:rsidR="009B4864" w:rsidRDefault="009B4864" w:rsidP="003F47C3">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DAA0C10" w14:textId="77777777" w:rsidR="009B4864" w:rsidRDefault="009B4864" w:rsidP="003F47C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D7896" w14:textId="77777777" w:rsidR="009B4864" w:rsidRDefault="009B4864" w:rsidP="003F47C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7E3DD" w14:textId="77777777" w:rsidR="009B4864" w:rsidRDefault="009B4864" w:rsidP="003F47C3">
            <w:pPr>
              <w:pStyle w:val="TAC"/>
              <w:rPr>
                <w:lang w:val="en-US" w:eastAsia="zh-CN"/>
              </w:rPr>
            </w:pPr>
            <w:r>
              <w:rPr>
                <w:lang w:val="en-US" w:eastAsia="zh-CN"/>
              </w:rPr>
              <w:t>4 and 5</w:t>
            </w:r>
          </w:p>
        </w:tc>
      </w:tr>
      <w:tr w:rsidR="009B4864" w14:paraId="40F59E0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E1EF8"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6DA5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370C9" w14:textId="77777777" w:rsidR="009B4864" w:rsidRDefault="009B4864" w:rsidP="003F47C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AA8A6F" w14:textId="77777777" w:rsidR="009B4864" w:rsidRDefault="009B4864" w:rsidP="003F47C3">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DC61A" w14:textId="77777777" w:rsidR="009B4864" w:rsidRDefault="009B4864" w:rsidP="003F47C3">
            <w:pPr>
              <w:pStyle w:val="TAC"/>
              <w:rPr>
                <w:lang w:val="en-US" w:eastAsia="zh-CN"/>
              </w:rPr>
            </w:pPr>
          </w:p>
        </w:tc>
      </w:tr>
      <w:tr w:rsidR="009B4864" w14:paraId="3F0024D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B3593" w14:textId="77777777" w:rsidR="009B4864" w:rsidRDefault="009B4864" w:rsidP="003F47C3">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31E80" w14:textId="77777777" w:rsidR="009B4864" w:rsidRDefault="009B4864" w:rsidP="003F47C3">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8B5BCAA" w14:textId="77777777" w:rsidR="009B4864" w:rsidRDefault="009B4864" w:rsidP="003F47C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138705" w14:textId="77777777" w:rsidR="009B4864" w:rsidRDefault="009B4864" w:rsidP="003F47C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ACAD" w14:textId="77777777" w:rsidR="009B4864" w:rsidRDefault="009B4864" w:rsidP="003F47C3">
            <w:pPr>
              <w:pStyle w:val="TAC"/>
              <w:rPr>
                <w:lang w:val="en-US" w:eastAsia="zh-CN"/>
              </w:rPr>
            </w:pPr>
            <w:r>
              <w:rPr>
                <w:lang w:val="en-US" w:eastAsia="zh-CN"/>
              </w:rPr>
              <w:t>4 and 5</w:t>
            </w:r>
          </w:p>
        </w:tc>
      </w:tr>
      <w:tr w:rsidR="009B4864" w14:paraId="1435CDF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31F16" w14:textId="77777777" w:rsidR="009B4864" w:rsidRDefault="009B4864" w:rsidP="003F4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C3894"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35856" w14:textId="77777777" w:rsidR="009B4864" w:rsidRDefault="009B4864" w:rsidP="003F47C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50BB87" w14:textId="77777777" w:rsidR="009B4864" w:rsidRDefault="009B4864" w:rsidP="003F47C3">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6ED2D" w14:textId="77777777" w:rsidR="009B4864" w:rsidRDefault="009B4864" w:rsidP="003F47C3">
            <w:pPr>
              <w:pStyle w:val="TAC"/>
              <w:rPr>
                <w:lang w:val="en-US" w:eastAsia="zh-CN"/>
              </w:rPr>
            </w:pPr>
          </w:p>
        </w:tc>
      </w:tr>
      <w:tr w:rsidR="009B4864" w14:paraId="2EBEA8E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B1E72" w14:textId="77777777" w:rsidR="009B4864" w:rsidRDefault="009B4864" w:rsidP="003F47C3">
            <w:pPr>
              <w:pStyle w:val="TAC"/>
              <w:rPr>
                <w:lang w:eastAsia="zh-CN"/>
              </w:rPr>
            </w:pPr>
            <w:r>
              <w:t>CA_n71B-n77A</w:t>
            </w:r>
          </w:p>
          <w:p w14:paraId="643BF193" w14:textId="77777777" w:rsidR="009B4864" w:rsidRDefault="009B4864" w:rsidP="003F47C3">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AF7F79" w14:textId="6FBCC4FF" w:rsidR="009B4864" w:rsidRDefault="009B4864" w:rsidP="003F47C3">
            <w:pPr>
              <w:pStyle w:val="TAC"/>
              <w:rPr>
                <w:vertAlign w:val="superscript"/>
                <w:lang w:val="en-US" w:eastAsia="zh-CN"/>
              </w:rPr>
            </w:pPr>
            <w:r>
              <w:rPr>
                <w:lang w:val="en-US"/>
              </w:rPr>
              <w:t>n77</w:t>
            </w:r>
            <w:ins w:id="363" w:author="ZTE-Ma Zhifeng" w:date="2024-10-05T01:18:00Z">
              <w:r w:rsidR="000F22A7">
                <w:rPr>
                  <w:lang w:val="en-US"/>
                </w:rPr>
                <w:t>A</w:t>
              </w:r>
            </w:ins>
            <w:r>
              <w:rPr>
                <w:vertAlign w:val="superscript"/>
                <w:lang w:val="en-US" w:eastAsia="zh-CN"/>
              </w:rPr>
              <w:t>8, 9</w:t>
            </w:r>
          </w:p>
          <w:p w14:paraId="69BA3473" w14:textId="77777777" w:rsidR="009B4864" w:rsidRDefault="009B4864" w:rsidP="003F47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7B0468" w14:textId="77777777" w:rsidR="009B4864" w:rsidRDefault="009B4864" w:rsidP="003F47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64E173" w14:textId="77777777" w:rsidR="009B4864" w:rsidRDefault="009B4864" w:rsidP="003F47C3">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9C02E" w14:textId="77777777" w:rsidR="009B4864" w:rsidRDefault="009B4864" w:rsidP="003F47C3">
            <w:pPr>
              <w:pStyle w:val="TAC"/>
              <w:rPr>
                <w:lang w:val="en-US" w:eastAsia="zh-CN"/>
              </w:rPr>
            </w:pPr>
            <w:r>
              <w:rPr>
                <w:rFonts w:hint="eastAsia"/>
                <w:lang w:val="en-US" w:eastAsia="zh-CN"/>
              </w:rPr>
              <w:t>0</w:t>
            </w:r>
          </w:p>
        </w:tc>
      </w:tr>
      <w:tr w:rsidR="009B4864" w14:paraId="434D0B4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361CFD3"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A6EB6CE"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467DEEB"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DFAE4B" w14:textId="77777777" w:rsidR="009B4864" w:rsidRDefault="009B4864" w:rsidP="003F47C3">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E53AE" w14:textId="77777777" w:rsidR="009B4864" w:rsidRDefault="009B4864" w:rsidP="003F47C3">
            <w:pPr>
              <w:pStyle w:val="TAC"/>
              <w:rPr>
                <w:lang w:val="en-US" w:eastAsia="zh-CN"/>
              </w:rPr>
            </w:pPr>
          </w:p>
        </w:tc>
      </w:tr>
      <w:tr w:rsidR="009B4864" w14:paraId="64EF7B2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DB6B786"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5AB7EDF"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F2F2020"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F07A23" w14:textId="77777777" w:rsidR="009B4864" w:rsidRDefault="009B4864" w:rsidP="003F47C3">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A7D23"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395C420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5A140"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7F2A9"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C51223"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55B342" w14:textId="77777777" w:rsidR="009B4864" w:rsidRDefault="009B4864" w:rsidP="003F47C3">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AF66B" w14:textId="77777777" w:rsidR="009B4864" w:rsidRDefault="009B4864" w:rsidP="003F47C3">
            <w:pPr>
              <w:pStyle w:val="TAC"/>
              <w:rPr>
                <w:lang w:val="en-US" w:eastAsia="zh-CN"/>
              </w:rPr>
            </w:pPr>
          </w:p>
        </w:tc>
      </w:tr>
      <w:tr w:rsidR="009B4864" w14:paraId="4E93CEF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F1577" w14:textId="77777777" w:rsidR="009B4864" w:rsidRDefault="009B4864" w:rsidP="003F47C3">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72BCF" w14:textId="37DE527D" w:rsidR="009B4864" w:rsidRDefault="009B4864" w:rsidP="003F47C3">
            <w:pPr>
              <w:pStyle w:val="TAC"/>
              <w:rPr>
                <w:vertAlign w:val="superscript"/>
                <w:lang w:val="en-US" w:eastAsia="zh-CN"/>
              </w:rPr>
            </w:pPr>
            <w:r>
              <w:rPr>
                <w:lang w:val="en-US"/>
              </w:rPr>
              <w:t>n77</w:t>
            </w:r>
            <w:ins w:id="364" w:author="ZTE-Ma Zhifeng" w:date="2024-10-05T01:18:00Z">
              <w:r w:rsidR="000F22A7">
                <w:rPr>
                  <w:lang w:val="en-US"/>
                </w:rPr>
                <w:t>A</w:t>
              </w:r>
            </w:ins>
            <w:r>
              <w:rPr>
                <w:vertAlign w:val="superscript"/>
                <w:lang w:val="en-US" w:eastAsia="zh-CN"/>
              </w:rPr>
              <w:t>8, 9</w:t>
            </w:r>
          </w:p>
          <w:p w14:paraId="20E852CF" w14:textId="77777777" w:rsidR="009B4864" w:rsidRDefault="009B4864" w:rsidP="003F47C3">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BD81EE"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2E39D1" w14:textId="77777777" w:rsidR="009B4864" w:rsidRDefault="009B4864" w:rsidP="003F47C3">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CBCCE" w14:textId="77777777" w:rsidR="009B4864" w:rsidRDefault="009B4864" w:rsidP="003F47C3">
            <w:pPr>
              <w:pStyle w:val="TAC"/>
              <w:rPr>
                <w:lang w:val="en-US" w:eastAsia="zh-CN"/>
              </w:rPr>
            </w:pPr>
            <w:r>
              <w:rPr>
                <w:lang w:val="en-US" w:eastAsia="zh-CN"/>
              </w:rPr>
              <w:t>0</w:t>
            </w:r>
          </w:p>
        </w:tc>
      </w:tr>
      <w:tr w:rsidR="009B4864" w14:paraId="2DFFF34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7773DA0"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483E942"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398636A"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2ABC90" w14:textId="77777777" w:rsidR="009B4864" w:rsidRDefault="009B4864" w:rsidP="003F47C3">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0BF19" w14:textId="77777777" w:rsidR="009B4864" w:rsidRDefault="009B4864" w:rsidP="003F47C3">
            <w:pPr>
              <w:pStyle w:val="TAC"/>
              <w:rPr>
                <w:lang w:val="en-US" w:eastAsia="zh-CN"/>
              </w:rPr>
            </w:pPr>
          </w:p>
        </w:tc>
      </w:tr>
      <w:tr w:rsidR="009B4864" w14:paraId="3C155A4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F25CD47"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84103BE"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1397FE4"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EC2F03" w14:textId="77777777" w:rsidR="009B4864" w:rsidRDefault="009B4864" w:rsidP="003F47C3">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45032"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471AA41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5B7B4"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540AC"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51EB684"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4CA9FD" w14:textId="77777777" w:rsidR="009B4864" w:rsidRDefault="009B4864" w:rsidP="003F47C3">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2260D" w14:textId="77777777" w:rsidR="009B4864" w:rsidRDefault="009B4864" w:rsidP="003F47C3">
            <w:pPr>
              <w:pStyle w:val="TAC"/>
              <w:rPr>
                <w:lang w:val="en-US" w:eastAsia="zh-CN"/>
              </w:rPr>
            </w:pPr>
          </w:p>
        </w:tc>
      </w:tr>
      <w:tr w:rsidR="009B4864" w14:paraId="7998147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5678F" w14:textId="77777777" w:rsidR="009B4864" w:rsidRDefault="009B4864" w:rsidP="003F47C3">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2C00D" w14:textId="670F55F5" w:rsidR="009B4864" w:rsidRDefault="009B4864" w:rsidP="003F47C3">
            <w:pPr>
              <w:pStyle w:val="TAC"/>
              <w:rPr>
                <w:vertAlign w:val="superscript"/>
                <w:lang w:val="en-US" w:eastAsia="zh-CN"/>
              </w:rPr>
            </w:pPr>
            <w:r>
              <w:rPr>
                <w:lang w:val="en-US"/>
              </w:rPr>
              <w:t>n77</w:t>
            </w:r>
            <w:ins w:id="365" w:author="ZTE-Ma Zhifeng" w:date="2024-10-05T01:18:00Z">
              <w:r w:rsidR="000F22A7">
                <w:rPr>
                  <w:lang w:val="en-US"/>
                </w:rPr>
                <w:t>A</w:t>
              </w:r>
            </w:ins>
            <w:r>
              <w:rPr>
                <w:vertAlign w:val="superscript"/>
                <w:lang w:val="en-US" w:eastAsia="zh-CN"/>
              </w:rPr>
              <w:t>8, 9</w:t>
            </w:r>
          </w:p>
          <w:p w14:paraId="49FE8A2A" w14:textId="77777777" w:rsidR="009B4864" w:rsidRDefault="009B4864" w:rsidP="003F47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07461F" w14:textId="77777777" w:rsidR="009B4864" w:rsidRDefault="009B4864" w:rsidP="003F47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19FD6F" w14:textId="77777777" w:rsidR="009B4864" w:rsidRDefault="009B4864" w:rsidP="003F47C3">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C73EC" w14:textId="77777777" w:rsidR="009B4864" w:rsidRDefault="009B4864" w:rsidP="003F47C3">
            <w:pPr>
              <w:pStyle w:val="TAC"/>
              <w:rPr>
                <w:lang w:val="en-US" w:eastAsia="zh-CN"/>
              </w:rPr>
            </w:pPr>
            <w:r>
              <w:rPr>
                <w:rFonts w:hint="eastAsia"/>
                <w:lang w:val="en-US" w:eastAsia="zh-CN"/>
              </w:rPr>
              <w:t>0</w:t>
            </w:r>
          </w:p>
        </w:tc>
      </w:tr>
      <w:tr w:rsidR="009B4864" w14:paraId="61D1104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A55794F"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1BBD85"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42476B"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BAC53C" w14:textId="77777777" w:rsidR="009B4864" w:rsidRDefault="009B4864" w:rsidP="003F47C3">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D8842" w14:textId="77777777" w:rsidR="009B4864" w:rsidRDefault="009B4864" w:rsidP="003F47C3">
            <w:pPr>
              <w:pStyle w:val="TAC"/>
              <w:rPr>
                <w:lang w:val="en-US" w:eastAsia="zh-CN"/>
              </w:rPr>
            </w:pPr>
          </w:p>
        </w:tc>
      </w:tr>
      <w:tr w:rsidR="009B4864" w14:paraId="5D4B1D6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C6B99B7"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F4D45A"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983567C" w14:textId="77777777" w:rsidR="009B4864" w:rsidRDefault="009B4864" w:rsidP="003F47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99D26C" w14:textId="77777777" w:rsidR="009B4864" w:rsidRDefault="009B4864" w:rsidP="003F47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A7159"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67605FF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3C97E"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5AEC7"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4EF77C"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793F2A" w14:textId="77777777" w:rsidR="009B4864" w:rsidRDefault="009B4864" w:rsidP="003F47C3">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9167B" w14:textId="77777777" w:rsidR="009B4864" w:rsidRDefault="009B4864" w:rsidP="003F47C3">
            <w:pPr>
              <w:pStyle w:val="TAC"/>
              <w:rPr>
                <w:lang w:val="en-US" w:eastAsia="zh-CN"/>
              </w:rPr>
            </w:pPr>
          </w:p>
        </w:tc>
      </w:tr>
      <w:tr w:rsidR="009B4864" w14:paraId="7B0BD19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FA861" w14:textId="77777777" w:rsidR="009B4864" w:rsidRDefault="009B4864" w:rsidP="003F47C3">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B7CE9" w14:textId="52617BF5" w:rsidR="009B4864" w:rsidRDefault="009B4864" w:rsidP="003F47C3">
            <w:pPr>
              <w:pStyle w:val="TAC"/>
              <w:rPr>
                <w:vertAlign w:val="superscript"/>
                <w:lang w:val="en-US" w:eastAsia="zh-CN"/>
              </w:rPr>
            </w:pPr>
            <w:r>
              <w:rPr>
                <w:lang w:val="en-US"/>
              </w:rPr>
              <w:t>n77</w:t>
            </w:r>
            <w:ins w:id="366" w:author="ZTE-Ma Zhifeng" w:date="2024-10-05T01:18:00Z">
              <w:r w:rsidR="000F22A7">
                <w:rPr>
                  <w:lang w:val="en-US"/>
                </w:rPr>
                <w:t>A</w:t>
              </w:r>
            </w:ins>
            <w:r>
              <w:rPr>
                <w:vertAlign w:val="superscript"/>
                <w:lang w:val="en-US" w:eastAsia="zh-CN"/>
              </w:rPr>
              <w:t>8, 9</w:t>
            </w:r>
          </w:p>
          <w:p w14:paraId="5BF3D13B" w14:textId="77777777" w:rsidR="009B4864" w:rsidRDefault="009B4864" w:rsidP="003F47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AEB56D" w14:textId="77777777" w:rsidR="009B4864" w:rsidRDefault="009B4864" w:rsidP="003F47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72ED24" w14:textId="77777777" w:rsidR="009B4864" w:rsidRDefault="009B4864" w:rsidP="003F47C3">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0500C" w14:textId="77777777" w:rsidR="009B4864" w:rsidRDefault="009B4864" w:rsidP="003F47C3">
            <w:pPr>
              <w:pStyle w:val="TAC"/>
              <w:rPr>
                <w:lang w:val="en-US" w:eastAsia="zh-CN"/>
              </w:rPr>
            </w:pPr>
            <w:r>
              <w:rPr>
                <w:lang w:val="en-US" w:eastAsia="zh-CN"/>
              </w:rPr>
              <w:t>0</w:t>
            </w:r>
          </w:p>
        </w:tc>
      </w:tr>
      <w:tr w:rsidR="009B4864" w14:paraId="782AFBC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F75A4DF"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42A5E7"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E34CCF"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067C62" w14:textId="77777777" w:rsidR="009B4864" w:rsidRDefault="009B4864" w:rsidP="003F47C3">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EBDFA" w14:textId="77777777" w:rsidR="009B4864" w:rsidRDefault="009B4864" w:rsidP="003F47C3">
            <w:pPr>
              <w:pStyle w:val="TAC"/>
              <w:rPr>
                <w:lang w:val="en-US" w:eastAsia="zh-CN"/>
              </w:rPr>
            </w:pPr>
          </w:p>
        </w:tc>
      </w:tr>
      <w:tr w:rsidR="009B4864" w14:paraId="37326CD0"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4091673" w14:textId="77777777" w:rsidR="009B4864" w:rsidRDefault="009B4864" w:rsidP="003F47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BAEECA8"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B9A952" w14:textId="77777777" w:rsidR="009B4864" w:rsidRDefault="009B4864" w:rsidP="003F47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A182C8" w14:textId="77777777" w:rsidR="009B4864" w:rsidRDefault="009B4864" w:rsidP="003F47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32440"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4E97656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53EEE"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C025C"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834B5A" w14:textId="77777777" w:rsidR="009B4864" w:rsidRDefault="009B4864" w:rsidP="003F47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EEA3EB" w14:textId="77777777" w:rsidR="009B4864" w:rsidRDefault="009B4864" w:rsidP="003F47C3">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361B0" w14:textId="77777777" w:rsidR="009B4864" w:rsidRDefault="009B4864" w:rsidP="003F47C3">
            <w:pPr>
              <w:pStyle w:val="TAC"/>
              <w:rPr>
                <w:lang w:val="en-US" w:eastAsia="zh-CN"/>
              </w:rPr>
            </w:pPr>
          </w:p>
        </w:tc>
      </w:tr>
      <w:tr w:rsidR="009B4864" w14:paraId="27B70DB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99FF8" w14:textId="77777777" w:rsidR="009B4864" w:rsidRDefault="009B4864" w:rsidP="003F47C3">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C37C" w14:textId="77777777" w:rsidR="009B4864" w:rsidRDefault="009B4864" w:rsidP="003F47C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0CA5671"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632A8F" w14:textId="77777777" w:rsidR="009B4864" w:rsidRDefault="009B4864" w:rsidP="003F47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46D05"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77195F3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60877"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F7D11"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FDEC17"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56EC06" w14:textId="77777777" w:rsidR="009B4864" w:rsidRDefault="009B4864" w:rsidP="003F47C3">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96876" w14:textId="77777777" w:rsidR="009B4864" w:rsidRDefault="009B4864" w:rsidP="003F47C3">
            <w:pPr>
              <w:pStyle w:val="TAC"/>
              <w:rPr>
                <w:lang w:val="en-US" w:eastAsia="zh-CN"/>
              </w:rPr>
            </w:pPr>
          </w:p>
        </w:tc>
      </w:tr>
      <w:tr w:rsidR="009B4864" w14:paraId="4EA477D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7A857" w14:textId="77777777" w:rsidR="009B4864" w:rsidRDefault="009B4864" w:rsidP="003F47C3">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1CAC6" w14:textId="77777777" w:rsidR="009B4864" w:rsidRDefault="009B4864" w:rsidP="003F47C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1BCFE78" w14:textId="77777777" w:rsidR="009B4864" w:rsidRDefault="009B4864" w:rsidP="003F47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7B3B0D" w14:textId="77777777" w:rsidR="009B4864" w:rsidRDefault="009B4864" w:rsidP="003F47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54C7E" w14:textId="77777777" w:rsidR="009B4864" w:rsidRDefault="009B4864" w:rsidP="003F47C3">
            <w:pPr>
              <w:pStyle w:val="TAC"/>
              <w:rPr>
                <w:lang w:val="en-US" w:eastAsia="zh-CN"/>
              </w:rPr>
            </w:pPr>
            <w:r>
              <w:rPr>
                <w:lang w:val="en-US" w:eastAsia="zh-CN"/>
              </w:rPr>
              <w:t>4</w:t>
            </w:r>
            <w:r>
              <w:rPr>
                <w:rFonts w:eastAsia="Yu Mincho"/>
              </w:rPr>
              <w:t xml:space="preserve"> and 5</w:t>
            </w:r>
          </w:p>
        </w:tc>
      </w:tr>
      <w:tr w:rsidR="009B4864" w14:paraId="3E7AE8F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5FC1A" w14:textId="77777777" w:rsidR="009B4864" w:rsidRDefault="009B4864" w:rsidP="003F47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51D22" w14:textId="77777777" w:rsidR="009B4864" w:rsidRDefault="009B4864" w:rsidP="003F47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6B50DB" w14:textId="77777777" w:rsidR="009B4864" w:rsidRDefault="009B4864" w:rsidP="003F47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09C18C" w14:textId="77777777" w:rsidR="009B4864" w:rsidRDefault="009B4864" w:rsidP="003F47C3">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BF1F" w14:textId="77777777" w:rsidR="009B4864" w:rsidRDefault="009B4864" w:rsidP="003F47C3">
            <w:pPr>
              <w:pStyle w:val="TAC"/>
              <w:rPr>
                <w:lang w:val="en-US" w:eastAsia="zh-CN"/>
              </w:rPr>
            </w:pPr>
          </w:p>
        </w:tc>
      </w:tr>
      <w:tr w:rsidR="009B4864" w14:paraId="166CE47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94539" w14:textId="77777777" w:rsidR="009B4864" w:rsidRDefault="009B4864" w:rsidP="003F47C3">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1533A" w14:textId="00DD4BB0" w:rsidR="009B4864" w:rsidRDefault="009B4864" w:rsidP="003F47C3">
            <w:pPr>
              <w:keepNext/>
              <w:keepLines/>
              <w:spacing w:after="0"/>
              <w:jc w:val="center"/>
              <w:rPr>
                <w:rFonts w:ascii="Arial" w:hAnsi="Arial"/>
                <w:sz w:val="18"/>
                <w:vertAlign w:val="superscript"/>
                <w:lang w:val="en-US" w:eastAsia="zh-CN"/>
              </w:rPr>
            </w:pPr>
            <w:r>
              <w:rPr>
                <w:rFonts w:ascii="Arial" w:hAnsi="Arial"/>
                <w:sz w:val="18"/>
                <w:lang w:val="en-US" w:eastAsia="en-GB"/>
              </w:rPr>
              <w:t>n78</w:t>
            </w:r>
            <w:ins w:id="367" w:author="ZTE-Ma Zhifeng" w:date="2024-10-05T01:18:00Z">
              <w:r w:rsidR="000F22A7">
                <w:rPr>
                  <w:rFonts w:ascii="Arial" w:hAnsi="Arial"/>
                  <w:sz w:val="18"/>
                  <w:lang w:val="en-US" w:eastAsia="en-GB"/>
                </w:rPr>
                <w:t>A</w:t>
              </w:r>
            </w:ins>
            <w:r>
              <w:rPr>
                <w:rFonts w:ascii="Arial" w:hAnsi="Arial"/>
                <w:sz w:val="18"/>
                <w:vertAlign w:val="superscript"/>
                <w:lang w:val="en-US" w:eastAsia="zh-CN"/>
              </w:rPr>
              <w:t>8,9</w:t>
            </w:r>
          </w:p>
          <w:p w14:paraId="5212C8C3" w14:textId="77777777" w:rsidR="009B4864" w:rsidRDefault="009B4864" w:rsidP="003F47C3">
            <w:pPr>
              <w:pStyle w:val="TAC"/>
              <w:rPr>
                <w:lang w:val="en-US"/>
              </w:rPr>
            </w:pPr>
            <w:r>
              <w:rPr>
                <w:lang w:eastAsia="en-GB"/>
              </w:rPr>
              <w:t>CA_n71A-n78A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ACC1DF" w14:textId="77777777" w:rsidR="009B4864" w:rsidRDefault="009B4864" w:rsidP="003F47C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66A78" w14:textId="77777777" w:rsidR="009B4864" w:rsidRDefault="009B4864" w:rsidP="003F47C3">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4B00" w14:textId="77777777" w:rsidR="009B4864" w:rsidRDefault="009B4864" w:rsidP="003F47C3">
            <w:pPr>
              <w:pStyle w:val="TAC"/>
              <w:rPr>
                <w:rFonts w:eastAsia="Yu Mincho"/>
              </w:rPr>
            </w:pPr>
            <w:r>
              <w:rPr>
                <w:rFonts w:hint="eastAsia"/>
                <w:lang w:val="en-US" w:eastAsia="zh-CN"/>
              </w:rPr>
              <w:t>0</w:t>
            </w:r>
          </w:p>
        </w:tc>
      </w:tr>
      <w:tr w:rsidR="009B4864" w14:paraId="2AB37947"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A857C2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F9A71C"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CB212" w14:textId="77777777" w:rsidR="009B4864" w:rsidRDefault="009B4864" w:rsidP="003F47C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8084C" w14:textId="77777777" w:rsidR="009B4864" w:rsidRDefault="009B4864" w:rsidP="003F47C3">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2873" w14:textId="77777777" w:rsidR="009B4864" w:rsidRDefault="009B4864" w:rsidP="003F47C3">
            <w:pPr>
              <w:pStyle w:val="TAC"/>
              <w:rPr>
                <w:rFonts w:eastAsia="Yu Mincho"/>
              </w:rPr>
            </w:pPr>
          </w:p>
        </w:tc>
      </w:tr>
      <w:tr w:rsidR="009B4864" w14:paraId="6433C1C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24066CB"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B456F5"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8CD59" w14:textId="77777777" w:rsidR="009B4864" w:rsidRDefault="009B4864" w:rsidP="003F47C3">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6A88BB" w14:textId="77777777" w:rsidR="009B4864" w:rsidRDefault="009B4864" w:rsidP="003F47C3">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C26A7" w14:textId="77777777" w:rsidR="009B4864" w:rsidRDefault="009B4864" w:rsidP="003F47C3">
            <w:pPr>
              <w:pStyle w:val="TAC"/>
              <w:rPr>
                <w:rFonts w:eastAsia="Yu Mincho"/>
              </w:rPr>
            </w:pPr>
            <w:r>
              <w:rPr>
                <w:lang w:val="en-US" w:eastAsia="zh-CN"/>
              </w:rPr>
              <w:t>4</w:t>
            </w:r>
            <w:r>
              <w:rPr>
                <w:rFonts w:eastAsia="Yu Mincho"/>
              </w:rPr>
              <w:t xml:space="preserve"> and 5</w:t>
            </w:r>
          </w:p>
        </w:tc>
      </w:tr>
      <w:tr w:rsidR="009B4864" w14:paraId="44079AA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D41A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CD8D9"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7B83F" w14:textId="77777777" w:rsidR="009B4864" w:rsidRDefault="009B4864" w:rsidP="003F47C3">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2744AAA" w14:textId="77777777" w:rsidR="009B4864" w:rsidRDefault="009B4864" w:rsidP="003F47C3">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1264F" w14:textId="77777777" w:rsidR="009B4864" w:rsidRDefault="009B4864" w:rsidP="003F47C3">
            <w:pPr>
              <w:pStyle w:val="TAC"/>
              <w:rPr>
                <w:rFonts w:eastAsia="Yu Mincho"/>
              </w:rPr>
            </w:pPr>
          </w:p>
        </w:tc>
      </w:tr>
      <w:tr w:rsidR="009B4864" w14:paraId="14DCC32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4354E" w14:textId="77777777" w:rsidR="009B4864" w:rsidRDefault="009B4864" w:rsidP="003F47C3">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DE639" w14:textId="44AD3EB5" w:rsidR="009B4864" w:rsidRDefault="009B4864" w:rsidP="003F47C3">
            <w:pPr>
              <w:keepNext/>
              <w:keepLines/>
              <w:spacing w:after="0"/>
              <w:jc w:val="center"/>
              <w:rPr>
                <w:rFonts w:ascii="Arial" w:hAnsi="Arial"/>
                <w:sz w:val="18"/>
                <w:vertAlign w:val="superscript"/>
                <w:lang w:val="en-US" w:eastAsia="zh-CN"/>
              </w:rPr>
            </w:pPr>
            <w:r>
              <w:rPr>
                <w:rFonts w:ascii="Arial" w:hAnsi="Arial"/>
                <w:sz w:val="18"/>
                <w:lang w:val="en-US" w:eastAsia="en-GB"/>
              </w:rPr>
              <w:t>n78</w:t>
            </w:r>
            <w:ins w:id="368" w:author="ZTE-Ma Zhifeng" w:date="2024-10-05T01:18:00Z">
              <w:r w:rsidR="000F22A7">
                <w:rPr>
                  <w:rFonts w:ascii="Arial" w:hAnsi="Arial"/>
                  <w:sz w:val="18"/>
                  <w:lang w:val="en-US" w:eastAsia="en-GB"/>
                </w:rPr>
                <w:t>A</w:t>
              </w:r>
            </w:ins>
            <w:r>
              <w:rPr>
                <w:rFonts w:ascii="Arial" w:hAnsi="Arial"/>
                <w:sz w:val="18"/>
                <w:vertAlign w:val="superscript"/>
                <w:lang w:val="en-US" w:eastAsia="zh-CN"/>
              </w:rPr>
              <w:t>8,9</w:t>
            </w:r>
          </w:p>
          <w:p w14:paraId="1DB60056" w14:textId="77777777" w:rsidR="009B4864" w:rsidRDefault="009B4864" w:rsidP="003F47C3">
            <w:pPr>
              <w:pStyle w:val="TAC"/>
              <w:rPr>
                <w:lang w:val="en-US"/>
              </w:rPr>
            </w:pPr>
            <w:r>
              <w:rPr>
                <w:lang w:eastAsia="en-GB"/>
              </w:rPr>
              <w:t>CA_n71A-n78A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379ECF" w14:textId="77777777" w:rsidR="009B4864" w:rsidRDefault="009B4864" w:rsidP="003F47C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D4548C" w14:textId="77777777" w:rsidR="009B4864" w:rsidRDefault="009B4864" w:rsidP="003F47C3">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6788" w14:textId="77777777" w:rsidR="009B4864" w:rsidRDefault="009B4864" w:rsidP="003F47C3">
            <w:pPr>
              <w:pStyle w:val="TAC"/>
              <w:rPr>
                <w:rFonts w:eastAsia="Yu Mincho"/>
              </w:rPr>
            </w:pPr>
            <w:r>
              <w:rPr>
                <w:rFonts w:hint="eastAsia"/>
                <w:lang w:val="en-US" w:eastAsia="zh-CN"/>
              </w:rPr>
              <w:t>0</w:t>
            </w:r>
          </w:p>
        </w:tc>
      </w:tr>
      <w:tr w:rsidR="009B4864" w14:paraId="27C38039"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381EA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4123"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5BA12D" w14:textId="77777777" w:rsidR="009B4864" w:rsidRDefault="009B4864" w:rsidP="003F47C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2FD6F" w14:textId="77777777" w:rsidR="009B4864" w:rsidRDefault="009B4864" w:rsidP="003F47C3">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16D1B" w14:textId="77777777" w:rsidR="009B4864" w:rsidRDefault="009B4864" w:rsidP="003F47C3">
            <w:pPr>
              <w:pStyle w:val="TAC"/>
              <w:rPr>
                <w:rFonts w:eastAsia="Yu Mincho"/>
              </w:rPr>
            </w:pPr>
          </w:p>
        </w:tc>
      </w:tr>
      <w:tr w:rsidR="009B4864" w14:paraId="11C309B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21AD544"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43AEA"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4F91A" w14:textId="77777777" w:rsidR="009B4864" w:rsidRDefault="009B4864" w:rsidP="003F47C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D528F9" w14:textId="77777777" w:rsidR="009B4864" w:rsidRDefault="009B4864" w:rsidP="003F47C3">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199B8" w14:textId="77777777" w:rsidR="009B4864" w:rsidRDefault="009B4864" w:rsidP="003F47C3">
            <w:pPr>
              <w:pStyle w:val="TAC"/>
              <w:rPr>
                <w:rFonts w:eastAsia="Yu Mincho"/>
              </w:rPr>
            </w:pPr>
            <w:r>
              <w:rPr>
                <w:lang w:val="en-US" w:eastAsia="zh-CN"/>
              </w:rPr>
              <w:t>4 and 5</w:t>
            </w:r>
          </w:p>
        </w:tc>
      </w:tr>
      <w:tr w:rsidR="009B4864" w14:paraId="221D0A6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8116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0CCE1"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07E27" w14:textId="77777777" w:rsidR="009B4864" w:rsidRDefault="009B4864" w:rsidP="003F47C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54614B" w14:textId="77777777" w:rsidR="009B4864" w:rsidRDefault="009B4864" w:rsidP="003F47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56192" w14:textId="77777777" w:rsidR="009B4864" w:rsidRDefault="009B4864" w:rsidP="003F47C3">
            <w:pPr>
              <w:pStyle w:val="TAC"/>
              <w:rPr>
                <w:rFonts w:eastAsia="Yu Mincho"/>
              </w:rPr>
            </w:pPr>
          </w:p>
        </w:tc>
      </w:tr>
      <w:tr w:rsidR="009B4864" w14:paraId="5EF8735E"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4F244477" w14:textId="77777777" w:rsidR="009B4864" w:rsidRDefault="009B4864" w:rsidP="003F47C3">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3D637487" w14:textId="454B8032" w:rsidR="009B4864" w:rsidRDefault="009B4864" w:rsidP="003F47C3">
            <w:pPr>
              <w:pStyle w:val="TAC"/>
              <w:rPr>
                <w:rFonts w:cs="Arial"/>
                <w:lang w:eastAsia="zh-CN"/>
              </w:rPr>
            </w:pPr>
            <w:r w:rsidRPr="00676332">
              <w:rPr>
                <w:lang w:val="en-US"/>
              </w:rPr>
              <w:t>n71</w:t>
            </w:r>
            <w:ins w:id="369" w:author="ZTE-Ma Zhifeng" w:date="2024-10-05T01:18:00Z">
              <w:r w:rsidR="000F22A7">
                <w:rPr>
                  <w:lang w:val="en-US"/>
                </w:rPr>
                <w:t>A</w:t>
              </w:r>
            </w:ins>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B7A3D14" w14:textId="77777777" w:rsidR="009B4864" w:rsidRDefault="009B4864" w:rsidP="003F47C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60089" w14:textId="77777777" w:rsidR="009B4864" w:rsidRDefault="009B4864" w:rsidP="003F47C3">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ECF3A33" w14:textId="77777777" w:rsidR="009B4864" w:rsidRDefault="009B4864" w:rsidP="003F47C3">
            <w:pPr>
              <w:pStyle w:val="TAC"/>
              <w:rPr>
                <w:rFonts w:cs="Arial"/>
                <w:lang w:val="en-US" w:eastAsia="zh-CN"/>
              </w:rPr>
            </w:pPr>
            <w:r>
              <w:rPr>
                <w:lang w:val="en-US"/>
              </w:rPr>
              <w:t>4 and 5</w:t>
            </w:r>
          </w:p>
        </w:tc>
      </w:tr>
      <w:tr w:rsidR="009B4864" w14:paraId="4675A60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EC9DE" w14:textId="77777777" w:rsidR="009B4864" w:rsidRDefault="009B4864" w:rsidP="003F47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338FE"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AEE3F1D" w14:textId="77777777" w:rsidR="009B4864" w:rsidRDefault="009B4864" w:rsidP="003F47C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82962" w14:textId="77777777" w:rsidR="009B4864" w:rsidRDefault="009B4864" w:rsidP="003F47C3">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5304" w14:textId="77777777" w:rsidR="009B4864" w:rsidRDefault="009B4864" w:rsidP="003F47C3">
            <w:pPr>
              <w:pStyle w:val="TAC"/>
              <w:rPr>
                <w:rFonts w:cs="Arial"/>
                <w:lang w:val="en-US" w:eastAsia="zh-CN"/>
              </w:rPr>
            </w:pPr>
          </w:p>
        </w:tc>
      </w:tr>
      <w:tr w:rsidR="009B4864" w14:paraId="035CE1E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04C9E" w14:textId="77777777" w:rsidR="009B4864" w:rsidRDefault="009B4864" w:rsidP="003F47C3">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80199" w14:textId="77777777" w:rsidR="009B4864" w:rsidRDefault="009B4864" w:rsidP="003F47C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CA206E6" w14:textId="77777777" w:rsidR="009B4864" w:rsidRDefault="009B4864" w:rsidP="003F47C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EF87DB" w14:textId="77777777" w:rsidR="009B4864" w:rsidRDefault="009B4864" w:rsidP="003F47C3">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BE8C0" w14:textId="77777777" w:rsidR="009B4864" w:rsidRDefault="009B4864" w:rsidP="003F47C3">
            <w:pPr>
              <w:pStyle w:val="TAC"/>
              <w:rPr>
                <w:rFonts w:cs="Arial"/>
                <w:lang w:val="en-US" w:eastAsia="zh-CN"/>
              </w:rPr>
            </w:pPr>
            <w:r>
              <w:rPr>
                <w:lang w:val="en-US"/>
              </w:rPr>
              <w:t>4 and 5</w:t>
            </w:r>
          </w:p>
        </w:tc>
      </w:tr>
      <w:tr w:rsidR="009B4864" w14:paraId="175D2A2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2E75C" w14:textId="77777777" w:rsidR="009B4864" w:rsidRDefault="009B4864" w:rsidP="003F47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26DBF"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6B8EA23" w14:textId="77777777" w:rsidR="009B4864" w:rsidRDefault="009B4864" w:rsidP="003F47C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FB31EF" w14:textId="77777777" w:rsidR="009B4864" w:rsidRDefault="009B4864" w:rsidP="003F47C3">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62FB" w14:textId="77777777" w:rsidR="009B4864" w:rsidRDefault="009B4864" w:rsidP="003F47C3">
            <w:pPr>
              <w:pStyle w:val="TAC"/>
              <w:rPr>
                <w:rFonts w:cs="Arial"/>
                <w:lang w:val="en-US" w:eastAsia="zh-CN"/>
              </w:rPr>
            </w:pPr>
          </w:p>
        </w:tc>
      </w:tr>
      <w:tr w:rsidR="009B4864" w14:paraId="5CDE83F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D9AD" w14:textId="77777777" w:rsidR="009B4864" w:rsidRDefault="009B4864" w:rsidP="003F47C3">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CA9B4" w14:textId="77777777" w:rsidR="009B4864" w:rsidRDefault="009B4864" w:rsidP="003F47C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7DA70892" w14:textId="77777777" w:rsidR="009B4864" w:rsidRDefault="009B4864" w:rsidP="003F47C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00D35D" w14:textId="77777777" w:rsidR="009B4864" w:rsidRDefault="009B4864" w:rsidP="003F47C3">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946D1" w14:textId="77777777" w:rsidR="009B4864" w:rsidRDefault="009B4864" w:rsidP="003F47C3">
            <w:pPr>
              <w:pStyle w:val="TAC"/>
              <w:rPr>
                <w:rFonts w:cs="Arial"/>
                <w:lang w:val="en-US" w:eastAsia="zh-CN"/>
              </w:rPr>
            </w:pPr>
            <w:r>
              <w:rPr>
                <w:lang w:val="en-US"/>
              </w:rPr>
              <w:t>4 and 5</w:t>
            </w:r>
          </w:p>
        </w:tc>
      </w:tr>
      <w:tr w:rsidR="009B4864" w14:paraId="44BCDF8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94B82" w14:textId="77777777" w:rsidR="009B4864" w:rsidRDefault="009B4864" w:rsidP="003F47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29D95" w14:textId="77777777" w:rsidR="009B4864" w:rsidRDefault="009B4864" w:rsidP="003F47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B74316D" w14:textId="77777777" w:rsidR="009B4864" w:rsidRDefault="009B4864" w:rsidP="003F47C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398E355" w14:textId="77777777" w:rsidR="009B4864" w:rsidRDefault="009B4864" w:rsidP="003F47C3">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631AF" w14:textId="77777777" w:rsidR="009B4864" w:rsidRDefault="009B4864" w:rsidP="003F47C3">
            <w:pPr>
              <w:pStyle w:val="TAC"/>
              <w:rPr>
                <w:rFonts w:cs="Arial"/>
                <w:lang w:val="en-US" w:eastAsia="zh-CN"/>
              </w:rPr>
            </w:pPr>
          </w:p>
        </w:tc>
      </w:tr>
      <w:tr w:rsidR="009B4864" w14:paraId="22B410BF"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1CD795BC" w14:textId="77777777" w:rsidR="009B4864" w:rsidRDefault="009B4864" w:rsidP="003F47C3">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5980B6A" w14:textId="77777777" w:rsidR="009B4864" w:rsidRDefault="009B4864" w:rsidP="003F47C3">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04FAAB3E" w14:textId="77777777" w:rsidR="009B4864" w:rsidRDefault="009B4864" w:rsidP="003F47C3">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F8812D0" w14:textId="77777777" w:rsidR="009B4864" w:rsidRDefault="009B4864" w:rsidP="003F47C3">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466C43" w14:textId="77777777" w:rsidR="009B4864" w:rsidRDefault="009B4864" w:rsidP="003F47C3">
            <w:pPr>
              <w:pStyle w:val="TAC"/>
              <w:rPr>
                <w:rFonts w:cs="Arial"/>
                <w:lang w:eastAsia="ja-JP"/>
              </w:rPr>
            </w:pPr>
            <w:r>
              <w:rPr>
                <w:rFonts w:cs="Arial" w:hint="eastAsia"/>
                <w:lang w:val="en-US" w:eastAsia="zh-CN"/>
              </w:rPr>
              <w:t>0</w:t>
            </w:r>
          </w:p>
        </w:tc>
      </w:tr>
      <w:tr w:rsidR="009B4864" w14:paraId="420F3D1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33105" w14:textId="77777777" w:rsidR="009B4864" w:rsidRDefault="009B4864" w:rsidP="003F47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C9184" w14:textId="77777777" w:rsidR="009B4864" w:rsidRDefault="009B4864" w:rsidP="003F47C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35742CE" w14:textId="77777777" w:rsidR="009B4864" w:rsidRDefault="009B4864" w:rsidP="003F47C3">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AAA81D" w14:textId="77777777" w:rsidR="009B4864" w:rsidRDefault="009B4864" w:rsidP="003F47C3">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01AC0" w14:textId="77777777" w:rsidR="009B4864" w:rsidRDefault="009B4864" w:rsidP="003F47C3">
            <w:pPr>
              <w:pStyle w:val="TAC"/>
              <w:rPr>
                <w:rFonts w:cs="Arial"/>
                <w:lang w:eastAsia="ja-JP"/>
              </w:rPr>
            </w:pPr>
          </w:p>
        </w:tc>
      </w:tr>
      <w:tr w:rsidR="009B4864" w14:paraId="2B2189B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8B463" w14:textId="77777777" w:rsidR="009B4864" w:rsidRDefault="009B4864" w:rsidP="003F47C3">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D29E9" w14:textId="77777777" w:rsidR="009B4864" w:rsidRDefault="009B4864" w:rsidP="003F47C3">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5DD915B" w14:textId="77777777" w:rsidR="009B4864" w:rsidRDefault="009B4864" w:rsidP="003F47C3">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01E355C" w14:textId="77777777" w:rsidR="009B4864" w:rsidRDefault="009B4864" w:rsidP="003F47C3">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1FA71" w14:textId="77777777" w:rsidR="009B4864" w:rsidRDefault="009B4864" w:rsidP="003F47C3">
            <w:pPr>
              <w:pStyle w:val="TAC"/>
              <w:rPr>
                <w:lang w:eastAsia="zh-CN"/>
              </w:rPr>
            </w:pPr>
            <w:r>
              <w:rPr>
                <w:rFonts w:eastAsia="Yu Mincho" w:hint="eastAsia"/>
                <w:lang w:eastAsia="ja-JP"/>
              </w:rPr>
              <w:t>0</w:t>
            </w:r>
          </w:p>
        </w:tc>
      </w:tr>
      <w:tr w:rsidR="009B4864" w14:paraId="3ED8852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DAC1E"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0C4E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57FA39E" w14:textId="77777777" w:rsidR="009B4864" w:rsidRDefault="009B4864" w:rsidP="003F47C3">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4D757" w14:textId="77777777" w:rsidR="009B4864" w:rsidRDefault="009B4864" w:rsidP="003F47C3">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5F082" w14:textId="77777777" w:rsidR="009B4864" w:rsidRDefault="009B4864" w:rsidP="003F47C3">
            <w:pPr>
              <w:pStyle w:val="TAC"/>
              <w:rPr>
                <w:lang w:eastAsia="zh-CN"/>
              </w:rPr>
            </w:pPr>
          </w:p>
        </w:tc>
      </w:tr>
      <w:tr w:rsidR="009B4864" w14:paraId="63FF970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88EB9" w14:textId="77777777" w:rsidR="009B4864" w:rsidRDefault="009B4864" w:rsidP="003F47C3">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7FE1D" w14:textId="77777777" w:rsidR="009B4864" w:rsidRDefault="009B4864" w:rsidP="003F47C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4AC6D23" w14:textId="77777777" w:rsidR="009B4864" w:rsidRDefault="009B4864" w:rsidP="003F47C3">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E39FF2" w14:textId="77777777" w:rsidR="009B4864" w:rsidRDefault="009B4864" w:rsidP="003F47C3">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BE4A7" w14:textId="77777777" w:rsidR="009B4864" w:rsidRDefault="009B4864" w:rsidP="003F47C3">
            <w:pPr>
              <w:pStyle w:val="TAC"/>
              <w:rPr>
                <w:lang w:eastAsia="zh-CN"/>
              </w:rPr>
            </w:pPr>
            <w:r>
              <w:rPr>
                <w:rFonts w:hint="eastAsia"/>
                <w:lang w:eastAsia="zh-CN"/>
              </w:rPr>
              <w:t>0</w:t>
            </w:r>
          </w:p>
        </w:tc>
      </w:tr>
      <w:tr w:rsidR="009B4864" w14:paraId="1F244C5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F5303B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C2B1EB"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5E303273"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0C5AD0" w14:textId="77777777" w:rsidR="009B4864" w:rsidRDefault="009B4864" w:rsidP="003F47C3">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D320" w14:textId="77777777" w:rsidR="009B4864" w:rsidRDefault="009B4864" w:rsidP="003F47C3">
            <w:pPr>
              <w:pStyle w:val="TAC"/>
              <w:rPr>
                <w:rFonts w:eastAsia="Yu Mincho"/>
              </w:rPr>
            </w:pPr>
          </w:p>
        </w:tc>
      </w:tr>
      <w:tr w:rsidR="009B4864" w14:paraId="4C28AF8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E90832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049D87"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611C1184" w14:textId="77777777" w:rsidR="009B4864" w:rsidRDefault="009B4864" w:rsidP="003F47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D8EE1E" w14:textId="77777777" w:rsidR="009B4864" w:rsidRDefault="009B4864" w:rsidP="003F47C3">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9339D5B" w14:textId="77777777" w:rsidR="009B4864" w:rsidRDefault="009B4864" w:rsidP="003F47C3">
            <w:pPr>
              <w:pStyle w:val="TAC"/>
              <w:rPr>
                <w:rFonts w:eastAsia="Yu Mincho"/>
                <w:lang w:val="en-US" w:eastAsia="zh-CN"/>
              </w:rPr>
            </w:pPr>
            <w:r>
              <w:rPr>
                <w:lang w:val="en-US" w:eastAsia="zh-CN"/>
              </w:rPr>
              <w:t>4</w:t>
            </w:r>
            <w:r>
              <w:rPr>
                <w:rFonts w:eastAsia="Yu Mincho"/>
              </w:rPr>
              <w:t xml:space="preserve"> and 5</w:t>
            </w:r>
          </w:p>
        </w:tc>
      </w:tr>
      <w:tr w:rsidR="009B4864" w14:paraId="68CEFE6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3D26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B5789" w14:textId="77777777" w:rsidR="009B4864" w:rsidRDefault="009B4864" w:rsidP="003F47C3">
            <w:pPr>
              <w:pStyle w:val="TAC"/>
              <w:rPr>
                <w:lang w:val="en-US" w:eastAsia="zh-CN"/>
              </w:rPr>
            </w:pPr>
          </w:p>
        </w:tc>
        <w:tc>
          <w:tcPr>
            <w:tcW w:w="730" w:type="dxa"/>
            <w:tcBorders>
              <w:left w:val="single" w:sz="4" w:space="0" w:color="auto"/>
              <w:right w:val="single" w:sz="4" w:space="0" w:color="auto"/>
            </w:tcBorders>
            <w:vAlign w:val="center"/>
          </w:tcPr>
          <w:p w14:paraId="382A23B9" w14:textId="77777777" w:rsidR="009B4864" w:rsidRDefault="009B4864" w:rsidP="003F47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A93AE9" w14:textId="77777777" w:rsidR="009B4864" w:rsidRDefault="009B4864" w:rsidP="003F47C3">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5DA28" w14:textId="77777777" w:rsidR="009B4864" w:rsidRDefault="009B4864" w:rsidP="003F47C3">
            <w:pPr>
              <w:pStyle w:val="TAC"/>
              <w:rPr>
                <w:lang w:eastAsia="zh-CN"/>
              </w:rPr>
            </w:pPr>
          </w:p>
        </w:tc>
      </w:tr>
      <w:tr w:rsidR="009B4864" w14:paraId="4ADB22C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1C4E0" w14:textId="77777777" w:rsidR="009B4864" w:rsidRDefault="009B4864" w:rsidP="003F47C3">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A5F6" w14:textId="77777777" w:rsidR="009B4864" w:rsidRDefault="009B4864" w:rsidP="003F47C3">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2ED8704" w14:textId="77777777" w:rsidR="009B4864" w:rsidRDefault="009B4864" w:rsidP="003F47C3">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616438" w14:textId="77777777" w:rsidR="009B4864" w:rsidRDefault="009B4864" w:rsidP="003F47C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E81EC" w14:textId="77777777" w:rsidR="009B4864" w:rsidRDefault="009B4864" w:rsidP="003F47C3">
            <w:pPr>
              <w:pStyle w:val="TAC"/>
              <w:rPr>
                <w:lang w:eastAsia="zh-CN"/>
              </w:rPr>
            </w:pPr>
            <w:r>
              <w:rPr>
                <w:rFonts w:hint="eastAsia"/>
                <w:lang w:eastAsia="zh-CN"/>
              </w:rPr>
              <w:t>0</w:t>
            </w:r>
          </w:p>
        </w:tc>
      </w:tr>
      <w:tr w:rsidR="009B4864" w14:paraId="0641EBE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3D3448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7D284"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405400FF" w14:textId="77777777" w:rsidR="009B4864" w:rsidRDefault="009B4864" w:rsidP="003F47C3">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B717F7" w14:textId="77777777" w:rsidR="009B4864" w:rsidRDefault="009B4864" w:rsidP="003F47C3">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F5D10" w14:textId="77777777" w:rsidR="009B4864" w:rsidRDefault="009B4864" w:rsidP="003F47C3">
            <w:pPr>
              <w:pStyle w:val="TAC"/>
              <w:rPr>
                <w:rFonts w:eastAsia="Yu Mincho"/>
              </w:rPr>
            </w:pPr>
          </w:p>
        </w:tc>
      </w:tr>
      <w:tr w:rsidR="009B4864" w14:paraId="62F0556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A02F20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CCFB"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0F669101" w14:textId="77777777" w:rsidR="009B4864" w:rsidRDefault="009B4864" w:rsidP="003F47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D58257" w14:textId="77777777" w:rsidR="009B4864" w:rsidRDefault="009B4864" w:rsidP="003F47C3">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63F89" w14:textId="77777777" w:rsidR="009B4864" w:rsidRDefault="009B4864" w:rsidP="003F47C3">
            <w:pPr>
              <w:pStyle w:val="TAC"/>
              <w:rPr>
                <w:rFonts w:eastAsia="Yu Mincho"/>
              </w:rPr>
            </w:pPr>
            <w:r>
              <w:rPr>
                <w:lang w:val="en-US" w:eastAsia="zh-CN"/>
              </w:rPr>
              <w:t>4</w:t>
            </w:r>
            <w:r>
              <w:rPr>
                <w:rFonts w:eastAsia="Yu Mincho"/>
              </w:rPr>
              <w:t xml:space="preserve"> and 5</w:t>
            </w:r>
          </w:p>
        </w:tc>
      </w:tr>
      <w:tr w:rsidR="009B4864" w14:paraId="343C9E1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C96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3EDE"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9D2A011"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388B6" w14:textId="77777777" w:rsidR="009B4864" w:rsidRDefault="009B4864" w:rsidP="003F47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09477" w14:textId="77777777" w:rsidR="009B4864" w:rsidRDefault="009B4864" w:rsidP="003F47C3">
            <w:pPr>
              <w:pStyle w:val="TAC"/>
              <w:rPr>
                <w:rFonts w:eastAsia="Yu Mincho"/>
              </w:rPr>
            </w:pPr>
          </w:p>
        </w:tc>
      </w:tr>
      <w:tr w:rsidR="009B4864" w14:paraId="32C66A76" w14:textId="77777777" w:rsidTr="003F47C3">
        <w:trPr>
          <w:trHeight w:val="233"/>
        </w:trPr>
        <w:tc>
          <w:tcPr>
            <w:tcW w:w="1983" w:type="dxa"/>
            <w:tcBorders>
              <w:left w:val="single" w:sz="4" w:space="0" w:color="auto"/>
              <w:bottom w:val="nil"/>
              <w:right w:val="single" w:sz="4" w:space="0" w:color="auto"/>
            </w:tcBorders>
            <w:shd w:val="clear" w:color="auto" w:fill="auto"/>
            <w:vAlign w:val="center"/>
          </w:tcPr>
          <w:p w14:paraId="1489410E" w14:textId="77777777" w:rsidR="009B4864" w:rsidRDefault="009B4864" w:rsidP="003F47C3">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70917D1E" w14:textId="77777777" w:rsidR="009B4864" w:rsidRDefault="009B4864" w:rsidP="003F47C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879C93C" w14:textId="77777777" w:rsidR="009B4864" w:rsidRDefault="009B4864" w:rsidP="003F47C3">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329B47A" w14:textId="77777777" w:rsidR="009B4864" w:rsidRDefault="009B4864" w:rsidP="003F47C3">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1FD7035" w14:textId="77777777" w:rsidR="009B4864" w:rsidRDefault="009B4864" w:rsidP="003F47C3">
            <w:pPr>
              <w:pStyle w:val="TAC"/>
              <w:rPr>
                <w:lang w:eastAsia="zh-CN"/>
              </w:rPr>
            </w:pPr>
            <w:r>
              <w:rPr>
                <w:rFonts w:hint="eastAsia"/>
                <w:lang w:eastAsia="zh-CN"/>
              </w:rPr>
              <w:t>0</w:t>
            </w:r>
          </w:p>
        </w:tc>
      </w:tr>
      <w:tr w:rsidR="009B4864" w14:paraId="24C7349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EF61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416FD"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1CD2D60F"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ABCD6" w14:textId="77777777" w:rsidR="009B4864" w:rsidRDefault="009B4864" w:rsidP="003F47C3">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B5136" w14:textId="77777777" w:rsidR="009B4864" w:rsidRDefault="009B4864" w:rsidP="003F47C3">
            <w:pPr>
              <w:pStyle w:val="TAC"/>
              <w:rPr>
                <w:rFonts w:eastAsia="Yu Mincho"/>
              </w:rPr>
            </w:pPr>
          </w:p>
        </w:tc>
      </w:tr>
      <w:tr w:rsidR="009B4864" w14:paraId="4C83BB54"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0938A879" w14:textId="77777777" w:rsidR="009B4864" w:rsidRDefault="009B4864" w:rsidP="003F47C3">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5DA3DEDB"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A95A89" w14:textId="77777777" w:rsidR="009B4864" w:rsidRDefault="009B4864" w:rsidP="003F47C3">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0337F2" w14:textId="77777777" w:rsidR="009B4864" w:rsidRDefault="009B4864" w:rsidP="003F47C3">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4863A9F" w14:textId="77777777" w:rsidR="009B4864" w:rsidRDefault="009B4864" w:rsidP="003F47C3">
            <w:pPr>
              <w:pStyle w:val="TAC"/>
              <w:rPr>
                <w:lang w:eastAsia="zh-CN"/>
              </w:rPr>
            </w:pPr>
            <w:r>
              <w:rPr>
                <w:rFonts w:hint="eastAsia"/>
                <w:lang w:eastAsia="zh-CN"/>
              </w:rPr>
              <w:t>0</w:t>
            </w:r>
          </w:p>
        </w:tc>
      </w:tr>
      <w:tr w:rsidR="009B4864" w14:paraId="0BC1157C"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4B66FF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31B06"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2A606E0D" w14:textId="77777777" w:rsidR="009B4864" w:rsidRDefault="009B4864" w:rsidP="003F47C3">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6ABD64" w14:textId="77777777" w:rsidR="009B4864" w:rsidRDefault="009B4864" w:rsidP="003F47C3">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088E9" w14:textId="77777777" w:rsidR="009B4864" w:rsidRDefault="009B4864" w:rsidP="003F47C3">
            <w:pPr>
              <w:pStyle w:val="TAC"/>
              <w:rPr>
                <w:rFonts w:eastAsia="Yu Mincho"/>
              </w:rPr>
            </w:pPr>
          </w:p>
        </w:tc>
      </w:tr>
      <w:tr w:rsidR="009B4864" w14:paraId="185EBC8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961EA6D"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6B09CE"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163CBC7" w14:textId="77777777" w:rsidR="009B4864" w:rsidRDefault="009B4864" w:rsidP="003F47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8D3DA6" w14:textId="77777777" w:rsidR="009B4864" w:rsidRDefault="009B4864" w:rsidP="003F47C3">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2F788" w14:textId="77777777" w:rsidR="009B4864" w:rsidRDefault="009B4864" w:rsidP="003F47C3">
            <w:pPr>
              <w:pStyle w:val="TAC"/>
              <w:rPr>
                <w:lang w:eastAsia="zh-CN"/>
              </w:rPr>
            </w:pPr>
            <w:r>
              <w:rPr>
                <w:lang w:eastAsia="zh-CN"/>
              </w:rPr>
              <w:t>4 and 5</w:t>
            </w:r>
          </w:p>
        </w:tc>
      </w:tr>
      <w:tr w:rsidR="009B4864" w14:paraId="65CB472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44425"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6F307"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008642DA" w14:textId="77777777" w:rsidR="009B4864" w:rsidRDefault="009B4864" w:rsidP="003F47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BF652F" w14:textId="77777777" w:rsidR="009B4864" w:rsidRDefault="009B4864" w:rsidP="003F47C3">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99A8E" w14:textId="77777777" w:rsidR="009B4864" w:rsidRDefault="009B4864" w:rsidP="003F47C3">
            <w:pPr>
              <w:pStyle w:val="TAC"/>
              <w:rPr>
                <w:rFonts w:eastAsia="Yu Mincho"/>
              </w:rPr>
            </w:pPr>
          </w:p>
        </w:tc>
      </w:tr>
      <w:tr w:rsidR="009B4864" w14:paraId="166B6B1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4751C" w14:textId="77777777" w:rsidR="009B4864" w:rsidRDefault="009B4864" w:rsidP="003F47C3">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D8EE3"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1F5A87" w14:textId="77777777" w:rsidR="009B4864" w:rsidRDefault="009B4864" w:rsidP="003F47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E0D27F" w14:textId="77777777" w:rsidR="009B4864" w:rsidRDefault="009B4864" w:rsidP="003F47C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829E1" w14:textId="77777777" w:rsidR="009B4864" w:rsidRDefault="009B4864" w:rsidP="003F47C3">
            <w:pPr>
              <w:pStyle w:val="TAC"/>
              <w:rPr>
                <w:lang w:eastAsia="zh-CN"/>
              </w:rPr>
            </w:pPr>
            <w:r>
              <w:rPr>
                <w:rFonts w:hint="eastAsia"/>
                <w:lang w:eastAsia="zh-CN"/>
              </w:rPr>
              <w:t>0</w:t>
            </w:r>
          </w:p>
        </w:tc>
      </w:tr>
      <w:tr w:rsidR="009B4864" w14:paraId="282CC4C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9113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6A1CE"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A3D77" w14:textId="77777777" w:rsidR="009B4864" w:rsidRDefault="009B4864" w:rsidP="003F47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24F212" w14:textId="77777777" w:rsidR="009B4864" w:rsidRDefault="009B4864" w:rsidP="003F47C3">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76F7B" w14:textId="77777777" w:rsidR="009B4864" w:rsidRDefault="009B4864" w:rsidP="003F47C3">
            <w:pPr>
              <w:pStyle w:val="TAC"/>
              <w:rPr>
                <w:lang w:eastAsia="zh-CN"/>
              </w:rPr>
            </w:pPr>
          </w:p>
        </w:tc>
      </w:tr>
      <w:tr w:rsidR="009B4864" w14:paraId="659F3353"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70E3E" w14:textId="77777777" w:rsidR="009B4864" w:rsidRDefault="009B4864" w:rsidP="003F47C3">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A4095" w14:textId="77777777" w:rsidR="009B4864" w:rsidRDefault="009B4864" w:rsidP="003F47C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CC68B9" w14:textId="77777777" w:rsidR="009B4864" w:rsidRDefault="009B4864" w:rsidP="003F47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DA5DD1" w14:textId="77777777" w:rsidR="009B4864" w:rsidRDefault="009B4864" w:rsidP="003F47C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083E" w14:textId="77777777" w:rsidR="009B4864" w:rsidRDefault="009B4864" w:rsidP="003F47C3">
            <w:pPr>
              <w:pStyle w:val="TAC"/>
              <w:rPr>
                <w:lang w:eastAsia="zh-CN"/>
              </w:rPr>
            </w:pPr>
            <w:r>
              <w:rPr>
                <w:rFonts w:hint="eastAsia"/>
                <w:lang w:eastAsia="zh-CN"/>
              </w:rPr>
              <w:t>0</w:t>
            </w:r>
          </w:p>
        </w:tc>
      </w:tr>
      <w:tr w:rsidR="009B4864" w14:paraId="2544608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2780DA49"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42E1E9"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174BF" w14:textId="77777777" w:rsidR="009B4864" w:rsidRDefault="009B4864" w:rsidP="003F47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4899B5" w14:textId="77777777" w:rsidR="009B4864" w:rsidRDefault="009B4864" w:rsidP="003F47C3">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D71D2" w14:textId="77777777" w:rsidR="009B4864" w:rsidRDefault="009B4864" w:rsidP="003F47C3">
            <w:pPr>
              <w:pStyle w:val="TAC"/>
              <w:rPr>
                <w:lang w:eastAsia="zh-CN"/>
              </w:rPr>
            </w:pPr>
          </w:p>
        </w:tc>
      </w:tr>
      <w:tr w:rsidR="009B4864" w14:paraId="7C98621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B38EFAB"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4F42EB"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71C5F" w14:textId="77777777" w:rsidR="009B4864" w:rsidRDefault="009B4864" w:rsidP="003F47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982AAD" w14:textId="77777777" w:rsidR="009B4864" w:rsidRDefault="009B4864" w:rsidP="003F47C3">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9F13B" w14:textId="77777777" w:rsidR="009B4864" w:rsidRDefault="009B4864" w:rsidP="003F47C3">
            <w:pPr>
              <w:pStyle w:val="TAC"/>
              <w:rPr>
                <w:lang w:eastAsia="zh-CN"/>
              </w:rPr>
            </w:pPr>
            <w:r>
              <w:rPr>
                <w:lang w:eastAsia="zh-CN"/>
              </w:rPr>
              <w:t>4 and 5</w:t>
            </w:r>
          </w:p>
        </w:tc>
      </w:tr>
      <w:tr w:rsidR="009B4864" w14:paraId="4EBA316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7D75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DB784" w14:textId="77777777" w:rsidR="009B4864" w:rsidRDefault="009B4864" w:rsidP="003F47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62DB9" w14:textId="77777777" w:rsidR="009B4864" w:rsidRDefault="009B4864" w:rsidP="003F47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550C30" w14:textId="77777777" w:rsidR="009B4864" w:rsidRDefault="009B4864" w:rsidP="003F47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1828D" w14:textId="77777777" w:rsidR="009B4864" w:rsidRDefault="009B4864" w:rsidP="003F47C3">
            <w:pPr>
              <w:pStyle w:val="TAC"/>
              <w:rPr>
                <w:lang w:eastAsia="zh-CN"/>
              </w:rPr>
            </w:pPr>
          </w:p>
        </w:tc>
      </w:tr>
      <w:tr w:rsidR="009B4864" w14:paraId="46B3A76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59ED2" w14:textId="77777777" w:rsidR="009B4864" w:rsidRDefault="009B4864" w:rsidP="003F47C3">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AC1CB" w14:textId="7C81C651" w:rsidR="009B4864" w:rsidRDefault="009B4864" w:rsidP="003F47C3">
            <w:pPr>
              <w:keepNext/>
              <w:keepLines/>
              <w:spacing w:after="0"/>
              <w:jc w:val="center"/>
              <w:rPr>
                <w:rFonts w:ascii="Arial" w:hAnsi="Arial"/>
                <w:sz w:val="18"/>
                <w:vertAlign w:val="superscript"/>
                <w:lang w:eastAsia="zh-CN"/>
              </w:rPr>
            </w:pPr>
            <w:r>
              <w:rPr>
                <w:rFonts w:ascii="Arial" w:hAnsi="Arial"/>
                <w:sz w:val="18"/>
                <w:lang w:eastAsia="zh-CN"/>
              </w:rPr>
              <w:t>n77</w:t>
            </w:r>
            <w:ins w:id="370" w:author="ZTE-Ma Zhifeng" w:date="2024-10-05T01:19:00Z">
              <w:r w:rsidR="000F22A7">
                <w:rPr>
                  <w:rFonts w:ascii="Arial" w:hAnsi="Arial"/>
                  <w:sz w:val="18"/>
                  <w:lang w:eastAsia="zh-CN"/>
                </w:rPr>
                <w:t>A</w:t>
              </w:r>
            </w:ins>
            <w:r>
              <w:rPr>
                <w:rFonts w:ascii="Arial" w:hAnsi="Arial"/>
                <w:sz w:val="18"/>
                <w:vertAlign w:val="superscript"/>
                <w:lang w:eastAsia="zh-CN"/>
              </w:rPr>
              <w:t>8,9</w:t>
            </w:r>
          </w:p>
          <w:p w14:paraId="33D96AFA" w14:textId="19A20E8F" w:rsidR="009B4864" w:rsidRDefault="009B4864" w:rsidP="003F47C3">
            <w:pPr>
              <w:keepNext/>
              <w:keepLines/>
              <w:spacing w:after="0"/>
              <w:jc w:val="center"/>
              <w:rPr>
                <w:rFonts w:ascii="Arial" w:hAnsi="Arial"/>
                <w:sz w:val="18"/>
                <w:vertAlign w:val="superscript"/>
                <w:lang w:eastAsia="zh-CN"/>
              </w:rPr>
            </w:pPr>
            <w:r>
              <w:rPr>
                <w:rFonts w:ascii="Arial" w:hAnsi="Arial"/>
                <w:sz w:val="18"/>
                <w:lang w:eastAsia="zh-CN"/>
              </w:rPr>
              <w:t>n79</w:t>
            </w:r>
            <w:ins w:id="371" w:author="ZTE-Ma Zhifeng" w:date="2024-10-05T01:19:00Z">
              <w:r w:rsidR="000F22A7">
                <w:rPr>
                  <w:rFonts w:ascii="Arial" w:hAnsi="Arial"/>
                  <w:sz w:val="18"/>
                  <w:lang w:eastAsia="zh-CN"/>
                </w:rPr>
                <w:t>A</w:t>
              </w:r>
            </w:ins>
            <w:r>
              <w:rPr>
                <w:rFonts w:ascii="Arial" w:hAnsi="Arial"/>
                <w:sz w:val="18"/>
                <w:vertAlign w:val="superscript"/>
                <w:lang w:eastAsia="zh-CN"/>
              </w:rPr>
              <w:t>8,9</w:t>
            </w:r>
          </w:p>
          <w:p w14:paraId="36E9D7AE" w14:textId="77777777" w:rsidR="009B4864" w:rsidRDefault="009B4864" w:rsidP="003F47C3">
            <w:pPr>
              <w:pStyle w:val="TAC"/>
              <w:rPr>
                <w:lang w:val="en-US"/>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040667"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766F3D" w14:textId="77777777" w:rsidR="009B4864" w:rsidRDefault="009B4864" w:rsidP="003F47C3">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65E7C" w14:textId="77777777" w:rsidR="009B4864" w:rsidRDefault="009B4864" w:rsidP="003F47C3">
            <w:pPr>
              <w:pStyle w:val="TAC"/>
              <w:rPr>
                <w:lang w:eastAsia="zh-CN"/>
              </w:rPr>
            </w:pPr>
            <w:r>
              <w:rPr>
                <w:rFonts w:hint="eastAsia"/>
                <w:lang w:eastAsia="zh-CN"/>
              </w:rPr>
              <w:t>0</w:t>
            </w:r>
          </w:p>
        </w:tc>
      </w:tr>
      <w:tr w:rsidR="009B4864" w14:paraId="12AE8EC9"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75299A57"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2F4D7" w14:textId="77777777" w:rsidR="009B4864" w:rsidRDefault="009B4864" w:rsidP="003F47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7B20C" w14:textId="77777777" w:rsidR="009B4864" w:rsidRDefault="009B4864" w:rsidP="003F47C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65D4F" w14:textId="77777777" w:rsidR="009B4864" w:rsidRDefault="009B4864" w:rsidP="003F47C3">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8F91" w14:textId="77777777" w:rsidR="009B4864" w:rsidRDefault="009B4864" w:rsidP="003F47C3">
            <w:pPr>
              <w:pStyle w:val="TAC"/>
              <w:rPr>
                <w:rFonts w:eastAsia="Yu Mincho"/>
              </w:rPr>
            </w:pPr>
          </w:p>
        </w:tc>
      </w:tr>
      <w:tr w:rsidR="009B4864" w14:paraId="076A531F" w14:textId="77777777" w:rsidTr="003F47C3">
        <w:trPr>
          <w:trHeight w:val="90"/>
        </w:trPr>
        <w:tc>
          <w:tcPr>
            <w:tcW w:w="1983" w:type="dxa"/>
            <w:tcBorders>
              <w:top w:val="nil"/>
              <w:left w:val="single" w:sz="4" w:space="0" w:color="auto"/>
              <w:bottom w:val="nil"/>
              <w:right w:val="single" w:sz="4" w:space="0" w:color="auto"/>
            </w:tcBorders>
            <w:shd w:val="clear" w:color="auto" w:fill="auto"/>
            <w:vAlign w:val="center"/>
          </w:tcPr>
          <w:p w14:paraId="4DA87814" w14:textId="77777777" w:rsidR="009B4864"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31386E8" w14:textId="77777777" w:rsidR="009B4864" w:rsidRDefault="009B4864" w:rsidP="003F47C3">
            <w:pPr>
              <w:keepNext/>
              <w:keepLines/>
              <w:spacing w:after="0"/>
              <w:jc w:val="center"/>
              <w:rPr>
                <w:rFonts w:ascii="Arial" w:hAnsi="Arial"/>
                <w:sz w:val="18"/>
                <w:lang w:val="en-US"/>
              </w:rPr>
            </w:pPr>
            <w:r>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F2B64D9" w14:textId="77777777" w:rsidR="009B4864" w:rsidRDefault="009B4864" w:rsidP="003F47C3">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C8A842" w14:textId="77777777" w:rsidR="009B4864" w:rsidRDefault="009B4864" w:rsidP="003F47C3">
            <w:pPr>
              <w:keepNext/>
              <w:keepLines/>
              <w:spacing w:after="0"/>
              <w:jc w:val="center"/>
              <w:rPr>
                <w:rFonts w:ascii="Arial" w:eastAsia="宋体"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BB421" w14:textId="77777777" w:rsidR="009B4864" w:rsidRDefault="009B4864" w:rsidP="003F47C3">
            <w:pPr>
              <w:keepNext/>
              <w:keepLines/>
              <w:spacing w:after="0"/>
              <w:jc w:val="center"/>
              <w:rPr>
                <w:rFonts w:ascii="Arial" w:eastAsia="Yu Mincho" w:hAnsi="Arial"/>
                <w:sz w:val="18"/>
              </w:rPr>
            </w:pPr>
            <w:r>
              <w:rPr>
                <w:rFonts w:ascii="Arial" w:hAnsi="Arial"/>
                <w:sz w:val="18"/>
                <w:lang w:val="en-US"/>
              </w:rPr>
              <w:t>4 and 5</w:t>
            </w:r>
          </w:p>
        </w:tc>
      </w:tr>
      <w:tr w:rsidR="009B4864" w14:paraId="685F7CB2" w14:textId="77777777" w:rsidTr="003F47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038CC7"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C70D4" w14:textId="77777777" w:rsidR="009B4864" w:rsidRDefault="009B4864" w:rsidP="003F47C3">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15A3E" w14:textId="77777777" w:rsidR="009B4864" w:rsidRDefault="009B4864" w:rsidP="003F47C3">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AFE592" w14:textId="77777777" w:rsidR="009B4864" w:rsidRDefault="009B4864" w:rsidP="003F47C3">
            <w:pPr>
              <w:keepNext/>
              <w:keepLines/>
              <w:spacing w:after="0"/>
              <w:jc w:val="center"/>
              <w:rPr>
                <w:rFonts w:ascii="Arial" w:eastAsia="宋体"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70534" w14:textId="77777777" w:rsidR="009B4864" w:rsidRDefault="009B4864" w:rsidP="003F47C3">
            <w:pPr>
              <w:keepNext/>
              <w:keepLines/>
              <w:spacing w:after="0"/>
              <w:jc w:val="center"/>
              <w:rPr>
                <w:rFonts w:ascii="Arial" w:eastAsia="Yu Mincho" w:hAnsi="Arial"/>
                <w:sz w:val="18"/>
              </w:rPr>
            </w:pPr>
          </w:p>
        </w:tc>
      </w:tr>
      <w:tr w:rsidR="009B4864" w14:paraId="57C42132"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323FAC94" w14:textId="77777777" w:rsidR="009B4864" w:rsidRDefault="009B4864" w:rsidP="003F47C3">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FCC8387" w14:textId="7915449C" w:rsidR="009B4864" w:rsidRDefault="009B4864" w:rsidP="003F47C3">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ins w:id="372" w:author="ZTE-Ma Zhifeng" w:date="2024-10-05T01:19:00Z">
              <w:r w:rsidR="000F22A7">
                <w:rPr>
                  <w:rFonts w:ascii="Arial" w:hAnsi="Arial"/>
                  <w:sz w:val="18"/>
                  <w:lang w:eastAsia="zh-CN"/>
                </w:rPr>
                <w:t>A</w:t>
              </w:r>
            </w:ins>
            <w:r>
              <w:rPr>
                <w:rFonts w:ascii="Arial" w:hAnsi="Arial"/>
                <w:sz w:val="18"/>
                <w:vertAlign w:val="superscript"/>
                <w:lang w:eastAsia="zh-CN"/>
              </w:rPr>
              <w:t>8,9</w:t>
            </w:r>
          </w:p>
          <w:p w14:paraId="73DEC31B" w14:textId="3FF60B82" w:rsidR="009B4864" w:rsidRDefault="009B4864" w:rsidP="003F47C3">
            <w:pPr>
              <w:keepNext/>
              <w:keepLines/>
              <w:spacing w:after="0"/>
              <w:jc w:val="center"/>
              <w:rPr>
                <w:rFonts w:ascii="Arial" w:eastAsia="Yu Mincho" w:hAnsi="Arial"/>
                <w:sz w:val="18"/>
                <w:lang w:eastAsia="ja-JP"/>
              </w:rPr>
            </w:pPr>
            <w:r w:rsidRPr="004C3892">
              <w:rPr>
                <w:rFonts w:ascii="Arial" w:hAnsi="Arial"/>
                <w:sz w:val="18"/>
                <w:lang w:eastAsia="zh-CN"/>
              </w:rPr>
              <w:t>n79</w:t>
            </w:r>
            <w:ins w:id="373" w:author="ZTE-Ma Zhifeng" w:date="2024-10-05T01:19:00Z">
              <w:r w:rsidR="000F22A7">
                <w:rPr>
                  <w:rFonts w:ascii="Arial" w:hAnsi="Arial"/>
                  <w:sz w:val="18"/>
                  <w:lang w:eastAsia="zh-CN"/>
                </w:rPr>
                <w:t>A</w:t>
              </w:r>
            </w:ins>
            <w:r w:rsidRPr="004C3892">
              <w:rPr>
                <w:rFonts w:ascii="Arial" w:hAnsi="Arial"/>
                <w:sz w:val="18"/>
                <w:vertAlign w:val="superscript"/>
                <w:lang w:eastAsia="zh-CN"/>
              </w:rPr>
              <w:t>8,9</w:t>
            </w:r>
          </w:p>
          <w:p w14:paraId="43EFE6AF" w14:textId="77777777" w:rsidR="009B4864" w:rsidRDefault="009B4864" w:rsidP="003F47C3">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6571956C" w14:textId="77777777" w:rsidR="009B4864" w:rsidRDefault="009B4864" w:rsidP="003F47C3">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517E45DF"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4B5C97" w14:textId="77777777" w:rsidR="009B4864" w:rsidRDefault="009B4864" w:rsidP="003F47C3">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A2C123B" w14:textId="77777777" w:rsidR="009B4864" w:rsidRDefault="009B4864" w:rsidP="003F47C3">
            <w:pPr>
              <w:pStyle w:val="TAC"/>
              <w:rPr>
                <w:lang w:eastAsia="zh-CN"/>
              </w:rPr>
            </w:pPr>
            <w:r>
              <w:rPr>
                <w:rFonts w:eastAsia="Yu Mincho" w:hint="eastAsia"/>
                <w:lang w:eastAsia="ja-JP"/>
              </w:rPr>
              <w:t>0</w:t>
            </w:r>
          </w:p>
        </w:tc>
      </w:tr>
      <w:tr w:rsidR="009B4864" w14:paraId="714E9355"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A3A6B1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BD2E2" w14:textId="77777777" w:rsidR="009B4864" w:rsidRDefault="009B4864" w:rsidP="003F47C3">
            <w:pPr>
              <w:pStyle w:val="TAC"/>
              <w:rPr>
                <w:rFonts w:eastAsia="Yu Mincho"/>
                <w:lang w:val="en-US" w:eastAsia="ja-JP"/>
              </w:rPr>
            </w:pPr>
          </w:p>
        </w:tc>
        <w:tc>
          <w:tcPr>
            <w:tcW w:w="730" w:type="dxa"/>
            <w:tcBorders>
              <w:left w:val="single" w:sz="4" w:space="0" w:color="auto"/>
              <w:right w:val="single" w:sz="4" w:space="0" w:color="auto"/>
            </w:tcBorders>
            <w:vAlign w:val="center"/>
          </w:tcPr>
          <w:p w14:paraId="02460D69" w14:textId="77777777" w:rsidR="009B4864" w:rsidRDefault="009B4864" w:rsidP="003F47C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7D186F" w14:textId="77777777" w:rsidR="009B4864" w:rsidRDefault="009B4864" w:rsidP="003F47C3">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495E" w14:textId="77777777" w:rsidR="009B4864" w:rsidRDefault="009B4864" w:rsidP="003F47C3">
            <w:pPr>
              <w:pStyle w:val="TAC"/>
              <w:rPr>
                <w:lang w:eastAsia="zh-CN"/>
              </w:rPr>
            </w:pPr>
          </w:p>
        </w:tc>
      </w:tr>
      <w:tr w:rsidR="009B4864" w14:paraId="20BC2B28"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E770B34" w14:textId="77777777" w:rsidR="009B4864" w:rsidRDefault="009B4864" w:rsidP="003F47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F5B64F" w14:textId="77777777" w:rsidR="009B4864" w:rsidRDefault="009B4864" w:rsidP="003F47C3">
            <w:pPr>
              <w:keepNext/>
              <w:keepLines/>
              <w:spacing w:after="0"/>
              <w:jc w:val="center"/>
              <w:rPr>
                <w:rFonts w:ascii="Arial" w:eastAsia="Yu Mincho" w:hAnsi="Arial"/>
                <w:sz w:val="18"/>
                <w:lang w:val="en-US" w:eastAsia="ja-JP"/>
              </w:rPr>
            </w:pPr>
            <w:r>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585FEE9B" w14:textId="77777777" w:rsidR="009B4864" w:rsidRDefault="009B4864" w:rsidP="003F47C3">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19E73" w14:textId="77777777" w:rsidR="009B4864" w:rsidRDefault="009B4864" w:rsidP="003F47C3">
            <w:pPr>
              <w:keepNext/>
              <w:keepLines/>
              <w:spacing w:after="0"/>
              <w:jc w:val="center"/>
              <w:rPr>
                <w:rFonts w:ascii="Arial" w:eastAsia="宋体"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8A26F" w14:textId="77777777" w:rsidR="009B4864" w:rsidRDefault="009B4864" w:rsidP="003F47C3">
            <w:pPr>
              <w:keepNext/>
              <w:keepLines/>
              <w:spacing w:after="0"/>
              <w:jc w:val="center"/>
              <w:rPr>
                <w:rFonts w:ascii="Arial" w:hAnsi="Arial"/>
                <w:sz w:val="18"/>
                <w:lang w:eastAsia="zh-CN"/>
              </w:rPr>
            </w:pPr>
            <w:r>
              <w:rPr>
                <w:rFonts w:ascii="Arial" w:hAnsi="Arial"/>
                <w:sz w:val="18"/>
                <w:lang w:val="en-US"/>
              </w:rPr>
              <w:t>4 and 5</w:t>
            </w:r>
          </w:p>
        </w:tc>
      </w:tr>
      <w:tr w:rsidR="009B4864" w14:paraId="191773C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652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5C89B" w14:textId="77777777" w:rsidR="009B4864" w:rsidRDefault="009B4864" w:rsidP="003F47C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4ADE61C" w14:textId="77777777" w:rsidR="009B4864" w:rsidRDefault="009B4864" w:rsidP="003F47C3">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618722" w14:textId="77777777" w:rsidR="009B4864" w:rsidRDefault="009B4864" w:rsidP="003F47C3">
            <w:pPr>
              <w:keepNext/>
              <w:keepLines/>
              <w:spacing w:after="0"/>
              <w:jc w:val="center"/>
              <w:rPr>
                <w:rFonts w:ascii="Arial" w:eastAsia="宋体"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9D75A" w14:textId="77777777" w:rsidR="009B4864" w:rsidRDefault="009B4864" w:rsidP="003F47C3">
            <w:pPr>
              <w:keepNext/>
              <w:keepLines/>
              <w:spacing w:after="0"/>
              <w:jc w:val="center"/>
              <w:rPr>
                <w:rFonts w:ascii="Arial" w:hAnsi="Arial"/>
                <w:sz w:val="18"/>
                <w:lang w:eastAsia="zh-CN"/>
              </w:rPr>
            </w:pPr>
          </w:p>
        </w:tc>
      </w:tr>
      <w:tr w:rsidR="009B4864" w14:paraId="165F12D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1A290" w14:textId="77777777" w:rsidR="009B4864" w:rsidRDefault="009B4864" w:rsidP="003F47C3">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63F29" w14:textId="5D24575C" w:rsidR="009B4864" w:rsidRDefault="009B4864" w:rsidP="003F47C3">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ins w:id="374" w:author="ZTE-Ma Zhifeng" w:date="2024-10-05T01:19:00Z">
              <w:r w:rsidR="000F22A7">
                <w:rPr>
                  <w:rFonts w:ascii="Arial" w:hAnsi="Arial"/>
                  <w:sz w:val="18"/>
                  <w:lang w:eastAsia="zh-CN"/>
                </w:rPr>
                <w:t>A</w:t>
              </w:r>
            </w:ins>
            <w:r>
              <w:rPr>
                <w:rFonts w:ascii="Arial" w:hAnsi="Arial"/>
                <w:sz w:val="18"/>
                <w:vertAlign w:val="superscript"/>
                <w:lang w:eastAsia="zh-CN"/>
              </w:rPr>
              <w:t>8,9</w:t>
            </w:r>
          </w:p>
          <w:p w14:paraId="0731E15D" w14:textId="56385C28" w:rsidR="009B4864" w:rsidRDefault="009B4864" w:rsidP="003F47C3">
            <w:pPr>
              <w:keepNext/>
              <w:keepLines/>
              <w:spacing w:after="0"/>
              <w:jc w:val="center"/>
              <w:rPr>
                <w:rFonts w:ascii="Arial" w:eastAsia="Yu Mincho" w:hAnsi="Arial"/>
                <w:sz w:val="18"/>
                <w:lang w:eastAsia="ja-JP"/>
              </w:rPr>
            </w:pPr>
            <w:r w:rsidRPr="004C3892">
              <w:rPr>
                <w:rFonts w:ascii="Arial" w:hAnsi="Arial"/>
                <w:sz w:val="18"/>
                <w:lang w:eastAsia="zh-CN"/>
              </w:rPr>
              <w:t>n79</w:t>
            </w:r>
            <w:ins w:id="375" w:author="ZTE-Ma Zhifeng" w:date="2024-10-05T01:19:00Z">
              <w:r w:rsidR="000F22A7">
                <w:rPr>
                  <w:rFonts w:ascii="Arial" w:hAnsi="Arial"/>
                  <w:sz w:val="18"/>
                  <w:lang w:eastAsia="zh-CN"/>
                </w:rPr>
                <w:t>A</w:t>
              </w:r>
            </w:ins>
            <w:r w:rsidRPr="004C3892">
              <w:rPr>
                <w:rFonts w:ascii="Arial" w:hAnsi="Arial"/>
                <w:sz w:val="18"/>
                <w:vertAlign w:val="superscript"/>
                <w:lang w:eastAsia="zh-CN"/>
              </w:rPr>
              <w:t>8,9</w:t>
            </w:r>
          </w:p>
          <w:p w14:paraId="1F9F5B9E" w14:textId="77777777" w:rsidR="009B4864" w:rsidRDefault="009B4864" w:rsidP="003F47C3">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3F8A8408" w14:textId="77777777" w:rsidR="009B4864" w:rsidRDefault="009B4864" w:rsidP="003F47C3">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3FF7F342" w14:textId="77777777" w:rsidR="009B4864" w:rsidRDefault="009B4864" w:rsidP="003F47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C0857" w14:textId="77777777" w:rsidR="009B4864" w:rsidRDefault="009B4864" w:rsidP="003F47C3">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8B184" w14:textId="77777777" w:rsidR="009B4864" w:rsidRDefault="009B4864" w:rsidP="003F47C3">
            <w:pPr>
              <w:pStyle w:val="TAC"/>
              <w:rPr>
                <w:lang w:eastAsia="zh-CN"/>
              </w:rPr>
            </w:pPr>
            <w:r>
              <w:rPr>
                <w:rFonts w:eastAsia="Yu Mincho" w:hint="eastAsia"/>
                <w:lang w:eastAsia="ja-JP"/>
              </w:rPr>
              <w:t>0</w:t>
            </w:r>
          </w:p>
        </w:tc>
      </w:tr>
      <w:tr w:rsidR="009B4864" w14:paraId="1291545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2553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BDEAB" w14:textId="77777777" w:rsidR="009B4864" w:rsidRDefault="009B4864" w:rsidP="003F47C3">
            <w:pPr>
              <w:pStyle w:val="TAC"/>
              <w:rPr>
                <w:rFonts w:eastAsia="Yu Mincho"/>
                <w:lang w:val="en-US" w:eastAsia="ja-JP"/>
              </w:rPr>
            </w:pPr>
          </w:p>
        </w:tc>
        <w:tc>
          <w:tcPr>
            <w:tcW w:w="730" w:type="dxa"/>
            <w:tcBorders>
              <w:left w:val="single" w:sz="4" w:space="0" w:color="auto"/>
              <w:right w:val="single" w:sz="4" w:space="0" w:color="auto"/>
            </w:tcBorders>
            <w:vAlign w:val="center"/>
          </w:tcPr>
          <w:p w14:paraId="784A2F18" w14:textId="77777777" w:rsidR="009B4864" w:rsidRDefault="009B4864" w:rsidP="003F47C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FD97EA" w14:textId="77777777" w:rsidR="009B4864" w:rsidRDefault="009B4864" w:rsidP="003F47C3">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9D0F0" w14:textId="77777777" w:rsidR="009B4864" w:rsidRDefault="009B4864" w:rsidP="003F47C3">
            <w:pPr>
              <w:pStyle w:val="TAC"/>
              <w:rPr>
                <w:lang w:eastAsia="zh-CN"/>
              </w:rPr>
            </w:pPr>
          </w:p>
        </w:tc>
      </w:tr>
      <w:tr w:rsidR="009B4864" w14:paraId="5541742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E5112" w14:textId="77777777" w:rsidR="009B4864" w:rsidRDefault="009B4864" w:rsidP="003F47C3">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8FED8" w14:textId="4B344E69" w:rsidR="009B4864" w:rsidRDefault="009B4864" w:rsidP="003F47C3">
            <w:pPr>
              <w:keepNext/>
              <w:keepLines/>
              <w:spacing w:after="0"/>
              <w:jc w:val="center"/>
              <w:rPr>
                <w:rFonts w:ascii="Arial" w:hAnsi="Arial"/>
                <w:sz w:val="18"/>
                <w:vertAlign w:val="superscript"/>
                <w:lang w:val="en-US"/>
              </w:rPr>
            </w:pPr>
            <w:r>
              <w:rPr>
                <w:rFonts w:ascii="Arial" w:hAnsi="Arial"/>
                <w:sz w:val="18"/>
                <w:lang w:val="en-US"/>
              </w:rPr>
              <w:t>n77</w:t>
            </w:r>
            <w:ins w:id="376" w:author="ZTE-Ma Zhifeng" w:date="2024-10-05T01:19:00Z">
              <w:r w:rsidR="000F22A7">
                <w:rPr>
                  <w:rFonts w:ascii="Arial" w:hAnsi="Arial"/>
                  <w:sz w:val="18"/>
                  <w:lang w:val="en-US"/>
                </w:rPr>
                <w:t>A</w:t>
              </w:r>
            </w:ins>
            <w:r>
              <w:rPr>
                <w:rFonts w:ascii="Arial" w:hAnsi="Arial"/>
                <w:sz w:val="18"/>
                <w:vertAlign w:val="superscript"/>
                <w:lang w:val="en-US"/>
              </w:rPr>
              <w:t>8,9</w:t>
            </w:r>
          </w:p>
          <w:p w14:paraId="6635A678" w14:textId="77777777" w:rsidR="009B4864" w:rsidRDefault="009B4864" w:rsidP="003F47C3">
            <w:pPr>
              <w:pStyle w:val="TAC"/>
              <w:rPr>
                <w:lang w:val="en-US" w:eastAsia="ja-JP"/>
              </w:rPr>
            </w:pPr>
            <w:r>
              <w:rPr>
                <w:lang w:val="en-US"/>
              </w:rPr>
              <w:t>CA_n77A-n85A</w:t>
            </w:r>
            <w:r>
              <w:rPr>
                <w:vertAlign w:val="superscript"/>
                <w:lang w:val="en-US"/>
              </w:rPr>
              <w:t>8</w:t>
            </w:r>
          </w:p>
        </w:tc>
        <w:tc>
          <w:tcPr>
            <w:tcW w:w="730" w:type="dxa"/>
            <w:tcBorders>
              <w:left w:val="single" w:sz="4" w:space="0" w:color="auto"/>
              <w:right w:val="single" w:sz="4" w:space="0" w:color="auto"/>
            </w:tcBorders>
            <w:vAlign w:val="center"/>
          </w:tcPr>
          <w:p w14:paraId="33402921" w14:textId="77777777" w:rsidR="009B4864" w:rsidRDefault="009B4864" w:rsidP="003F47C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76A12B" w14:textId="77777777" w:rsidR="009B4864" w:rsidRDefault="009B4864" w:rsidP="003F47C3">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1C1B7" w14:textId="77777777" w:rsidR="009B4864" w:rsidRDefault="009B4864" w:rsidP="003F47C3">
            <w:pPr>
              <w:pStyle w:val="TAC"/>
              <w:rPr>
                <w:lang w:val="en-US" w:eastAsia="zh-CN"/>
              </w:rPr>
            </w:pPr>
            <w:r>
              <w:rPr>
                <w:lang w:val="en-US"/>
              </w:rPr>
              <w:t>4 and 5</w:t>
            </w:r>
          </w:p>
        </w:tc>
      </w:tr>
      <w:tr w:rsidR="009B4864" w14:paraId="3EBF3E0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2D55D"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023A8" w14:textId="77777777" w:rsidR="009B4864" w:rsidRDefault="009B4864" w:rsidP="003F47C3">
            <w:pPr>
              <w:pStyle w:val="TAC"/>
              <w:rPr>
                <w:lang w:val="en-US" w:eastAsia="ja-JP"/>
              </w:rPr>
            </w:pPr>
          </w:p>
        </w:tc>
        <w:tc>
          <w:tcPr>
            <w:tcW w:w="730" w:type="dxa"/>
            <w:tcBorders>
              <w:left w:val="single" w:sz="4" w:space="0" w:color="auto"/>
              <w:right w:val="single" w:sz="4" w:space="0" w:color="auto"/>
            </w:tcBorders>
            <w:vAlign w:val="center"/>
          </w:tcPr>
          <w:p w14:paraId="30B4B9D3" w14:textId="77777777" w:rsidR="009B4864" w:rsidRDefault="009B4864" w:rsidP="003F47C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49ACAB" w14:textId="77777777" w:rsidR="009B4864" w:rsidRDefault="009B4864" w:rsidP="003F47C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EDDE" w14:textId="77777777" w:rsidR="009B4864" w:rsidRDefault="009B4864" w:rsidP="003F47C3">
            <w:pPr>
              <w:pStyle w:val="TAC"/>
              <w:rPr>
                <w:lang w:val="en-US" w:eastAsia="zh-CN"/>
              </w:rPr>
            </w:pPr>
          </w:p>
        </w:tc>
      </w:tr>
      <w:tr w:rsidR="009B4864" w14:paraId="6D9350F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A9CD5" w14:textId="77777777" w:rsidR="009B4864" w:rsidRDefault="009B4864" w:rsidP="003F47C3">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F6382" w14:textId="77777777" w:rsidR="009B4864" w:rsidRDefault="009B4864" w:rsidP="003F47C3">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A393AAF" w14:textId="77777777" w:rsidR="009B4864" w:rsidRDefault="009B4864" w:rsidP="003F47C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8D17D9" w14:textId="77777777" w:rsidR="009B4864" w:rsidRDefault="009B4864" w:rsidP="003F47C3">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8DC96" w14:textId="77777777" w:rsidR="009B4864" w:rsidRDefault="009B4864" w:rsidP="003F47C3">
            <w:pPr>
              <w:pStyle w:val="TAC"/>
              <w:rPr>
                <w:lang w:val="en-US" w:eastAsia="zh-CN"/>
              </w:rPr>
            </w:pPr>
            <w:r>
              <w:rPr>
                <w:lang w:val="en-US"/>
              </w:rPr>
              <w:t>4 and 5</w:t>
            </w:r>
          </w:p>
        </w:tc>
      </w:tr>
      <w:tr w:rsidR="009B4864" w14:paraId="36A81D1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5F1EA" w14:textId="77777777" w:rsidR="009B4864" w:rsidRDefault="009B4864" w:rsidP="003F47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E8449" w14:textId="77777777" w:rsidR="009B4864" w:rsidRDefault="009B4864" w:rsidP="003F47C3">
            <w:pPr>
              <w:pStyle w:val="TAC"/>
              <w:rPr>
                <w:lang w:val="en-US" w:eastAsia="ja-JP"/>
              </w:rPr>
            </w:pPr>
          </w:p>
        </w:tc>
        <w:tc>
          <w:tcPr>
            <w:tcW w:w="730" w:type="dxa"/>
            <w:tcBorders>
              <w:left w:val="single" w:sz="4" w:space="0" w:color="auto"/>
              <w:right w:val="single" w:sz="4" w:space="0" w:color="auto"/>
            </w:tcBorders>
            <w:vAlign w:val="center"/>
          </w:tcPr>
          <w:p w14:paraId="50D5BC09" w14:textId="77777777" w:rsidR="009B4864" w:rsidRDefault="009B4864" w:rsidP="003F47C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29B851B" w14:textId="77777777" w:rsidR="009B4864" w:rsidRDefault="009B4864" w:rsidP="003F47C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E1C80" w14:textId="77777777" w:rsidR="009B4864" w:rsidRDefault="009B4864" w:rsidP="003F47C3">
            <w:pPr>
              <w:pStyle w:val="TAC"/>
              <w:rPr>
                <w:lang w:val="en-US" w:eastAsia="zh-CN"/>
              </w:rPr>
            </w:pPr>
          </w:p>
        </w:tc>
      </w:tr>
      <w:tr w:rsidR="009B4864" w14:paraId="26D924D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1A75E" w14:textId="77777777" w:rsidR="009B4864" w:rsidRDefault="009B4864" w:rsidP="003F47C3">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614" w14:textId="77777777" w:rsidR="009B4864" w:rsidRDefault="009B4864" w:rsidP="003F47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9A61A72"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13E56"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1488C" w14:textId="77777777" w:rsidR="009B4864" w:rsidRDefault="009B4864" w:rsidP="003F47C3">
            <w:pPr>
              <w:pStyle w:val="TAC"/>
              <w:rPr>
                <w:rFonts w:cs="Arial"/>
                <w:lang w:val="en-US" w:eastAsia="zh-CN"/>
              </w:rPr>
            </w:pPr>
            <w:r>
              <w:rPr>
                <w:rFonts w:cs="Arial"/>
                <w:lang w:val="en-US"/>
              </w:rPr>
              <w:t>0</w:t>
            </w:r>
          </w:p>
        </w:tc>
      </w:tr>
      <w:tr w:rsidR="009B4864" w14:paraId="220BC5B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7EB74"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0B1AE"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F6D59D2"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1B9FA3" w14:textId="77777777" w:rsidR="009B4864" w:rsidRDefault="009B4864" w:rsidP="003F47C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7FB97" w14:textId="77777777" w:rsidR="009B4864" w:rsidRDefault="009B4864" w:rsidP="003F47C3">
            <w:pPr>
              <w:pStyle w:val="TAC"/>
              <w:rPr>
                <w:rFonts w:cs="Arial"/>
                <w:lang w:val="en-US" w:eastAsia="zh-CN"/>
              </w:rPr>
            </w:pPr>
          </w:p>
        </w:tc>
      </w:tr>
      <w:tr w:rsidR="009B4864" w14:paraId="4AA1F46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CF2F8" w14:textId="77777777" w:rsidR="009B4864" w:rsidRDefault="009B4864" w:rsidP="003F47C3">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1E6BD" w14:textId="77777777" w:rsidR="009B4864" w:rsidRDefault="009B4864" w:rsidP="003F47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42DC7EA"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5B1B07"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885CE" w14:textId="77777777" w:rsidR="009B4864" w:rsidRDefault="009B4864" w:rsidP="003F47C3">
            <w:pPr>
              <w:pStyle w:val="TAC"/>
              <w:rPr>
                <w:rFonts w:cs="Arial"/>
                <w:lang w:val="en-US" w:eastAsia="zh-CN"/>
              </w:rPr>
            </w:pPr>
            <w:r>
              <w:rPr>
                <w:rFonts w:cs="Arial"/>
                <w:lang w:val="en-US"/>
              </w:rPr>
              <w:t>0</w:t>
            </w:r>
          </w:p>
        </w:tc>
      </w:tr>
      <w:tr w:rsidR="009B4864" w14:paraId="755E5E4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9A840"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865C2"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D49A65"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33E325" w14:textId="77777777" w:rsidR="009B4864" w:rsidRDefault="009B4864" w:rsidP="003F47C3">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DBCBD" w14:textId="77777777" w:rsidR="009B4864" w:rsidRDefault="009B4864" w:rsidP="003F47C3">
            <w:pPr>
              <w:pStyle w:val="TAC"/>
              <w:rPr>
                <w:rFonts w:cs="Arial"/>
                <w:lang w:val="en-US" w:eastAsia="zh-CN"/>
              </w:rPr>
            </w:pPr>
          </w:p>
        </w:tc>
      </w:tr>
      <w:tr w:rsidR="009B4864" w14:paraId="427124D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38570" w14:textId="77777777" w:rsidR="009B4864" w:rsidRDefault="009B4864" w:rsidP="003F47C3">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E3A4" w14:textId="77777777" w:rsidR="009B4864" w:rsidRDefault="009B4864" w:rsidP="003F47C3">
            <w:pPr>
              <w:pStyle w:val="TAC"/>
              <w:rPr>
                <w:rFonts w:cs="Arial"/>
                <w:color w:val="000000"/>
                <w:lang w:val="en-US"/>
              </w:rPr>
            </w:pPr>
            <w:r>
              <w:rPr>
                <w:rFonts w:cs="Arial"/>
                <w:color w:val="000000"/>
                <w:lang w:val="en-US"/>
              </w:rPr>
              <w:t>CA_n77A-n102A</w:t>
            </w:r>
          </w:p>
          <w:p w14:paraId="3E53EF22" w14:textId="77777777" w:rsidR="009B4864" w:rsidRDefault="009B4864" w:rsidP="003F47C3">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509BC0D"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00A40"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616B0" w14:textId="77777777" w:rsidR="009B4864" w:rsidRDefault="009B4864" w:rsidP="003F47C3">
            <w:pPr>
              <w:pStyle w:val="TAC"/>
              <w:rPr>
                <w:rFonts w:cs="Arial"/>
                <w:lang w:val="en-US" w:eastAsia="zh-CN"/>
              </w:rPr>
            </w:pPr>
            <w:r>
              <w:rPr>
                <w:rFonts w:cs="Arial"/>
                <w:lang w:val="en-US"/>
              </w:rPr>
              <w:t>0</w:t>
            </w:r>
          </w:p>
        </w:tc>
      </w:tr>
      <w:tr w:rsidR="009B4864" w14:paraId="1114439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E5FB0"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9CC9"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0908730"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9F10CE" w14:textId="77777777" w:rsidR="009B4864" w:rsidRDefault="009B4864" w:rsidP="003F47C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9CE7" w14:textId="77777777" w:rsidR="009B4864" w:rsidRDefault="009B4864" w:rsidP="003F47C3">
            <w:pPr>
              <w:pStyle w:val="TAC"/>
              <w:rPr>
                <w:rFonts w:cs="Arial"/>
                <w:lang w:val="en-US" w:eastAsia="zh-CN"/>
              </w:rPr>
            </w:pPr>
          </w:p>
        </w:tc>
      </w:tr>
      <w:tr w:rsidR="009B4864" w14:paraId="07A60EA4"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442F" w14:textId="77777777" w:rsidR="009B4864" w:rsidRDefault="009B4864" w:rsidP="003F47C3">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EA5BA" w14:textId="77777777" w:rsidR="009B4864" w:rsidRDefault="009B4864" w:rsidP="003F47C3">
            <w:pPr>
              <w:pStyle w:val="TAC"/>
              <w:rPr>
                <w:rFonts w:cs="Arial"/>
                <w:color w:val="000000"/>
                <w:lang w:val="en-US"/>
              </w:rPr>
            </w:pPr>
            <w:r>
              <w:rPr>
                <w:rFonts w:cs="Arial"/>
                <w:color w:val="000000"/>
                <w:lang w:val="en-US"/>
              </w:rPr>
              <w:t>CA_n77A-n102A</w:t>
            </w:r>
          </w:p>
          <w:p w14:paraId="7218A490" w14:textId="77777777" w:rsidR="009B4864" w:rsidRDefault="009B4864" w:rsidP="003F47C3">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66E19E8"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E49AD8"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527D6" w14:textId="77777777" w:rsidR="009B4864" w:rsidRDefault="009B4864" w:rsidP="003F47C3">
            <w:pPr>
              <w:pStyle w:val="TAC"/>
              <w:rPr>
                <w:rFonts w:cs="Arial"/>
                <w:lang w:val="en-US" w:eastAsia="zh-CN"/>
              </w:rPr>
            </w:pPr>
            <w:r>
              <w:rPr>
                <w:rFonts w:cs="Arial"/>
                <w:lang w:val="en-US"/>
              </w:rPr>
              <w:t>0</w:t>
            </w:r>
          </w:p>
        </w:tc>
      </w:tr>
      <w:tr w:rsidR="009B4864" w14:paraId="5E389C4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C7183"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B7075"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945DF04"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89843C" w14:textId="77777777" w:rsidR="009B4864" w:rsidRDefault="009B4864" w:rsidP="003F47C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294F1" w14:textId="77777777" w:rsidR="009B4864" w:rsidRDefault="009B4864" w:rsidP="003F47C3">
            <w:pPr>
              <w:pStyle w:val="TAC"/>
              <w:rPr>
                <w:rFonts w:cs="Arial"/>
                <w:lang w:val="en-US" w:eastAsia="zh-CN"/>
              </w:rPr>
            </w:pPr>
          </w:p>
        </w:tc>
      </w:tr>
      <w:tr w:rsidR="009B4864" w14:paraId="7BEF14E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0D2AC" w14:textId="77777777" w:rsidR="009B4864" w:rsidRDefault="009B4864" w:rsidP="003F47C3">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ED9C4" w14:textId="77777777" w:rsidR="009B4864" w:rsidRDefault="009B4864" w:rsidP="003F47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A650068"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D6535"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6A69" w14:textId="77777777" w:rsidR="009B4864" w:rsidRDefault="009B4864" w:rsidP="003F47C3">
            <w:pPr>
              <w:pStyle w:val="TAC"/>
              <w:rPr>
                <w:rFonts w:cs="Arial"/>
                <w:lang w:val="en-US" w:eastAsia="zh-CN"/>
              </w:rPr>
            </w:pPr>
            <w:r>
              <w:rPr>
                <w:rFonts w:cs="Arial"/>
                <w:lang w:val="en-US"/>
              </w:rPr>
              <w:t>0</w:t>
            </w:r>
          </w:p>
        </w:tc>
      </w:tr>
      <w:tr w:rsidR="009B4864" w14:paraId="1FE3310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21586"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0784A"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A139B15"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313331" w14:textId="77777777" w:rsidR="009B4864" w:rsidRDefault="009B4864" w:rsidP="003F47C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5D257" w14:textId="77777777" w:rsidR="009B4864" w:rsidRDefault="009B4864" w:rsidP="003F47C3">
            <w:pPr>
              <w:pStyle w:val="TAC"/>
              <w:rPr>
                <w:rFonts w:cs="Arial"/>
                <w:lang w:val="en-US" w:eastAsia="zh-CN"/>
              </w:rPr>
            </w:pPr>
          </w:p>
        </w:tc>
      </w:tr>
      <w:tr w:rsidR="009B4864" w14:paraId="660D1FCA"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D39E0" w14:textId="77777777" w:rsidR="009B4864" w:rsidRDefault="009B4864" w:rsidP="003F47C3">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24022" w14:textId="77777777" w:rsidR="009B4864" w:rsidRDefault="009B4864" w:rsidP="003F47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63388F"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DA87A"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54B0E" w14:textId="77777777" w:rsidR="009B4864" w:rsidRDefault="009B4864" w:rsidP="003F47C3">
            <w:pPr>
              <w:pStyle w:val="TAC"/>
              <w:rPr>
                <w:rFonts w:cs="Arial"/>
                <w:lang w:val="en-US" w:eastAsia="zh-CN"/>
              </w:rPr>
            </w:pPr>
            <w:r>
              <w:rPr>
                <w:rFonts w:cs="Arial"/>
                <w:lang w:val="en-US"/>
              </w:rPr>
              <w:t>0</w:t>
            </w:r>
          </w:p>
        </w:tc>
      </w:tr>
      <w:tr w:rsidR="009B4864" w14:paraId="4E30D30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98212"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F9F6A"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7A38C29"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44D4E3" w14:textId="77777777" w:rsidR="009B4864" w:rsidRDefault="009B4864" w:rsidP="003F47C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7FA0F" w14:textId="77777777" w:rsidR="009B4864" w:rsidRDefault="009B4864" w:rsidP="003F47C3">
            <w:pPr>
              <w:pStyle w:val="TAC"/>
              <w:rPr>
                <w:rFonts w:cs="Arial"/>
                <w:lang w:val="en-US" w:eastAsia="zh-CN"/>
              </w:rPr>
            </w:pPr>
          </w:p>
        </w:tc>
      </w:tr>
      <w:tr w:rsidR="009B4864" w14:paraId="7CF4F06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BF175" w14:textId="77777777" w:rsidR="009B4864" w:rsidRDefault="009B4864" w:rsidP="003F47C3">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E767" w14:textId="77777777" w:rsidR="009B4864" w:rsidRDefault="009B4864" w:rsidP="003F47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E5C2259"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E988F" w14:textId="77777777" w:rsidR="009B4864" w:rsidRDefault="009B4864" w:rsidP="003F47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F72D3" w14:textId="77777777" w:rsidR="009B4864" w:rsidRDefault="009B4864" w:rsidP="003F47C3">
            <w:pPr>
              <w:pStyle w:val="TAC"/>
              <w:rPr>
                <w:rFonts w:cs="Arial"/>
                <w:lang w:val="en-US" w:eastAsia="zh-CN"/>
              </w:rPr>
            </w:pPr>
            <w:r>
              <w:rPr>
                <w:rFonts w:cs="Arial"/>
                <w:lang w:val="en-US"/>
              </w:rPr>
              <w:t>0</w:t>
            </w:r>
          </w:p>
        </w:tc>
      </w:tr>
      <w:tr w:rsidR="009B4864" w14:paraId="584D234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564"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5777"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3345DC7"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FE6432" w14:textId="77777777" w:rsidR="009B4864" w:rsidRDefault="009B4864" w:rsidP="003F47C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6C840" w14:textId="77777777" w:rsidR="009B4864" w:rsidRDefault="009B4864" w:rsidP="003F47C3">
            <w:pPr>
              <w:pStyle w:val="TAC"/>
              <w:rPr>
                <w:rFonts w:cs="Arial"/>
                <w:lang w:val="en-US" w:eastAsia="zh-CN"/>
              </w:rPr>
            </w:pPr>
          </w:p>
        </w:tc>
      </w:tr>
      <w:tr w:rsidR="009B4864" w14:paraId="781C8367"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F4784" w14:textId="77777777" w:rsidR="009B4864" w:rsidRDefault="009B4864" w:rsidP="003F47C3">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75BEF" w14:textId="77777777" w:rsidR="009B4864" w:rsidRDefault="009B4864" w:rsidP="003F47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C0EB684"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CC5DD" w14:textId="77777777" w:rsidR="009B4864" w:rsidRDefault="009B4864" w:rsidP="003F47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F75F2" w14:textId="77777777" w:rsidR="009B4864" w:rsidRDefault="009B4864" w:rsidP="003F47C3">
            <w:pPr>
              <w:pStyle w:val="TAC"/>
              <w:rPr>
                <w:rFonts w:cs="Arial"/>
                <w:lang w:val="en-US" w:eastAsia="zh-CN"/>
              </w:rPr>
            </w:pPr>
            <w:r>
              <w:rPr>
                <w:rFonts w:cs="Arial"/>
                <w:lang w:val="en-US"/>
              </w:rPr>
              <w:t>0</w:t>
            </w:r>
          </w:p>
        </w:tc>
      </w:tr>
      <w:tr w:rsidR="009B4864" w14:paraId="7B37885C"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9F2FC"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BB564"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C0AA34E"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27C957" w14:textId="77777777" w:rsidR="009B4864" w:rsidRDefault="009B4864" w:rsidP="003F47C3">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FEED" w14:textId="77777777" w:rsidR="009B4864" w:rsidRDefault="009B4864" w:rsidP="003F47C3">
            <w:pPr>
              <w:pStyle w:val="TAC"/>
              <w:rPr>
                <w:rFonts w:cs="Arial"/>
                <w:lang w:val="en-US" w:eastAsia="zh-CN"/>
              </w:rPr>
            </w:pPr>
          </w:p>
        </w:tc>
      </w:tr>
      <w:tr w:rsidR="009B4864" w14:paraId="335BA23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72F74" w14:textId="77777777" w:rsidR="009B4864" w:rsidRDefault="009B4864" w:rsidP="003F47C3">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43CB3" w14:textId="77777777" w:rsidR="009B4864" w:rsidRDefault="009B4864" w:rsidP="003F47C3">
            <w:pPr>
              <w:pStyle w:val="TAC"/>
              <w:rPr>
                <w:rFonts w:cs="Arial"/>
                <w:color w:val="000000"/>
                <w:lang w:val="en-US"/>
              </w:rPr>
            </w:pPr>
            <w:r>
              <w:rPr>
                <w:rFonts w:cs="Arial"/>
                <w:color w:val="000000"/>
                <w:lang w:val="en-US"/>
              </w:rPr>
              <w:t>CA_n77(2A) CA_n77A-n102A</w:t>
            </w:r>
          </w:p>
          <w:p w14:paraId="57796469" w14:textId="77777777" w:rsidR="009B4864" w:rsidRDefault="009B4864" w:rsidP="003F47C3">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70DF1A0"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B6D08" w14:textId="77777777" w:rsidR="009B4864" w:rsidRDefault="009B4864" w:rsidP="003F47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28094" w14:textId="77777777" w:rsidR="009B4864" w:rsidRDefault="009B4864" w:rsidP="003F47C3">
            <w:pPr>
              <w:pStyle w:val="TAC"/>
              <w:rPr>
                <w:rFonts w:cs="Arial"/>
                <w:lang w:val="en-US" w:eastAsia="zh-CN"/>
              </w:rPr>
            </w:pPr>
            <w:r>
              <w:rPr>
                <w:rFonts w:cs="Arial"/>
                <w:lang w:val="en-US"/>
              </w:rPr>
              <w:t>0</w:t>
            </w:r>
          </w:p>
        </w:tc>
      </w:tr>
      <w:tr w:rsidR="009B4864" w14:paraId="440B3307"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A8938"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F0B80"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1090564"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20A9A3" w14:textId="77777777" w:rsidR="009B4864" w:rsidRDefault="009B4864" w:rsidP="003F47C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CA07" w14:textId="77777777" w:rsidR="009B4864" w:rsidRDefault="009B4864" w:rsidP="003F47C3">
            <w:pPr>
              <w:pStyle w:val="TAC"/>
              <w:rPr>
                <w:rFonts w:cs="Arial"/>
                <w:lang w:val="en-US" w:eastAsia="zh-CN"/>
              </w:rPr>
            </w:pPr>
          </w:p>
        </w:tc>
      </w:tr>
      <w:tr w:rsidR="009B4864" w14:paraId="3CBFD85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16E21" w14:textId="77777777" w:rsidR="009B4864" w:rsidRDefault="009B4864" w:rsidP="003F47C3">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AD8FB" w14:textId="77777777" w:rsidR="009B4864" w:rsidRDefault="009B4864" w:rsidP="003F47C3">
            <w:pPr>
              <w:pStyle w:val="TAC"/>
              <w:rPr>
                <w:rFonts w:cs="Arial"/>
                <w:color w:val="000000"/>
                <w:lang w:val="en-US"/>
              </w:rPr>
            </w:pPr>
            <w:r>
              <w:rPr>
                <w:rFonts w:cs="Arial"/>
                <w:color w:val="000000"/>
                <w:lang w:val="en-US"/>
              </w:rPr>
              <w:t>CA_n77(2A) CA_n77A-n102A</w:t>
            </w:r>
          </w:p>
          <w:p w14:paraId="0FC2EBBB" w14:textId="77777777" w:rsidR="009B4864" w:rsidRDefault="009B4864" w:rsidP="003F47C3">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43DA108B"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B97366" w14:textId="77777777" w:rsidR="009B4864" w:rsidRDefault="009B4864" w:rsidP="003F47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CCDCC" w14:textId="77777777" w:rsidR="009B4864" w:rsidRDefault="009B4864" w:rsidP="003F47C3">
            <w:pPr>
              <w:pStyle w:val="TAC"/>
              <w:rPr>
                <w:rFonts w:cs="Arial"/>
                <w:lang w:val="en-US" w:eastAsia="zh-CN"/>
              </w:rPr>
            </w:pPr>
            <w:r>
              <w:rPr>
                <w:rFonts w:cs="Arial"/>
                <w:lang w:val="en-US"/>
              </w:rPr>
              <w:t>0</w:t>
            </w:r>
          </w:p>
        </w:tc>
      </w:tr>
      <w:tr w:rsidR="009B4864" w14:paraId="5536BA2D"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C25AE"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E3909"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EFEEA48"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6EA817" w14:textId="77777777" w:rsidR="009B4864" w:rsidRDefault="009B4864" w:rsidP="003F47C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375B0" w14:textId="77777777" w:rsidR="009B4864" w:rsidRDefault="009B4864" w:rsidP="003F47C3">
            <w:pPr>
              <w:pStyle w:val="TAC"/>
              <w:rPr>
                <w:rFonts w:cs="Arial"/>
                <w:lang w:val="en-US" w:eastAsia="zh-CN"/>
              </w:rPr>
            </w:pPr>
          </w:p>
        </w:tc>
      </w:tr>
      <w:tr w:rsidR="009B4864" w14:paraId="3AACD45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13700" w14:textId="77777777" w:rsidR="009B4864" w:rsidRDefault="009B4864" w:rsidP="003F47C3">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7CEFE" w14:textId="77777777" w:rsidR="009B4864" w:rsidRDefault="009B4864" w:rsidP="003F47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DCCD7DD"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22135" w14:textId="77777777" w:rsidR="009B4864" w:rsidRDefault="009B4864" w:rsidP="003F47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0EC0F" w14:textId="77777777" w:rsidR="009B4864" w:rsidRDefault="009B4864" w:rsidP="003F47C3">
            <w:pPr>
              <w:pStyle w:val="TAC"/>
              <w:rPr>
                <w:rFonts w:cs="Arial"/>
                <w:lang w:val="en-US" w:eastAsia="zh-CN"/>
              </w:rPr>
            </w:pPr>
            <w:r>
              <w:rPr>
                <w:rFonts w:cs="Arial"/>
                <w:lang w:val="en-US"/>
              </w:rPr>
              <w:t>0</w:t>
            </w:r>
          </w:p>
        </w:tc>
      </w:tr>
      <w:tr w:rsidR="009B4864" w14:paraId="49AAA481"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9EB3D"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24565"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B4D2369"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544663" w14:textId="77777777" w:rsidR="009B4864" w:rsidRDefault="009B4864" w:rsidP="003F47C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D3C9A" w14:textId="77777777" w:rsidR="009B4864" w:rsidRDefault="009B4864" w:rsidP="003F47C3">
            <w:pPr>
              <w:pStyle w:val="TAC"/>
              <w:rPr>
                <w:rFonts w:cs="Arial"/>
                <w:lang w:val="en-US" w:eastAsia="zh-CN"/>
              </w:rPr>
            </w:pPr>
          </w:p>
        </w:tc>
      </w:tr>
      <w:tr w:rsidR="009B4864" w14:paraId="3ADA510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5CA6C" w14:textId="77777777" w:rsidR="009B4864" w:rsidRDefault="009B4864" w:rsidP="003F47C3">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57BD" w14:textId="77777777" w:rsidR="009B4864" w:rsidRDefault="009B4864" w:rsidP="003F47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BA9EAF2" w14:textId="77777777" w:rsidR="009B4864" w:rsidRDefault="009B4864" w:rsidP="003F47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6EE01" w14:textId="77777777" w:rsidR="009B4864" w:rsidRDefault="009B4864" w:rsidP="003F47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556A8" w14:textId="77777777" w:rsidR="009B4864" w:rsidRDefault="009B4864" w:rsidP="003F47C3">
            <w:pPr>
              <w:pStyle w:val="TAC"/>
              <w:rPr>
                <w:rFonts w:cs="Arial"/>
                <w:lang w:val="en-US" w:eastAsia="zh-CN"/>
              </w:rPr>
            </w:pPr>
            <w:r>
              <w:rPr>
                <w:rFonts w:cs="Arial"/>
                <w:lang w:val="en-US"/>
              </w:rPr>
              <w:t>0</w:t>
            </w:r>
          </w:p>
        </w:tc>
      </w:tr>
      <w:tr w:rsidR="009B4864" w14:paraId="6A7BCDF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29BCE"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0251F" w14:textId="77777777" w:rsidR="009B4864" w:rsidRDefault="009B4864" w:rsidP="003F47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E9CF6B2" w14:textId="77777777" w:rsidR="009B4864" w:rsidRDefault="009B4864" w:rsidP="003F47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B0DBBD" w14:textId="77777777" w:rsidR="009B4864" w:rsidRDefault="009B4864" w:rsidP="003F47C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A9AA" w14:textId="77777777" w:rsidR="009B4864" w:rsidRDefault="009B4864" w:rsidP="003F47C3">
            <w:pPr>
              <w:pStyle w:val="TAC"/>
              <w:rPr>
                <w:rFonts w:cs="Arial"/>
                <w:lang w:val="en-US" w:eastAsia="zh-CN"/>
              </w:rPr>
            </w:pPr>
          </w:p>
        </w:tc>
      </w:tr>
      <w:tr w:rsidR="009B4864" w14:paraId="0B7E331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8D266" w14:textId="77777777" w:rsidR="009B4864" w:rsidRDefault="009B4864" w:rsidP="003F47C3">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54D8" w14:textId="77777777" w:rsidR="009B4864" w:rsidRDefault="009B4864" w:rsidP="003F47C3">
            <w:pPr>
              <w:pStyle w:val="TAC"/>
              <w:rPr>
                <w:vertAlign w:val="superscript"/>
                <w:lang w:eastAsia="zh-CN"/>
              </w:rPr>
            </w:pPr>
            <w:r>
              <w:rPr>
                <w:lang w:eastAsia="zh-CN"/>
              </w:rPr>
              <w:t>n78A</w:t>
            </w:r>
            <w:r>
              <w:rPr>
                <w:vertAlign w:val="superscript"/>
                <w:lang w:eastAsia="zh-CN"/>
              </w:rPr>
              <w:t>8,9</w:t>
            </w:r>
          </w:p>
          <w:p w14:paraId="10DFA861" w14:textId="77777777" w:rsidR="009B4864" w:rsidRDefault="009B4864" w:rsidP="003F47C3">
            <w:pPr>
              <w:pStyle w:val="TAC"/>
              <w:rPr>
                <w:vertAlign w:val="superscript"/>
                <w:lang w:eastAsia="zh-CN"/>
              </w:rPr>
            </w:pPr>
            <w:r>
              <w:rPr>
                <w:lang w:eastAsia="zh-CN"/>
              </w:rPr>
              <w:t>n79A</w:t>
            </w:r>
            <w:r>
              <w:rPr>
                <w:vertAlign w:val="superscript"/>
                <w:lang w:eastAsia="zh-CN"/>
              </w:rPr>
              <w:t>8,9</w:t>
            </w:r>
          </w:p>
          <w:p w14:paraId="6F4B56C5" w14:textId="77777777" w:rsidR="009B4864" w:rsidRDefault="009B4864" w:rsidP="003F47C3">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384CB2FC" w14:textId="77777777" w:rsidR="009B4864" w:rsidRDefault="009B4864" w:rsidP="003F47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B4B48" w14:textId="77777777" w:rsidR="009B4864" w:rsidRDefault="009B4864" w:rsidP="003F47C3">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3EBEA" w14:textId="77777777" w:rsidR="009B4864" w:rsidRDefault="009B4864" w:rsidP="003F47C3">
            <w:pPr>
              <w:pStyle w:val="TAC"/>
              <w:rPr>
                <w:lang w:eastAsia="zh-CN"/>
              </w:rPr>
            </w:pPr>
            <w:r>
              <w:rPr>
                <w:rFonts w:hint="eastAsia"/>
                <w:lang w:eastAsia="zh-CN"/>
              </w:rPr>
              <w:t>0</w:t>
            </w:r>
          </w:p>
        </w:tc>
      </w:tr>
      <w:tr w:rsidR="009B4864" w14:paraId="08415FA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37A02D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AFE7D"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5891F732" w14:textId="77777777" w:rsidR="009B4864" w:rsidRDefault="009B4864" w:rsidP="003F47C3">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527AE" w14:textId="77777777" w:rsidR="009B4864" w:rsidRDefault="009B4864" w:rsidP="003F47C3">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03B58" w14:textId="77777777" w:rsidR="009B4864" w:rsidRDefault="009B4864" w:rsidP="003F47C3">
            <w:pPr>
              <w:pStyle w:val="TAC"/>
              <w:rPr>
                <w:rFonts w:eastAsia="Yu Mincho"/>
              </w:rPr>
            </w:pPr>
          </w:p>
        </w:tc>
      </w:tr>
      <w:tr w:rsidR="009B4864" w14:paraId="58AED0B6"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EFE9A53"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33F24"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184A0B84" w14:textId="77777777" w:rsidR="009B4864" w:rsidRDefault="009B4864" w:rsidP="003F47C3">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88CB6" w14:textId="77777777" w:rsidR="009B4864" w:rsidRDefault="009B4864" w:rsidP="003F47C3">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C2B0014" w14:textId="77777777" w:rsidR="009B4864" w:rsidRDefault="009B4864" w:rsidP="003F47C3">
            <w:pPr>
              <w:pStyle w:val="TAC"/>
              <w:rPr>
                <w:rFonts w:eastAsia="Yu Mincho"/>
              </w:rPr>
            </w:pPr>
            <w:r>
              <w:rPr>
                <w:rFonts w:hint="eastAsia"/>
                <w:lang w:val="en-US" w:eastAsia="zh-CN"/>
              </w:rPr>
              <w:t>1</w:t>
            </w:r>
          </w:p>
        </w:tc>
      </w:tr>
      <w:tr w:rsidR="009B4864" w14:paraId="5B41FA7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589C0F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C9E51"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6F127A6A" w14:textId="77777777" w:rsidR="009B4864" w:rsidRDefault="009B4864" w:rsidP="003F47C3">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EF316A" w14:textId="77777777" w:rsidR="009B4864" w:rsidRDefault="009B4864" w:rsidP="003F47C3">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7818F" w14:textId="77777777" w:rsidR="009B4864" w:rsidRDefault="009B4864" w:rsidP="003F47C3">
            <w:pPr>
              <w:pStyle w:val="TAC"/>
              <w:rPr>
                <w:rFonts w:eastAsia="Yu Mincho"/>
              </w:rPr>
            </w:pPr>
          </w:p>
        </w:tc>
      </w:tr>
      <w:tr w:rsidR="009B4864" w14:paraId="4352A8B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0D321421"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ADD40"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4E46C0FB" w14:textId="77777777" w:rsidR="009B4864" w:rsidRDefault="009B4864" w:rsidP="003F47C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64A22" w14:textId="77777777" w:rsidR="009B4864" w:rsidRDefault="009B4864" w:rsidP="003F47C3">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B1DF" w14:textId="77777777" w:rsidR="009B4864" w:rsidRDefault="009B4864" w:rsidP="003F47C3">
            <w:pPr>
              <w:pStyle w:val="TAC"/>
              <w:rPr>
                <w:rFonts w:cs="Arial"/>
                <w:lang w:val="en-US"/>
              </w:rPr>
            </w:pPr>
            <w:r>
              <w:rPr>
                <w:rFonts w:cs="Arial"/>
                <w:color w:val="000000"/>
                <w:lang w:val="en-US"/>
              </w:rPr>
              <w:t>4 and 5</w:t>
            </w:r>
          </w:p>
        </w:tc>
      </w:tr>
      <w:tr w:rsidR="009B4864" w14:paraId="775F55A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EE26C"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12BB1"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0555F2B5" w14:textId="77777777" w:rsidR="009B4864" w:rsidRDefault="009B4864" w:rsidP="003F47C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4CAF38" w14:textId="77777777" w:rsidR="009B4864" w:rsidRDefault="009B4864" w:rsidP="003F47C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ACA4B" w14:textId="77777777" w:rsidR="009B4864" w:rsidRDefault="009B4864" w:rsidP="003F47C3">
            <w:pPr>
              <w:pStyle w:val="TAC"/>
              <w:rPr>
                <w:rFonts w:cs="Arial"/>
                <w:lang w:val="en-US"/>
              </w:rPr>
            </w:pPr>
          </w:p>
        </w:tc>
      </w:tr>
      <w:tr w:rsidR="009B4864" w14:paraId="744269A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6FD6" w14:textId="77777777" w:rsidR="009B4864" w:rsidRDefault="009B4864" w:rsidP="003F47C3">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036F1" w14:textId="77777777" w:rsidR="009B4864" w:rsidRDefault="009B4864" w:rsidP="003F47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EC878FD" w14:textId="77777777" w:rsidR="009B4864" w:rsidRDefault="009B4864" w:rsidP="003F47C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68003" w14:textId="77777777" w:rsidR="009B4864" w:rsidRDefault="009B4864" w:rsidP="003F47C3">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9E7E8" w14:textId="77777777" w:rsidR="009B4864" w:rsidRDefault="009B4864" w:rsidP="003F47C3">
            <w:pPr>
              <w:pStyle w:val="TAC"/>
              <w:rPr>
                <w:lang w:val="en-US" w:eastAsia="zh-CN"/>
              </w:rPr>
            </w:pPr>
            <w:r>
              <w:rPr>
                <w:rFonts w:hint="eastAsia"/>
                <w:lang w:val="en-US" w:eastAsia="zh-CN"/>
              </w:rPr>
              <w:t>0</w:t>
            </w:r>
          </w:p>
        </w:tc>
      </w:tr>
      <w:tr w:rsidR="009B4864" w14:paraId="260D0A24"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2DBF24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95F49" w14:textId="77777777" w:rsidR="009B4864" w:rsidRDefault="009B4864" w:rsidP="003F47C3">
            <w:pPr>
              <w:pStyle w:val="TAC"/>
              <w:rPr>
                <w:rFonts w:eastAsia="Yu Mincho"/>
                <w:lang w:val="en-US" w:eastAsia="ja-JP"/>
              </w:rPr>
            </w:pPr>
          </w:p>
        </w:tc>
        <w:tc>
          <w:tcPr>
            <w:tcW w:w="730" w:type="dxa"/>
            <w:tcBorders>
              <w:left w:val="single" w:sz="4" w:space="0" w:color="auto"/>
              <w:right w:val="single" w:sz="4" w:space="0" w:color="auto"/>
            </w:tcBorders>
            <w:vAlign w:val="center"/>
          </w:tcPr>
          <w:p w14:paraId="25F94BC9" w14:textId="77777777" w:rsidR="009B4864" w:rsidRDefault="009B4864" w:rsidP="003F47C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DD36CF" w14:textId="77777777" w:rsidR="009B4864" w:rsidRDefault="009B4864" w:rsidP="003F47C3">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C8668" w14:textId="77777777" w:rsidR="009B4864" w:rsidRDefault="009B4864" w:rsidP="003F47C3">
            <w:pPr>
              <w:pStyle w:val="TAC"/>
              <w:rPr>
                <w:lang w:val="en-US" w:eastAsia="zh-CN"/>
              </w:rPr>
            </w:pPr>
          </w:p>
        </w:tc>
      </w:tr>
      <w:tr w:rsidR="009B4864" w14:paraId="21B3F49E"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D4AD00F"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1CA625" w14:textId="77777777" w:rsidR="009B4864" w:rsidRDefault="009B4864" w:rsidP="003F47C3">
            <w:pPr>
              <w:pStyle w:val="TAC"/>
              <w:rPr>
                <w:rFonts w:eastAsia="Yu Mincho"/>
                <w:lang w:val="en-US" w:eastAsia="ja-JP"/>
              </w:rPr>
            </w:pPr>
          </w:p>
        </w:tc>
        <w:tc>
          <w:tcPr>
            <w:tcW w:w="730" w:type="dxa"/>
            <w:tcBorders>
              <w:left w:val="single" w:sz="4" w:space="0" w:color="auto"/>
              <w:right w:val="single" w:sz="4" w:space="0" w:color="auto"/>
            </w:tcBorders>
            <w:vAlign w:val="center"/>
          </w:tcPr>
          <w:p w14:paraId="581E92FC" w14:textId="77777777" w:rsidR="009B4864" w:rsidRDefault="009B4864" w:rsidP="003F47C3">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F9BA92" w14:textId="77777777" w:rsidR="009B4864" w:rsidRDefault="009B4864" w:rsidP="003F47C3">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73188" w14:textId="77777777" w:rsidR="009B4864" w:rsidRDefault="009B4864" w:rsidP="003F47C3">
            <w:pPr>
              <w:pStyle w:val="TAC"/>
              <w:rPr>
                <w:lang w:val="en-US" w:eastAsia="zh-CN"/>
              </w:rPr>
            </w:pPr>
            <w:r>
              <w:rPr>
                <w:rFonts w:cs="Arial"/>
                <w:color w:val="000000"/>
                <w:lang w:val="en-US"/>
              </w:rPr>
              <w:t>4 and 5</w:t>
            </w:r>
          </w:p>
        </w:tc>
      </w:tr>
      <w:tr w:rsidR="009B4864" w14:paraId="42995DE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C0C7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29FC" w14:textId="77777777" w:rsidR="009B4864" w:rsidRDefault="009B4864" w:rsidP="003F47C3">
            <w:pPr>
              <w:pStyle w:val="TAC"/>
              <w:rPr>
                <w:rFonts w:eastAsia="Yu Mincho"/>
                <w:lang w:val="en-US" w:eastAsia="ja-JP"/>
              </w:rPr>
            </w:pPr>
          </w:p>
        </w:tc>
        <w:tc>
          <w:tcPr>
            <w:tcW w:w="730" w:type="dxa"/>
            <w:tcBorders>
              <w:left w:val="single" w:sz="4" w:space="0" w:color="auto"/>
              <w:right w:val="single" w:sz="4" w:space="0" w:color="auto"/>
            </w:tcBorders>
            <w:vAlign w:val="center"/>
          </w:tcPr>
          <w:p w14:paraId="04F587B6" w14:textId="77777777" w:rsidR="009B4864" w:rsidRDefault="009B4864" w:rsidP="003F47C3">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63F874" w14:textId="77777777" w:rsidR="009B4864" w:rsidRDefault="009B4864" w:rsidP="003F47C3">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F61D7" w14:textId="77777777" w:rsidR="009B4864" w:rsidRDefault="009B4864" w:rsidP="003F47C3">
            <w:pPr>
              <w:pStyle w:val="TAC"/>
              <w:rPr>
                <w:lang w:val="en-US" w:eastAsia="zh-CN"/>
              </w:rPr>
            </w:pPr>
          </w:p>
        </w:tc>
      </w:tr>
      <w:tr w:rsidR="009B4864" w14:paraId="40E07CC5"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551B9" w14:textId="77777777" w:rsidR="009B4864" w:rsidRDefault="009B4864" w:rsidP="003F47C3">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ED04" w14:textId="77777777" w:rsidR="009B4864" w:rsidRDefault="009B4864" w:rsidP="003F47C3">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5ED7EE1" w14:textId="77777777" w:rsidR="009B4864" w:rsidRDefault="009B4864" w:rsidP="003F47C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96211" w14:textId="77777777" w:rsidR="009B4864" w:rsidRDefault="009B4864" w:rsidP="003F47C3">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40855" w14:textId="77777777" w:rsidR="009B4864" w:rsidRDefault="009B4864" w:rsidP="003F47C3">
            <w:pPr>
              <w:pStyle w:val="TAC"/>
              <w:rPr>
                <w:rFonts w:eastAsia="Yu Mincho"/>
              </w:rPr>
            </w:pPr>
            <w:r>
              <w:rPr>
                <w:rFonts w:hint="eastAsia"/>
                <w:lang w:val="en-US" w:eastAsia="zh-CN"/>
              </w:rPr>
              <w:t>0</w:t>
            </w:r>
          </w:p>
        </w:tc>
      </w:tr>
      <w:tr w:rsidR="009B4864" w14:paraId="4FC41E4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7F1F6DE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7222F"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9774FFF" w14:textId="77777777" w:rsidR="009B4864" w:rsidRDefault="009B4864" w:rsidP="003F47C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44CB45" w14:textId="77777777" w:rsidR="009B4864" w:rsidRDefault="009B4864" w:rsidP="003F47C3">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6E38B" w14:textId="77777777" w:rsidR="009B4864" w:rsidRDefault="009B4864" w:rsidP="003F47C3">
            <w:pPr>
              <w:pStyle w:val="TAC"/>
              <w:rPr>
                <w:rFonts w:eastAsia="Yu Mincho"/>
              </w:rPr>
            </w:pPr>
          </w:p>
        </w:tc>
      </w:tr>
      <w:tr w:rsidR="009B4864" w14:paraId="105FFF21"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31CAF212"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579AD"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A09B338" w14:textId="77777777" w:rsidR="009B4864" w:rsidRDefault="009B4864" w:rsidP="003F47C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2D4F3A" w14:textId="77777777" w:rsidR="009B4864" w:rsidRDefault="009B4864" w:rsidP="003F47C3">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51C6A" w14:textId="77777777" w:rsidR="009B4864" w:rsidRDefault="009B4864" w:rsidP="003F47C3">
            <w:pPr>
              <w:pStyle w:val="TAC"/>
              <w:rPr>
                <w:rFonts w:cs="Arial"/>
                <w:color w:val="000000"/>
                <w:lang w:val="en-US"/>
              </w:rPr>
            </w:pPr>
            <w:r>
              <w:rPr>
                <w:rFonts w:cs="Arial"/>
                <w:color w:val="000000"/>
                <w:lang w:val="en-US"/>
              </w:rPr>
              <w:t>4 and 5</w:t>
            </w:r>
          </w:p>
        </w:tc>
      </w:tr>
      <w:tr w:rsidR="009B4864" w14:paraId="7CDA37E3"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B48B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6E85"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D8C8AFB" w14:textId="77777777" w:rsidR="009B4864" w:rsidRDefault="009B4864" w:rsidP="003F47C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BC8E89" w14:textId="77777777" w:rsidR="009B4864" w:rsidRDefault="009B4864" w:rsidP="003F47C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4DEF4" w14:textId="77777777" w:rsidR="009B4864" w:rsidRDefault="009B4864" w:rsidP="003F47C3">
            <w:pPr>
              <w:pStyle w:val="TAC"/>
              <w:rPr>
                <w:rFonts w:cs="Arial"/>
                <w:color w:val="000000"/>
                <w:lang w:val="en-US"/>
              </w:rPr>
            </w:pPr>
          </w:p>
        </w:tc>
      </w:tr>
      <w:tr w:rsidR="009B4864" w14:paraId="52137FC7"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5A9F0C67" w14:textId="77777777" w:rsidR="009B4864" w:rsidRDefault="009B4864" w:rsidP="003F47C3">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2ABBEE2" w14:textId="77777777" w:rsidR="009B4864" w:rsidRDefault="009B4864" w:rsidP="003F47C3">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1C6BA6C" w14:textId="77777777" w:rsidR="009B4864" w:rsidRDefault="009B4864" w:rsidP="003F47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EA7E4D" w14:textId="77777777" w:rsidR="009B4864" w:rsidRDefault="009B4864" w:rsidP="003F47C3">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1FC2B3C" w14:textId="77777777" w:rsidR="009B4864" w:rsidRDefault="009B4864" w:rsidP="003F47C3">
            <w:pPr>
              <w:pStyle w:val="TAC"/>
              <w:rPr>
                <w:rFonts w:cs="Arial"/>
                <w:lang w:eastAsia="zh-CN"/>
              </w:rPr>
            </w:pPr>
            <w:r>
              <w:rPr>
                <w:rFonts w:cs="Arial"/>
                <w:lang w:eastAsia="zh-CN"/>
              </w:rPr>
              <w:t>0</w:t>
            </w:r>
          </w:p>
        </w:tc>
      </w:tr>
      <w:tr w:rsidR="009B4864" w14:paraId="2EB0A102"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5119CD1C"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E8083"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3F51D86" w14:textId="77777777" w:rsidR="009B4864" w:rsidRDefault="009B4864" w:rsidP="003F47C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D7A61CB"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6607F" w14:textId="77777777" w:rsidR="009B4864" w:rsidRDefault="009B4864" w:rsidP="003F47C3">
            <w:pPr>
              <w:pStyle w:val="TAC"/>
              <w:rPr>
                <w:rFonts w:eastAsia="Yu Mincho"/>
              </w:rPr>
            </w:pPr>
          </w:p>
        </w:tc>
      </w:tr>
      <w:tr w:rsidR="009B4864" w14:paraId="4BE8D5B3"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491D9E65"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26C46"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45107C44"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C1771" w14:textId="77777777" w:rsidR="009B4864" w:rsidRDefault="009B4864" w:rsidP="003F47C3">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C229E" w14:textId="77777777" w:rsidR="009B4864" w:rsidRDefault="009B4864" w:rsidP="003F47C3">
            <w:pPr>
              <w:pStyle w:val="TAC"/>
              <w:rPr>
                <w:rFonts w:eastAsia="Yu Mincho"/>
              </w:rPr>
            </w:pPr>
            <w:r>
              <w:rPr>
                <w:rFonts w:hint="eastAsia"/>
                <w:lang w:val="en-US" w:eastAsia="zh-CN"/>
              </w:rPr>
              <w:t xml:space="preserve">4 </w:t>
            </w:r>
            <w:r>
              <w:rPr>
                <w:lang w:val="en-US" w:eastAsia="zh-CN"/>
              </w:rPr>
              <w:t>and 5</w:t>
            </w:r>
          </w:p>
        </w:tc>
      </w:tr>
      <w:tr w:rsidR="009B4864" w14:paraId="62C7FF6A"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B06C0"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EBB9B"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47100A91" w14:textId="77777777" w:rsidR="009B4864" w:rsidRDefault="009B4864" w:rsidP="003F47C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D722DAC" w14:textId="77777777" w:rsidR="009B4864" w:rsidRDefault="009B4864" w:rsidP="003F47C3">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F06E3" w14:textId="77777777" w:rsidR="009B4864" w:rsidRDefault="009B4864" w:rsidP="003F47C3">
            <w:pPr>
              <w:pStyle w:val="TAC"/>
              <w:rPr>
                <w:rFonts w:eastAsia="Yu Mincho"/>
              </w:rPr>
            </w:pPr>
          </w:p>
        </w:tc>
      </w:tr>
      <w:tr w:rsidR="009B4864" w14:paraId="35F0814C" w14:textId="77777777" w:rsidTr="003F47C3">
        <w:trPr>
          <w:trHeight w:val="187"/>
        </w:trPr>
        <w:tc>
          <w:tcPr>
            <w:tcW w:w="1983" w:type="dxa"/>
            <w:tcBorders>
              <w:left w:val="single" w:sz="4" w:space="0" w:color="auto"/>
              <w:bottom w:val="nil"/>
              <w:right w:val="single" w:sz="4" w:space="0" w:color="auto"/>
            </w:tcBorders>
            <w:shd w:val="clear" w:color="auto" w:fill="auto"/>
            <w:vAlign w:val="center"/>
          </w:tcPr>
          <w:p w14:paraId="2D9E7441" w14:textId="77777777" w:rsidR="009B4864" w:rsidRDefault="009B4864" w:rsidP="003F47C3">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2DEA6EC" w14:textId="77777777" w:rsidR="009B4864" w:rsidRDefault="009B4864" w:rsidP="003F47C3">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2B68640" w14:textId="77777777" w:rsidR="009B4864" w:rsidRDefault="009B4864" w:rsidP="003F47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4908E9" w14:textId="77777777" w:rsidR="009B4864" w:rsidRDefault="009B4864" w:rsidP="003F47C3">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FE7AD4F" w14:textId="77777777" w:rsidR="009B4864" w:rsidRDefault="009B4864" w:rsidP="003F47C3">
            <w:pPr>
              <w:pStyle w:val="TAC"/>
              <w:rPr>
                <w:lang w:eastAsia="zh-CN"/>
              </w:rPr>
            </w:pPr>
            <w:r>
              <w:rPr>
                <w:rFonts w:hint="eastAsia"/>
                <w:lang w:eastAsia="zh-CN"/>
              </w:rPr>
              <w:t>0</w:t>
            </w:r>
          </w:p>
        </w:tc>
      </w:tr>
      <w:tr w:rsidR="009B4864" w14:paraId="69D805BB"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669D1307"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EFEC41"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94744FE" w14:textId="77777777" w:rsidR="009B4864" w:rsidRDefault="009B4864" w:rsidP="003F47C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E2E93C5" w14:textId="77777777" w:rsidR="009B4864" w:rsidRDefault="009B4864" w:rsidP="003F47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7E20D" w14:textId="77777777" w:rsidR="009B4864" w:rsidRDefault="009B4864" w:rsidP="003F47C3">
            <w:pPr>
              <w:pStyle w:val="TAC"/>
              <w:rPr>
                <w:rFonts w:eastAsia="Yu Mincho"/>
              </w:rPr>
            </w:pPr>
          </w:p>
        </w:tc>
      </w:tr>
      <w:tr w:rsidR="009B4864" w14:paraId="77C5CC8F" w14:textId="77777777" w:rsidTr="003F47C3">
        <w:trPr>
          <w:trHeight w:val="187"/>
        </w:trPr>
        <w:tc>
          <w:tcPr>
            <w:tcW w:w="1983" w:type="dxa"/>
            <w:tcBorders>
              <w:top w:val="nil"/>
              <w:left w:val="single" w:sz="4" w:space="0" w:color="auto"/>
              <w:bottom w:val="nil"/>
              <w:right w:val="single" w:sz="4" w:space="0" w:color="auto"/>
            </w:tcBorders>
            <w:shd w:val="clear" w:color="auto" w:fill="auto"/>
            <w:vAlign w:val="center"/>
          </w:tcPr>
          <w:p w14:paraId="1F60BE30" w14:textId="77777777" w:rsidR="009B4864" w:rsidRDefault="009B4864" w:rsidP="003F47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CF673"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83790C4" w14:textId="77777777" w:rsidR="009B4864" w:rsidRDefault="009B4864" w:rsidP="003F47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973C3" w14:textId="77777777" w:rsidR="009B4864" w:rsidRDefault="009B4864" w:rsidP="003F47C3">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AE165" w14:textId="77777777" w:rsidR="009B4864" w:rsidRDefault="009B4864" w:rsidP="003F47C3">
            <w:pPr>
              <w:pStyle w:val="TAC"/>
              <w:rPr>
                <w:rFonts w:eastAsia="Yu Mincho"/>
              </w:rPr>
            </w:pPr>
            <w:r>
              <w:rPr>
                <w:rFonts w:hint="eastAsia"/>
                <w:lang w:val="en-US" w:eastAsia="zh-CN"/>
              </w:rPr>
              <w:t xml:space="preserve">4 </w:t>
            </w:r>
            <w:r>
              <w:rPr>
                <w:lang w:val="en-US" w:eastAsia="zh-CN"/>
              </w:rPr>
              <w:t>and 5</w:t>
            </w:r>
          </w:p>
        </w:tc>
      </w:tr>
      <w:tr w:rsidR="009B4864" w14:paraId="6A6B9DF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5873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1B0E2" w14:textId="77777777" w:rsidR="009B4864" w:rsidRDefault="009B4864" w:rsidP="003F47C3">
            <w:pPr>
              <w:pStyle w:val="TAC"/>
              <w:rPr>
                <w:lang w:val="en-US"/>
              </w:rPr>
            </w:pPr>
          </w:p>
        </w:tc>
        <w:tc>
          <w:tcPr>
            <w:tcW w:w="730" w:type="dxa"/>
            <w:tcBorders>
              <w:left w:val="single" w:sz="4" w:space="0" w:color="auto"/>
              <w:bottom w:val="single" w:sz="4" w:space="0" w:color="auto"/>
              <w:right w:val="single" w:sz="4" w:space="0" w:color="auto"/>
            </w:tcBorders>
            <w:vAlign w:val="center"/>
          </w:tcPr>
          <w:p w14:paraId="36CBAED6" w14:textId="77777777" w:rsidR="009B4864" w:rsidRDefault="009B4864" w:rsidP="003F47C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EFF0E53" w14:textId="77777777" w:rsidR="009B4864" w:rsidRDefault="009B4864" w:rsidP="003F47C3">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56409" w14:textId="77777777" w:rsidR="009B4864" w:rsidRDefault="009B4864" w:rsidP="003F47C3">
            <w:pPr>
              <w:pStyle w:val="TAC"/>
              <w:rPr>
                <w:rFonts w:eastAsia="Yu Mincho"/>
              </w:rPr>
            </w:pPr>
          </w:p>
        </w:tc>
      </w:tr>
      <w:tr w:rsidR="009B4864" w14:paraId="16D1056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7C766" w14:textId="77777777" w:rsidR="009B4864" w:rsidRDefault="009B4864" w:rsidP="003F47C3">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97684" w14:textId="77777777" w:rsidR="009B4864" w:rsidRDefault="009B4864" w:rsidP="003F47C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5D44CFF" w14:textId="77777777" w:rsidR="009B4864" w:rsidRDefault="009B4864" w:rsidP="003F47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9A781B" w14:textId="77777777" w:rsidR="009B4864" w:rsidRDefault="009B4864" w:rsidP="003F47C3">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E6763" w14:textId="77777777" w:rsidR="009B4864" w:rsidRDefault="009B4864" w:rsidP="003F47C3">
            <w:pPr>
              <w:pStyle w:val="TAC"/>
              <w:rPr>
                <w:lang w:val="en-US" w:eastAsia="zh-CN"/>
              </w:rPr>
            </w:pPr>
            <w:r>
              <w:rPr>
                <w:rFonts w:hint="eastAsia"/>
                <w:lang w:val="en-US" w:eastAsia="zh-CN"/>
              </w:rPr>
              <w:t>0</w:t>
            </w:r>
          </w:p>
        </w:tc>
      </w:tr>
      <w:tr w:rsidR="009B4864" w14:paraId="5170144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8077E"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461E2"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5BC17B5" w14:textId="77777777" w:rsidR="009B4864" w:rsidRDefault="009B4864" w:rsidP="003F47C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BE6574B" w14:textId="77777777" w:rsidR="009B4864" w:rsidRDefault="009B4864" w:rsidP="003F47C3">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EAF983D" w14:textId="77777777" w:rsidR="009B4864" w:rsidRDefault="009B4864" w:rsidP="003F47C3">
            <w:pPr>
              <w:pStyle w:val="TAC"/>
              <w:rPr>
                <w:rFonts w:eastAsia="Yu Mincho"/>
              </w:rPr>
            </w:pPr>
          </w:p>
        </w:tc>
      </w:tr>
      <w:tr w:rsidR="009B4864" w14:paraId="7F2E88BD"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6E9DE" w14:textId="77777777" w:rsidR="009B4864" w:rsidRDefault="009B4864" w:rsidP="003F47C3">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6D014" w14:textId="77777777" w:rsidR="009B4864" w:rsidRDefault="009B4864" w:rsidP="003F47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D694E5B"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EFD0A6"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571C" w14:textId="77777777" w:rsidR="009B4864" w:rsidRDefault="009B4864" w:rsidP="003F47C3">
            <w:pPr>
              <w:pStyle w:val="TAC"/>
              <w:rPr>
                <w:rFonts w:eastAsia="Yu Mincho"/>
              </w:rPr>
            </w:pPr>
            <w:r>
              <w:rPr>
                <w:lang w:val="en-US"/>
              </w:rPr>
              <w:t>0</w:t>
            </w:r>
          </w:p>
        </w:tc>
      </w:tr>
      <w:tr w:rsidR="009B4864" w14:paraId="782537DF"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0A40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0C98D"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5BA1047B"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35CFDB" w14:textId="77777777" w:rsidR="009B4864" w:rsidRDefault="009B4864" w:rsidP="003F47C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3D0FC" w14:textId="77777777" w:rsidR="009B4864" w:rsidRDefault="009B4864" w:rsidP="003F47C3">
            <w:pPr>
              <w:pStyle w:val="TAC"/>
              <w:rPr>
                <w:rFonts w:eastAsia="Yu Mincho"/>
              </w:rPr>
            </w:pPr>
          </w:p>
        </w:tc>
      </w:tr>
      <w:tr w:rsidR="009B4864" w14:paraId="715EAB4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D6E88" w14:textId="77777777" w:rsidR="009B4864" w:rsidRDefault="009B4864" w:rsidP="003F47C3">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62F73" w14:textId="77777777" w:rsidR="009B4864" w:rsidRDefault="009B4864" w:rsidP="003F47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4B712AA"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3CCF6"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AE4F6" w14:textId="77777777" w:rsidR="009B4864" w:rsidRDefault="009B4864" w:rsidP="003F47C3">
            <w:pPr>
              <w:pStyle w:val="TAC"/>
              <w:rPr>
                <w:rFonts w:eastAsia="Yu Mincho"/>
              </w:rPr>
            </w:pPr>
            <w:r>
              <w:rPr>
                <w:lang w:val="en-US"/>
              </w:rPr>
              <w:t>0</w:t>
            </w:r>
          </w:p>
        </w:tc>
      </w:tr>
      <w:tr w:rsidR="009B4864" w14:paraId="336B0CC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D8AA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CE3A2"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1455BC2F"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2113FE" w14:textId="77777777" w:rsidR="009B4864" w:rsidRDefault="009B4864" w:rsidP="003F47C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8C499" w14:textId="77777777" w:rsidR="009B4864" w:rsidRDefault="009B4864" w:rsidP="003F47C3">
            <w:pPr>
              <w:pStyle w:val="TAC"/>
              <w:rPr>
                <w:rFonts w:eastAsia="Yu Mincho"/>
              </w:rPr>
            </w:pPr>
          </w:p>
        </w:tc>
      </w:tr>
      <w:tr w:rsidR="009B4864" w14:paraId="1D87973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711E7" w14:textId="77777777" w:rsidR="009B4864" w:rsidRDefault="009B4864" w:rsidP="003F47C3">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6A74E" w14:textId="77777777" w:rsidR="009B4864" w:rsidRDefault="009B4864" w:rsidP="003F47C3">
            <w:pPr>
              <w:pStyle w:val="TAC"/>
              <w:rPr>
                <w:lang w:val="en-US"/>
              </w:rPr>
            </w:pPr>
            <w:r>
              <w:rPr>
                <w:lang w:val="en-US"/>
              </w:rPr>
              <w:t>CA_n78A-n102A</w:t>
            </w:r>
          </w:p>
          <w:p w14:paraId="32DD33C1" w14:textId="77777777" w:rsidR="009B4864" w:rsidRDefault="009B4864" w:rsidP="003F47C3">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6B173379"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EAA48"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779C6" w14:textId="77777777" w:rsidR="009B4864" w:rsidRDefault="009B4864" w:rsidP="003F47C3">
            <w:pPr>
              <w:pStyle w:val="TAC"/>
              <w:rPr>
                <w:rFonts w:eastAsia="Yu Mincho"/>
              </w:rPr>
            </w:pPr>
            <w:r>
              <w:rPr>
                <w:lang w:val="en-US"/>
              </w:rPr>
              <w:t>0</w:t>
            </w:r>
          </w:p>
        </w:tc>
      </w:tr>
      <w:tr w:rsidR="009B4864" w14:paraId="1C40A062"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1F817"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79101"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13629694"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75C9E" w14:textId="77777777" w:rsidR="009B4864" w:rsidRDefault="009B4864" w:rsidP="003F47C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03BA" w14:textId="77777777" w:rsidR="009B4864" w:rsidRDefault="009B4864" w:rsidP="003F47C3">
            <w:pPr>
              <w:pStyle w:val="TAC"/>
              <w:rPr>
                <w:rFonts w:eastAsia="Yu Mincho"/>
              </w:rPr>
            </w:pPr>
          </w:p>
        </w:tc>
      </w:tr>
      <w:tr w:rsidR="009B4864" w14:paraId="1B5E8518"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0B6" w14:textId="77777777" w:rsidR="009B4864" w:rsidRDefault="009B4864" w:rsidP="003F47C3">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D9066" w14:textId="77777777" w:rsidR="009B4864" w:rsidRDefault="009B4864" w:rsidP="003F47C3">
            <w:pPr>
              <w:pStyle w:val="TAC"/>
              <w:rPr>
                <w:lang w:val="en-US"/>
              </w:rPr>
            </w:pPr>
            <w:r>
              <w:rPr>
                <w:lang w:val="en-US"/>
              </w:rPr>
              <w:t>CA_n78A-n102A</w:t>
            </w:r>
          </w:p>
          <w:p w14:paraId="76B983AD" w14:textId="77777777" w:rsidR="009B4864" w:rsidRDefault="009B4864" w:rsidP="003F47C3">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5FD6FE5"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A7B56"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A4F3C" w14:textId="77777777" w:rsidR="009B4864" w:rsidRDefault="009B4864" w:rsidP="003F47C3">
            <w:pPr>
              <w:pStyle w:val="TAC"/>
              <w:rPr>
                <w:rFonts w:eastAsia="Yu Mincho"/>
              </w:rPr>
            </w:pPr>
            <w:r>
              <w:rPr>
                <w:lang w:val="en-US"/>
              </w:rPr>
              <w:t>0</w:t>
            </w:r>
          </w:p>
        </w:tc>
      </w:tr>
      <w:tr w:rsidR="009B4864" w14:paraId="7F6276BB"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4AA7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C21F2"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F9F19C8"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ACD178" w14:textId="77777777" w:rsidR="009B4864" w:rsidRDefault="009B4864" w:rsidP="003F47C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CAAD4" w14:textId="77777777" w:rsidR="009B4864" w:rsidRDefault="009B4864" w:rsidP="003F47C3">
            <w:pPr>
              <w:pStyle w:val="TAC"/>
              <w:rPr>
                <w:rFonts w:eastAsia="Yu Mincho"/>
              </w:rPr>
            </w:pPr>
          </w:p>
        </w:tc>
      </w:tr>
      <w:tr w:rsidR="009B4864" w14:paraId="552099AC"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1DD77" w14:textId="77777777" w:rsidR="009B4864" w:rsidRDefault="009B4864" w:rsidP="003F47C3">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A100C" w14:textId="77777777" w:rsidR="009B4864" w:rsidRDefault="009B4864" w:rsidP="003F47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A5672E8"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2D9E4"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DCEBB" w14:textId="77777777" w:rsidR="009B4864" w:rsidRDefault="009B4864" w:rsidP="003F47C3">
            <w:pPr>
              <w:pStyle w:val="TAC"/>
              <w:rPr>
                <w:rFonts w:eastAsia="Yu Mincho"/>
              </w:rPr>
            </w:pPr>
            <w:r>
              <w:rPr>
                <w:lang w:val="en-US"/>
              </w:rPr>
              <w:t>0</w:t>
            </w:r>
          </w:p>
        </w:tc>
      </w:tr>
      <w:tr w:rsidR="009B4864" w14:paraId="7C2E2EA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44F19"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B5656"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533BFC6E"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4FE3F9" w14:textId="77777777" w:rsidR="009B4864" w:rsidRDefault="009B4864" w:rsidP="003F47C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9A364" w14:textId="77777777" w:rsidR="009B4864" w:rsidRDefault="009B4864" w:rsidP="003F47C3">
            <w:pPr>
              <w:pStyle w:val="TAC"/>
              <w:rPr>
                <w:rFonts w:eastAsia="Yu Mincho"/>
              </w:rPr>
            </w:pPr>
          </w:p>
        </w:tc>
      </w:tr>
      <w:tr w:rsidR="009B4864" w14:paraId="530523AB"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0E2A3" w14:textId="77777777" w:rsidR="009B4864" w:rsidRDefault="009B4864" w:rsidP="003F47C3">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34795" w14:textId="77777777" w:rsidR="009B4864" w:rsidRDefault="009B4864" w:rsidP="003F47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A9DD3BB"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0740A" w14:textId="77777777" w:rsidR="009B4864" w:rsidRDefault="009B4864" w:rsidP="003F47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08BEE" w14:textId="77777777" w:rsidR="009B4864" w:rsidRDefault="009B4864" w:rsidP="003F47C3">
            <w:pPr>
              <w:pStyle w:val="TAC"/>
              <w:rPr>
                <w:rFonts w:eastAsia="Yu Mincho"/>
              </w:rPr>
            </w:pPr>
            <w:r>
              <w:rPr>
                <w:lang w:val="en-US"/>
              </w:rPr>
              <w:t>0</w:t>
            </w:r>
          </w:p>
        </w:tc>
      </w:tr>
      <w:tr w:rsidR="009B4864" w14:paraId="686A706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63ADB"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C8DF8"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35F3597"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7BB2B" w14:textId="77777777" w:rsidR="009B4864" w:rsidRDefault="009B4864" w:rsidP="003F47C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4E3D" w14:textId="77777777" w:rsidR="009B4864" w:rsidRDefault="009B4864" w:rsidP="003F47C3">
            <w:pPr>
              <w:pStyle w:val="TAC"/>
              <w:rPr>
                <w:rFonts w:eastAsia="Yu Mincho"/>
              </w:rPr>
            </w:pPr>
          </w:p>
        </w:tc>
      </w:tr>
      <w:tr w:rsidR="009B4864" w14:paraId="5ACCF322"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6C4A8" w14:textId="77777777" w:rsidR="009B4864" w:rsidRDefault="009B4864" w:rsidP="003F47C3">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3456F" w14:textId="77777777" w:rsidR="009B4864" w:rsidRDefault="009B4864" w:rsidP="003F47C3">
            <w:pPr>
              <w:pStyle w:val="TAC"/>
              <w:rPr>
                <w:lang w:val="en-US"/>
              </w:rPr>
            </w:pPr>
            <w:r>
              <w:rPr>
                <w:lang w:val="en-US"/>
              </w:rPr>
              <w:t>CA_n78A-n102A</w:t>
            </w:r>
          </w:p>
          <w:p w14:paraId="0FDB9C74" w14:textId="77777777" w:rsidR="009B4864" w:rsidRDefault="009B4864" w:rsidP="003F47C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70DBB8B"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E0C68B" w14:textId="77777777" w:rsidR="009B4864" w:rsidRDefault="009B4864" w:rsidP="003F47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DB6DD" w14:textId="77777777" w:rsidR="009B4864" w:rsidRDefault="009B4864" w:rsidP="003F47C3">
            <w:pPr>
              <w:pStyle w:val="TAC"/>
              <w:rPr>
                <w:rFonts w:eastAsia="Yu Mincho"/>
              </w:rPr>
            </w:pPr>
            <w:r>
              <w:rPr>
                <w:lang w:val="en-US"/>
              </w:rPr>
              <w:t>0</w:t>
            </w:r>
          </w:p>
        </w:tc>
      </w:tr>
      <w:tr w:rsidR="009B4864" w14:paraId="2552E564"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837B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D6110"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0DA15B89"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415D82" w14:textId="77777777" w:rsidR="009B4864" w:rsidRDefault="009B4864" w:rsidP="003F47C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CEED3" w14:textId="77777777" w:rsidR="009B4864" w:rsidRDefault="009B4864" w:rsidP="003F47C3">
            <w:pPr>
              <w:pStyle w:val="TAC"/>
              <w:rPr>
                <w:rFonts w:eastAsia="Yu Mincho"/>
              </w:rPr>
            </w:pPr>
          </w:p>
        </w:tc>
      </w:tr>
      <w:tr w:rsidR="009B4864" w14:paraId="732A9C5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70029" w14:textId="77777777" w:rsidR="009B4864" w:rsidRDefault="009B4864" w:rsidP="003F47C3">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E0A62" w14:textId="77777777" w:rsidR="009B4864" w:rsidRDefault="009B4864" w:rsidP="003F47C3">
            <w:pPr>
              <w:pStyle w:val="TAC"/>
              <w:rPr>
                <w:lang w:val="en-US"/>
              </w:rPr>
            </w:pPr>
            <w:r>
              <w:rPr>
                <w:lang w:val="en-US"/>
              </w:rPr>
              <w:t>CA_n78A-n102A</w:t>
            </w:r>
          </w:p>
          <w:p w14:paraId="42B13FF9" w14:textId="77777777" w:rsidR="009B4864" w:rsidRDefault="009B4864" w:rsidP="003F47C3">
            <w:pPr>
              <w:pStyle w:val="TAC"/>
              <w:rPr>
                <w:rFonts w:cs="Arial"/>
                <w:color w:val="000000"/>
                <w:lang w:val="en-US"/>
              </w:rPr>
            </w:pPr>
            <w:r>
              <w:rPr>
                <w:rFonts w:cs="Arial"/>
                <w:color w:val="000000"/>
                <w:lang w:val="en-US"/>
              </w:rPr>
              <w:t>CA_n78(2A)</w:t>
            </w:r>
          </w:p>
          <w:p w14:paraId="24EFFC5D" w14:textId="77777777" w:rsidR="009B4864" w:rsidRDefault="009B4864" w:rsidP="003F47C3">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5B14B83"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A9E42" w14:textId="77777777" w:rsidR="009B4864" w:rsidRDefault="009B4864" w:rsidP="003F47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61043" w14:textId="77777777" w:rsidR="009B4864" w:rsidRDefault="009B4864" w:rsidP="003F47C3">
            <w:pPr>
              <w:pStyle w:val="TAC"/>
              <w:rPr>
                <w:rFonts w:eastAsia="Yu Mincho"/>
              </w:rPr>
            </w:pPr>
            <w:r>
              <w:rPr>
                <w:lang w:val="en-US"/>
              </w:rPr>
              <w:t>0</w:t>
            </w:r>
          </w:p>
        </w:tc>
      </w:tr>
      <w:tr w:rsidR="009B4864" w14:paraId="7D834F9E"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D038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71C3"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03E51006"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A462EA" w14:textId="77777777" w:rsidR="009B4864" w:rsidRDefault="009B4864" w:rsidP="003F47C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36F59" w14:textId="77777777" w:rsidR="009B4864" w:rsidRDefault="009B4864" w:rsidP="003F47C3">
            <w:pPr>
              <w:pStyle w:val="TAC"/>
              <w:rPr>
                <w:rFonts w:eastAsia="Yu Mincho"/>
              </w:rPr>
            </w:pPr>
          </w:p>
        </w:tc>
      </w:tr>
      <w:tr w:rsidR="009B4864" w14:paraId="3F3C2E5F"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259A2" w14:textId="77777777" w:rsidR="009B4864" w:rsidRDefault="009B4864" w:rsidP="003F47C3">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571CB" w14:textId="77777777" w:rsidR="009B4864" w:rsidRDefault="009B4864" w:rsidP="003F47C3">
            <w:pPr>
              <w:pStyle w:val="TAC"/>
              <w:rPr>
                <w:lang w:val="en-US"/>
              </w:rPr>
            </w:pPr>
            <w:r>
              <w:rPr>
                <w:lang w:val="en-US"/>
              </w:rPr>
              <w:t>CA_n78A-n102A</w:t>
            </w:r>
          </w:p>
          <w:p w14:paraId="586B5FB2" w14:textId="77777777" w:rsidR="009B4864" w:rsidRDefault="009B4864" w:rsidP="003F47C3">
            <w:pPr>
              <w:pStyle w:val="TAC"/>
              <w:rPr>
                <w:rFonts w:cs="Arial"/>
                <w:color w:val="000000"/>
                <w:lang w:val="en-US"/>
              </w:rPr>
            </w:pPr>
            <w:r>
              <w:rPr>
                <w:rFonts w:cs="Arial"/>
                <w:color w:val="000000"/>
                <w:lang w:val="en-US"/>
              </w:rPr>
              <w:t>CA_n78(2A)</w:t>
            </w:r>
          </w:p>
          <w:p w14:paraId="2A431F89" w14:textId="77777777" w:rsidR="009B4864" w:rsidRDefault="009B4864" w:rsidP="003F47C3">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C1D8583"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97DC04" w14:textId="77777777" w:rsidR="009B4864" w:rsidRDefault="009B4864" w:rsidP="003F47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04ECF" w14:textId="77777777" w:rsidR="009B4864" w:rsidRDefault="009B4864" w:rsidP="003F47C3">
            <w:pPr>
              <w:pStyle w:val="TAC"/>
              <w:rPr>
                <w:rFonts w:eastAsia="Yu Mincho"/>
              </w:rPr>
            </w:pPr>
            <w:r>
              <w:rPr>
                <w:lang w:val="en-US"/>
              </w:rPr>
              <w:t>0</w:t>
            </w:r>
          </w:p>
        </w:tc>
      </w:tr>
      <w:tr w:rsidR="009B4864" w14:paraId="3E3884E9"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BBDD2"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DC374"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58032C1"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27D906" w14:textId="77777777" w:rsidR="009B4864" w:rsidRDefault="009B4864" w:rsidP="003F47C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D9CE4" w14:textId="77777777" w:rsidR="009B4864" w:rsidRDefault="009B4864" w:rsidP="003F47C3">
            <w:pPr>
              <w:pStyle w:val="TAC"/>
              <w:rPr>
                <w:rFonts w:eastAsia="Yu Mincho"/>
              </w:rPr>
            </w:pPr>
          </w:p>
        </w:tc>
      </w:tr>
      <w:tr w:rsidR="009B4864" w14:paraId="5E1F5F61"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FAD52" w14:textId="77777777" w:rsidR="009B4864" w:rsidRDefault="009B4864" w:rsidP="003F47C3">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8F1FE" w14:textId="77777777" w:rsidR="009B4864" w:rsidRDefault="009B4864" w:rsidP="003F47C3">
            <w:pPr>
              <w:pStyle w:val="TAC"/>
              <w:rPr>
                <w:lang w:val="en-US"/>
              </w:rPr>
            </w:pPr>
            <w:r>
              <w:rPr>
                <w:lang w:val="en-US"/>
              </w:rPr>
              <w:t>CA_n78A-n102A</w:t>
            </w:r>
          </w:p>
          <w:p w14:paraId="72285086" w14:textId="77777777" w:rsidR="009B4864" w:rsidRDefault="009B4864" w:rsidP="003F47C3">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FA607D0"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67606" w14:textId="77777777" w:rsidR="009B4864" w:rsidRDefault="009B4864" w:rsidP="003F47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ABE9E" w14:textId="77777777" w:rsidR="009B4864" w:rsidRDefault="009B4864" w:rsidP="003F47C3">
            <w:pPr>
              <w:pStyle w:val="TAC"/>
              <w:rPr>
                <w:rFonts w:eastAsia="Yu Mincho"/>
              </w:rPr>
            </w:pPr>
            <w:r>
              <w:rPr>
                <w:lang w:val="en-US"/>
              </w:rPr>
              <w:t>0</w:t>
            </w:r>
          </w:p>
        </w:tc>
      </w:tr>
      <w:tr w:rsidR="009B4864" w14:paraId="3051BEC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AFDFA"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E55AE"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35F9E9C6"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8A2A9E" w14:textId="77777777" w:rsidR="009B4864" w:rsidRDefault="009B4864" w:rsidP="003F47C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1D980" w14:textId="77777777" w:rsidR="009B4864" w:rsidRDefault="009B4864" w:rsidP="003F47C3">
            <w:pPr>
              <w:pStyle w:val="TAC"/>
              <w:rPr>
                <w:rFonts w:eastAsia="Yu Mincho"/>
              </w:rPr>
            </w:pPr>
          </w:p>
        </w:tc>
      </w:tr>
      <w:tr w:rsidR="009B4864" w14:paraId="61D50E4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0590B" w14:textId="77777777" w:rsidR="009B4864" w:rsidRDefault="009B4864" w:rsidP="003F47C3">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4E4CB" w14:textId="77777777" w:rsidR="009B4864" w:rsidRDefault="009B4864" w:rsidP="003F47C3">
            <w:pPr>
              <w:pStyle w:val="TAC"/>
              <w:rPr>
                <w:lang w:val="en-US"/>
              </w:rPr>
            </w:pPr>
            <w:r>
              <w:rPr>
                <w:lang w:val="en-US"/>
              </w:rPr>
              <w:t>CA_n78A-n102A</w:t>
            </w:r>
          </w:p>
          <w:p w14:paraId="013A2BDF" w14:textId="77777777" w:rsidR="009B4864" w:rsidRDefault="009B4864" w:rsidP="003F47C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FB1C19C"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D4EF8" w14:textId="77777777" w:rsidR="009B4864" w:rsidRDefault="009B4864" w:rsidP="003F47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B6883" w14:textId="77777777" w:rsidR="009B4864" w:rsidRDefault="009B4864" w:rsidP="003F47C3">
            <w:pPr>
              <w:pStyle w:val="TAC"/>
              <w:rPr>
                <w:rFonts w:eastAsia="Yu Mincho"/>
              </w:rPr>
            </w:pPr>
            <w:r>
              <w:rPr>
                <w:lang w:val="en-US"/>
              </w:rPr>
              <w:t>0</w:t>
            </w:r>
          </w:p>
        </w:tc>
      </w:tr>
      <w:tr w:rsidR="009B4864" w14:paraId="50239038"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2A053"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D6FC3"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75555CFC"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DD24E2" w14:textId="77777777" w:rsidR="009B4864" w:rsidRDefault="009B4864" w:rsidP="003F47C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CDD53" w14:textId="77777777" w:rsidR="009B4864" w:rsidRDefault="009B4864" w:rsidP="003F47C3">
            <w:pPr>
              <w:pStyle w:val="TAC"/>
              <w:rPr>
                <w:rFonts w:eastAsia="Yu Mincho"/>
              </w:rPr>
            </w:pPr>
          </w:p>
        </w:tc>
      </w:tr>
      <w:tr w:rsidR="009B4864" w14:paraId="3AF3A016"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090BA" w14:textId="77777777" w:rsidR="009B4864" w:rsidRDefault="009B4864" w:rsidP="003F47C3">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D2E5A" w14:textId="77777777" w:rsidR="009B4864" w:rsidRDefault="009B4864" w:rsidP="003F47C3">
            <w:pPr>
              <w:pStyle w:val="TAC"/>
              <w:rPr>
                <w:lang w:val="en-US"/>
              </w:rPr>
            </w:pPr>
            <w:r>
              <w:rPr>
                <w:lang w:val="en-US"/>
              </w:rPr>
              <w:t>CA_n78A-n102A</w:t>
            </w:r>
          </w:p>
          <w:p w14:paraId="4707F30F" w14:textId="77777777" w:rsidR="009B4864" w:rsidRDefault="009B4864" w:rsidP="003F47C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704616A" w14:textId="77777777" w:rsidR="009B4864" w:rsidRDefault="009B4864" w:rsidP="003F47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19E69E" w14:textId="77777777" w:rsidR="009B4864" w:rsidRDefault="009B4864" w:rsidP="003F47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0FD55" w14:textId="77777777" w:rsidR="009B4864" w:rsidRDefault="009B4864" w:rsidP="003F47C3">
            <w:pPr>
              <w:pStyle w:val="TAC"/>
              <w:rPr>
                <w:rFonts w:eastAsia="Yu Mincho"/>
              </w:rPr>
            </w:pPr>
            <w:r>
              <w:rPr>
                <w:lang w:val="en-US"/>
              </w:rPr>
              <w:t>0</w:t>
            </w:r>
          </w:p>
        </w:tc>
      </w:tr>
      <w:tr w:rsidR="009B4864" w14:paraId="72FC4416"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14FA6" w14:textId="77777777" w:rsidR="009B4864" w:rsidRDefault="009B4864" w:rsidP="003F47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95D1C" w14:textId="77777777" w:rsidR="009B4864" w:rsidRDefault="009B4864" w:rsidP="003F47C3">
            <w:pPr>
              <w:pStyle w:val="TAC"/>
              <w:rPr>
                <w:lang w:val="en-US"/>
              </w:rPr>
            </w:pPr>
          </w:p>
        </w:tc>
        <w:tc>
          <w:tcPr>
            <w:tcW w:w="730" w:type="dxa"/>
            <w:tcBorders>
              <w:left w:val="single" w:sz="4" w:space="0" w:color="auto"/>
              <w:right w:val="single" w:sz="4" w:space="0" w:color="auto"/>
            </w:tcBorders>
            <w:vAlign w:val="center"/>
          </w:tcPr>
          <w:p w14:paraId="2E25D1CA" w14:textId="77777777" w:rsidR="009B4864" w:rsidRDefault="009B4864" w:rsidP="003F47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EE0B52" w14:textId="77777777" w:rsidR="009B4864" w:rsidRDefault="009B4864" w:rsidP="003F47C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539EE" w14:textId="77777777" w:rsidR="009B4864" w:rsidRDefault="009B4864" w:rsidP="003F47C3">
            <w:pPr>
              <w:pStyle w:val="TAC"/>
              <w:rPr>
                <w:rFonts w:eastAsia="Yu Mincho"/>
              </w:rPr>
            </w:pPr>
          </w:p>
        </w:tc>
      </w:tr>
      <w:tr w:rsidR="009B4864" w14:paraId="00B76149"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CFE18" w14:textId="77777777" w:rsidR="009B4864" w:rsidRDefault="009B4864" w:rsidP="003F47C3">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CD389" w14:textId="77777777" w:rsidR="009B4864" w:rsidRDefault="009B4864" w:rsidP="003F47C3">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418BE910" w14:textId="77777777" w:rsidR="009B4864" w:rsidRDefault="009B4864" w:rsidP="003F47C3">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78F0CB" w14:textId="77777777" w:rsidR="009B4864" w:rsidRDefault="009B4864" w:rsidP="003F47C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A5763" w14:textId="77777777" w:rsidR="009B4864" w:rsidRDefault="009B4864" w:rsidP="003F47C3">
            <w:pPr>
              <w:pStyle w:val="TAC"/>
              <w:overflowPunct w:val="0"/>
              <w:autoSpaceDE w:val="0"/>
              <w:autoSpaceDN w:val="0"/>
              <w:adjustRightInd w:val="0"/>
              <w:rPr>
                <w:szCs w:val="18"/>
                <w:lang w:val="en-US" w:eastAsia="zh-CN"/>
              </w:rPr>
            </w:pPr>
            <w:r>
              <w:rPr>
                <w:szCs w:val="18"/>
                <w:lang w:val="en-US" w:eastAsia="zh-CN"/>
              </w:rPr>
              <w:t>4 and 5</w:t>
            </w:r>
          </w:p>
        </w:tc>
      </w:tr>
      <w:tr w:rsidR="009B4864" w14:paraId="6EF6C6E0"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BEBB7" w14:textId="77777777" w:rsidR="009B4864" w:rsidRDefault="009B4864" w:rsidP="003F47C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75D1" w14:textId="77777777" w:rsidR="009B4864" w:rsidRDefault="009B4864" w:rsidP="003F47C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6AA9F5" w14:textId="77777777" w:rsidR="009B4864" w:rsidRDefault="009B4864" w:rsidP="003F47C3">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C06E1B0" w14:textId="77777777" w:rsidR="009B4864" w:rsidRDefault="009B4864" w:rsidP="003F47C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CF3EE" w14:textId="77777777" w:rsidR="009B4864" w:rsidRDefault="009B4864" w:rsidP="003F47C3">
            <w:pPr>
              <w:pStyle w:val="TAC"/>
              <w:overflowPunct w:val="0"/>
              <w:autoSpaceDE w:val="0"/>
              <w:autoSpaceDN w:val="0"/>
              <w:adjustRightInd w:val="0"/>
              <w:rPr>
                <w:szCs w:val="18"/>
                <w:lang w:val="en-US" w:eastAsia="zh-CN"/>
              </w:rPr>
            </w:pPr>
          </w:p>
        </w:tc>
      </w:tr>
      <w:tr w:rsidR="009B4864" w14:paraId="0781D4CE" w14:textId="77777777" w:rsidTr="003F47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8247" w14:textId="77777777" w:rsidR="009B4864" w:rsidRDefault="009B4864" w:rsidP="003F47C3">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A9DDB" w14:textId="77777777" w:rsidR="009B4864" w:rsidRDefault="009B4864" w:rsidP="003F47C3">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39B6C003" w14:textId="77777777" w:rsidR="009B4864" w:rsidRDefault="009B4864" w:rsidP="003F47C3">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F10AD5" w14:textId="77777777" w:rsidR="009B4864" w:rsidRDefault="009B4864" w:rsidP="003F47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95BC1" w14:textId="77777777" w:rsidR="009B4864" w:rsidRDefault="009B4864" w:rsidP="003F47C3">
            <w:pPr>
              <w:pStyle w:val="TAC"/>
              <w:rPr>
                <w:rFonts w:cs="Arial"/>
                <w:lang w:val="en-US"/>
              </w:rPr>
            </w:pPr>
            <w:r>
              <w:rPr>
                <w:rFonts w:cs="Arial"/>
                <w:lang w:val="en-US"/>
              </w:rPr>
              <w:t>0</w:t>
            </w:r>
          </w:p>
        </w:tc>
      </w:tr>
      <w:tr w:rsidR="009B4864" w14:paraId="012193C5" w14:textId="77777777" w:rsidTr="003F47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DA693" w14:textId="77777777" w:rsidR="009B4864" w:rsidRDefault="009B4864" w:rsidP="003F47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C10AB" w14:textId="77777777" w:rsidR="009B4864" w:rsidRDefault="009B4864" w:rsidP="003F47C3">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89863F6" w14:textId="77777777" w:rsidR="009B4864" w:rsidRDefault="009B4864" w:rsidP="003F47C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93FA729" w14:textId="77777777" w:rsidR="009B4864" w:rsidRDefault="009B4864" w:rsidP="003F47C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C515" w14:textId="77777777" w:rsidR="009B4864" w:rsidRDefault="009B4864" w:rsidP="003F47C3">
            <w:pPr>
              <w:pStyle w:val="TAC"/>
              <w:rPr>
                <w:rFonts w:cs="Arial"/>
                <w:lang w:val="en-US"/>
              </w:rPr>
            </w:pPr>
          </w:p>
        </w:tc>
      </w:tr>
    </w:tbl>
    <w:p w14:paraId="002E9794" w14:textId="77777777" w:rsidR="009B4864" w:rsidRDefault="009B4864" w:rsidP="009B4864">
      <w:pPr>
        <w:pStyle w:val="FL"/>
        <w:jc w:val="left"/>
        <w:rPr>
          <w:b w:val="0"/>
          <w:bCs/>
          <w:lang w:val="en-US" w:eastAsia="zh-CN"/>
        </w:rPr>
      </w:pPr>
    </w:p>
    <w:p w14:paraId="1679C649" w14:textId="77777777" w:rsidR="009B4864" w:rsidRDefault="009B4864" w:rsidP="009B4864">
      <w:pPr>
        <w:pStyle w:val="FL"/>
        <w:jc w:val="left"/>
        <w:rPr>
          <w:b w:val="0"/>
          <w:bCs/>
          <w:lang w:val="en-US" w:eastAsia="zh-CN"/>
        </w:rPr>
      </w:pPr>
      <w:r>
        <w:rPr>
          <w:rFonts w:hint="eastAsia"/>
          <w:b w:val="0"/>
          <w:bCs/>
          <w:lang w:val="en-US" w:eastAsia="zh-CN"/>
        </w:rPr>
        <w:t>The following notes are applied to the above tables:</w:t>
      </w:r>
    </w:p>
    <w:p w14:paraId="58B8A25D" w14:textId="77777777" w:rsidR="009B4864" w:rsidRDefault="009B4864" w:rsidP="009B4864">
      <w:pPr>
        <w:pStyle w:val="TAN"/>
        <w:overflowPunct w:val="0"/>
        <w:autoSpaceDE w:val="0"/>
        <w:autoSpaceDN w:val="0"/>
        <w:adjustRightInd w:val="0"/>
      </w:pPr>
      <w:r>
        <w:t>NOTE 1:</w:t>
      </w:r>
      <w:r>
        <w:tab/>
        <w:t>This UE channel bandwidth is applicable only to downlink.</w:t>
      </w:r>
    </w:p>
    <w:p w14:paraId="3E39B4EF" w14:textId="77777777" w:rsidR="009B4864" w:rsidRDefault="009B4864" w:rsidP="009B4864">
      <w:pPr>
        <w:pStyle w:val="TAN"/>
        <w:overflowPunct w:val="0"/>
        <w:autoSpaceDE w:val="0"/>
        <w:autoSpaceDN w:val="0"/>
        <w:adjustRightInd w:val="0"/>
      </w:pPr>
      <w:r>
        <w:t>NOTE 2:</w:t>
      </w:r>
      <w:r>
        <w:tab/>
        <w:t>The minimum requirements for intra-band contiguous or non-contiguous CA apply.</w:t>
      </w:r>
    </w:p>
    <w:p w14:paraId="46DF04EC" w14:textId="77777777" w:rsidR="009B4864" w:rsidRDefault="009B4864" w:rsidP="009B4864">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74CCB23D" w14:textId="77777777" w:rsidR="009B4864" w:rsidRDefault="009B4864" w:rsidP="009B4864">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6BDECC90" w14:textId="77777777" w:rsidR="009B4864" w:rsidRDefault="009B4864" w:rsidP="009B4864">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5D5A9AA2" w14:textId="77777777" w:rsidR="009B4864" w:rsidRDefault="009B4864" w:rsidP="009B4864">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77EB2F76" w14:textId="77777777" w:rsidR="009B4864" w:rsidRDefault="009B4864" w:rsidP="009B4864">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1488B051" w14:textId="77777777" w:rsidR="009B4864" w:rsidRDefault="009B4864" w:rsidP="009B4864">
      <w:pPr>
        <w:pStyle w:val="TAN"/>
        <w:overflowPunct w:val="0"/>
        <w:autoSpaceDE w:val="0"/>
        <w:autoSpaceDN w:val="0"/>
        <w:adjustRightInd w:val="0"/>
      </w:pPr>
      <w:bookmarkStart w:id="377"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77"/>
    </w:p>
    <w:p w14:paraId="5AE0BD02" w14:textId="77777777" w:rsidR="009B4864" w:rsidRDefault="009B4864" w:rsidP="009B4864">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7ABFEEA8" w14:textId="77777777" w:rsidR="009B4864" w:rsidRDefault="009B4864" w:rsidP="009B4864">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033A9AE" w14:textId="77777777" w:rsidR="009B4864" w:rsidRDefault="009B4864" w:rsidP="009B4864">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49013B6C" w14:textId="77777777" w:rsidR="009B4864" w:rsidRDefault="009B4864" w:rsidP="009B4864">
      <w:pPr>
        <w:pStyle w:val="TAN"/>
        <w:rPr>
          <w:lang w:val="en-US" w:eastAsia="zh-CN"/>
        </w:rPr>
      </w:pPr>
      <w:r>
        <w:rPr>
          <w:rFonts w:hint="eastAsia"/>
          <w:lang w:val="en-US" w:eastAsia="zh-CN"/>
        </w:rPr>
        <w:t xml:space="preserve">NOTE 12: </w:t>
      </w:r>
      <w:r>
        <w:rPr>
          <w:lang w:val="en-US" w:eastAsia="zh-CN"/>
        </w:rPr>
        <w:t>Void.</w:t>
      </w:r>
    </w:p>
    <w:p w14:paraId="4F517573" w14:textId="77777777" w:rsidR="009B4864" w:rsidRPr="004C673B" w:rsidRDefault="009B4864" w:rsidP="009B4864">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313A71B" w14:textId="77777777" w:rsidR="009B4864" w:rsidRDefault="009B4864" w:rsidP="009B4864">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23FE609F" w14:textId="77777777" w:rsidR="009B4864" w:rsidRDefault="009B4864" w:rsidP="009B4864">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70CD74E0" w14:textId="77777777" w:rsidR="009B4864" w:rsidRDefault="009B4864" w:rsidP="009B4864">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1509A04D" w14:textId="77777777" w:rsidR="009B4864" w:rsidRDefault="009B4864" w:rsidP="009B4864"/>
    <w:p w14:paraId="22D2D1E7" w14:textId="77777777" w:rsidR="000614D0" w:rsidRPr="009B4864"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F31A0">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511E0" w14:textId="77777777" w:rsidR="00256F56" w:rsidRDefault="00256F56">
      <w:r>
        <w:separator/>
      </w:r>
    </w:p>
  </w:endnote>
  <w:endnote w:type="continuationSeparator" w:id="0">
    <w:p w14:paraId="6BA63A33" w14:textId="77777777" w:rsidR="00256F56" w:rsidRDefault="0025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31ABE" w14:textId="77777777" w:rsidR="003F47C3" w:rsidRDefault="003F47C3" w:rsidP="003F47C3">
    <w:pPr>
      <w:pStyle w:val="ac"/>
    </w:pPr>
    <w:r>
      <w:t>3GPP</w:t>
    </w:r>
  </w:p>
  <w:p w14:paraId="4675A88A" w14:textId="77777777" w:rsidR="003F47C3" w:rsidRDefault="003F47C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FF7F2" w14:textId="77777777" w:rsidR="00256F56" w:rsidRDefault="00256F56">
      <w:r>
        <w:separator/>
      </w:r>
    </w:p>
  </w:footnote>
  <w:footnote w:type="continuationSeparator" w:id="0">
    <w:p w14:paraId="2B62FB9F" w14:textId="77777777" w:rsidR="00256F56" w:rsidRDefault="00256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F47C3" w:rsidRDefault="003F4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7653E" w14:textId="77777777" w:rsidR="003F47C3" w:rsidRDefault="003F47C3" w:rsidP="003F47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2A6">
      <w:rPr>
        <w:rFonts w:ascii="Arial" w:hAnsi="Arial" w:cs="Arial"/>
        <w:b/>
        <w:noProof/>
        <w:sz w:val="18"/>
        <w:szCs w:val="18"/>
      </w:rPr>
      <w:t>115</w:t>
    </w:r>
    <w:r>
      <w:rPr>
        <w:rFonts w:ascii="Arial" w:hAnsi="Arial" w:cs="Arial"/>
        <w:b/>
        <w:sz w:val="18"/>
        <w:szCs w:val="18"/>
      </w:rPr>
      <w:fldChar w:fldCharType="end"/>
    </w:r>
  </w:p>
  <w:p w14:paraId="0CD3C901" w14:textId="77777777" w:rsidR="003F47C3" w:rsidRPr="00FF4809" w:rsidRDefault="003F47C3" w:rsidP="003F47C3">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7</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p>
  <w:p w14:paraId="33D2D7CC" w14:textId="77777777" w:rsidR="003F47C3" w:rsidRPr="00FF4809" w:rsidRDefault="003F47C3" w:rsidP="003F47C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AAD7BEF" w14:textId="77777777" w:rsidR="003F47C3" w:rsidRDefault="003F47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47C3" w:rsidRDefault="003F47C3">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47C3" w:rsidRDefault="003F47C3">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47C3" w:rsidRDefault="003F47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6DE8"/>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21B2"/>
    <w:rsid w:val="000D3630"/>
    <w:rsid w:val="000D44B3"/>
    <w:rsid w:val="000E0977"/>
    <w:rsid w:val="000E4E57"/>
    <w:rsid w:val="000F22A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657A"/>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54524"/>
    <w:rsid w:val="00256F56"/>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1B7"/>
    <w:rsid w:val="0034545A"/>
    <w:rsid w:val="00345C37"/>
    <w:rsid w:val="00356D11"/>
    <w:rsid w:val="00357998"/>
    <w:rsid w:val="003609EF"/>
    <w:rsid w:val="00361240"/>
    <w:rsid w:val="0036231A"/>
    <w:rsid w:val="00374363"/>
    <w:rsid w:val="00374780"/>
    <w:rsid w:val="00374DD4"/>
    <w:rsid w:val="003817BE"/>
    <w:rsid w:val="00384DCB"/>
    <w:rsid w:val="00386571"/>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4510"/>
    <w:rsid w:val="003F47C3"/>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28F"/>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0FE9"/>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03DE"/>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4864"/>
    <w:rsid w:val="009C4256"/>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2A6"/>
    <w:rsid w:val="00A47E70"/>
    <w:rsid w:val="00A50CF0"/>
    <w:rsid w:val="00A50F7E"/>
    <w:rsid w:val="00A543F4"/>
    <w:rsid w:val="00A54E79"/>
    <w:rsid w:val="00A56245"/>
    <w:rsid w:val="00A6617B"/>
    <w:rsid w:val="00A711B3"/>
    <w:rsid w:val="00A71EE5"/>
    <w:rsid w:val="00A74308"/>
    <w:rsid w:val="00A755FC"/>
    <w:rsid w:val="00A756FA"/>
    <w:rsid w:val="00A7671C"/>
    <w:rsid w:val="00A82218"/>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4568"/>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503B"/>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4EF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0441"/>
    <w:rsid w:val="00D91D27"/>
    <w:rsid w:val="00D945FF"/>
    <w:rsid w:val="00DA1303"/>
    <w:rsid w:val="00DA1507"/>
    <w:rsid w:val="00DA28BD"/>
    <w:rsid w:val="00DA54E6"/>
    <w:rsid w:val="00DA5B17"/>
    <w:rsid w:val="00DB04F5"/>
    <w:rsid w:val="00DC0FA3"/>
    <w:rsid w:val="00DC2813"/>
    <w:rsid w:val="00DC2C5A"/>
    <w:rsid w:val="00DC78E7"/>
    <w:rsid w:val="00DD13D7"/>
    <w:rsid w:val="00DE12D4"/>
    <w:rsid w:val="00DE224E"/>
    <w:rsid w:val="00DE34CF"/>
    <w:rsid w:val="00DE36D3"/>
    <w:rsid w:val="00DE7175"/>
    <w:rsid w:val="00DE7D08"/>
    <w:rsid w:val="00DF158C"/>
    <w:rsid w:val="00DF31A0"/>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A6BA9"/>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6BA17-260F-4E14-B8A0-18F6297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6754</TotalTime>
  <Pages>15</Pages>
  <Words>16578</Words>
  <Characters>94498</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505</cp:revision>
  <cp:lastPrinted>1899-12-31T23:00:00Z</cp:lastPrinted>
  <dcterms:created xsi:type="dcterms:W3CDTF">2020-02-03T08:32:00Z</dcterms:created>
  <dcterms:modified xsi:type="dcterms:W3CDTF">2024-10-07T09:50:00Z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